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5A41DA21"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96</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E74463" w:rsidRPr="00E74463">
        <w:rPr>
          <w:b/>
          <w:i/>
          <w:noProof/>
          <w:sz w:val="28"/>
        </w:rPr>
        <w:t>R4-20104</w:t>
      </w:r>
      <w:r w:rsidR="00E74463">
        <w:rPr>
          <w:b/>
          <w:i/>
          <w:noProof/>
          <w:sz w:val="28"/>
        </w:rPr>
        <w:t>05</w:t>
      </w:r>
      <w:bookmarkStart w:id="0" w:name="_GoBack"/>
      <w:bookmarkEnd w:id="0"/>
    </w:p>
    <w:p w14:paraId="3E704F39" w14:textId="11807422" w:rsidR="001E41F3" w:rsidRPr="001922F0" w:rsidRDefault="008C37B2" w:rsidP="005E2C44">
      <w:pPr>
        <w:pStyle w:val="CRCoverPage"/>
        <w:outlineLvl w:val="0"/>
        <w:rPr>
          <w:b/>
          <w:noProof/>
          <w:sz w:val="24"/>
        </w:rPr>
      </w:pPr>
      <w:r w:rsidRPr="008C37B2">
        <w:rPr>
          <w:b/>
          <w:noProof/>
          <w:sz w:val="24"/>
        </w:rPr>
        <w:t xml:space="preserve">Electronic Meeting, </w:t>
      </w:r>
      <w:r w:rsidR="00D01BCE">
        <w:rPr>
          <w:b/>
          <w:noProof/>
          <w:sz w:val="24"/>
        </w:rPr>
        <w:t>17</w:t>
      </w:r>
      <w:r w:rsidRPr="008C37B2">
        <w:rPr>
          <w:b/>
          <w:noProof/>
          <w:sz w:val="24"/>
        </w:rPr>
        <w:t xml:space="preserve">th </w:t>
      </w:r>
      <w:r w:rsidR="00D01BCE">
        <w:rPr>
          <w:b/>
          <w:noProof/>
          <w:sz w:val="24"/>
        </w:rPr>
        <w:t>Aug</w:t>
      </w:r>
      <w:r w:rsidRPr="008C37B2">
        <w:rPr>
          <w:b/>
          <w:noProof/>
          <w:sz w:val="24"/>
        </w:rPr>
        <w:t xml:space="preserve">. 2020 – </w:t>
      </w:r>
      <w:r w:rsidR="00916648">
        <w:rPr>
          <w:b/>
          <w:noProof/>
          <w:sz w:val="24"/>
        </w:rPr>
        <w:t>28</w:t>
      </w:r>
      <w:r w:rsidR="00FC692B" w:rsidRPr="008C37B2">
        <w:rPr>
          <w:b/>
          <w:noProof/>
          <w:sz w:val="24"/>
        </w:rPr>
        <w:t xml:space="preserve">th </w:t>
      </w:r>
      <w:r w:rsidR="00916648">
        <w:rPr>
          <w:b/>
          <w:noProof/>
          <w:sz w:val="24"/>
        </w:rPr>
        <w:t>Aug</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810858B"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C1751F">
              <w:rPr>
                <w:b/>
                <w:noProof/>
                <w:sz w:val="28"/>
              </w:rPr>
              <w:t>4</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4F85E3BD" w:rsidR="001E41F3" w:rsidRPr="001922F0" w:rsidRDefault="007C000F">
            <w:pPr>
              <w:pStyle w:val="CRCoverPage"/>
              <w:spacing w:after="0"/>
              <w:ind w:left="100"/>
              <w:rPr>
                <w:noProof/>
              </w:rPr>
            </w:pPr>
            <w:r w:rsidRPr="007C000F">
              <w:t>draftCR to introduce DC_48C_n66 and 48D_n66 in DL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13FD38A4" w:rsidR="001E41F3" w:rsidRPr="00C8485D" w:rsidRDefault="007F12AC">
            <w:pPr>
              <w:pStyle w:val="CRCoverPage"/>
              <w:spacing w:after="0"/>
              <w:ind w:left="100"/>
              <w:rPr>
                <w:noProof/>
                <w:lang w:val="da-DK"/>
              </w:rPr>
            </w:pPr>
            <w:r>
              <w:rPr>
                <w:rFonts w:cs="Arial"/>
                <w:lang w:eastAsia="ja-JP"/>
              </w:rPr>
              <w:t>DC_R17_1BLTE_1BNR_2DL2UL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12919869"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w:t>
            </w:r>
            <w:r w:rsidR="00C1751F">
              <w:rPr>
                <w:noProof/>
              </w:rPr>
              <w:t>8</w:t>
            </w:r>
            <w:r w:rsidRPr="001922F0">
              <w:rPr>
                <w:noProof/>
              </w:rPr>
              <w:t>-</w:t>
            </w:r>
            <w:r w:rsidR="009379B5">
              <w:rPr>
                <w:noProof/>
              </w:rPr>
              <w:t>0</w:t>
            </w:r>
            <w:r w:rsidR="00C1751F">
              <w:rPr>
                <w:noProof/>
              </w:rPr>
              <w:t>7</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10EBE11D"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C1751F">
              <w:rPr>
                <w:noProof/>
              </w:rPr>
              <w:t>6</w:t>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28D8A164" w14:textId="77777777" w:rsidR="00317E75" w:rsidRDefault="00317E75" w:rsidP="007A0CA8">
            <w:pPr>
              <w:pStyle w:val="CRCoverPage"/>
              <w:spacing w:after="0"/>
              <w:ind w:left="100"/>
            </w:pPr>
            <w:r w:rsidRPr="00C1751F">
              <w:t>DC_48C_n66A</w:t>
            </w:r>
          </w:p>
          <w:p w14:paraId="75349F20" w14:textId="77777777" w:rsidR="00317E75" w:rsidRDefault="00317E75" w:rsidP="007A0CA8">
            <w:pPr>
              <w:pStyle w:val="CRCoverPage"/>
              <w:spacing w:after="0"/>
              <w:ind w:left="100"/>
            </w:pPr>
            <w:r w:rsidRPr="00C1751F">
              <w:t>DC_48D_n66A</w:t>
            </w:r>
          </w:p>
          <w:p w14:paraId="3919D652" w14:textId="77777777" w:rsidR="00317E75" w:rsidRDefault="00317E75" w:rsidP="007A0CA8">
            <w:pPr>
              <w:pStyle w:val="CRCoverPage"/>
              <w:spacing w:after="0"/>
              <w:ind w:left="100"/>
              <w:rPr>
                <w:noProof/>
              </w:rPr>
            </w:pPr>
          </w:p>
          <w:p w14:paraId="5A3B326E" w14:textId="4EF49F54" w:rsidR="00E74E3B" w:rsidRDefault="00317E75" w:rsidP="007A0CA8">
            <w:pPr>
              <w:pStyle w:val="CRCoverPage"/>
              <w:spacing w:after="0"/>
              <w:ind w:left="100"/>
              <w:rPr>
                <w:noProof/>
              </w:rPr>
            </w:pPr>
            <w:r>
              <w:rPr>
                <w:noProof/>
              </w:rPr>
              <w:t xml:space="preserve">Note that </w:t>
            </w:r>
            <w:r w:rsidRPr="00C1751F">
              <w:t>DC_48</w:t>
            </w:r>
            <w:r>
              <w:t>A</w:t>
            </w:r>
            <w:r w:rsidRPr="00C1751F">
              <w:t>_n66A</w:t>
            </w:r>
            <w:r>
              <w:t xml:space="preserve"> is already specified in 38.101-3</w:t>
            </w:r>
            <w:r w:rsidR="00564C6B">
              <w:t xml:space="preserve"> and that no further UL configurations are </w:t>
            </w:r>
            <w:r w:rsidR="009E4F59">
              <w:t>added</w:t>
            </w:r>
            <w:r>
              <w:t>.</w:t>
            </w:r>
            <w:r>
              <w:rPr>
                <w:noProof/>
              </w:rPr>
              <w:t xml:space="preserve"> </w:t>
            </w:r>
          </w:p>
          <w:p w14:paraId="2094D5EF" w14:textId="5C546438"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3B78957E" w:rsidR="001E41F3" w:rsidRPr="001922F0" w:rsidRDefault="0051480F">
            <w:pPr>
              <w:pStyle w:val="CRCoverPage"/>
              <w:spacing w:after="0"/>
              <w:ind w:left="100"/>
              <w:rPr>
                <w:noProof/>
              </w:rPr>
            </w:pPr>
            <w:r w:rsidRPr="001922F0">
              <w:rPr>
                <w:noProof/>
              </w:rPr>
              <w:t>5.5B.4.</w:t>
            </w:r>
            <w:r w:rsidR="005B4F94">
              <w:rPr>
                <w:noProof/>
              </w:rPr>
              <w:t>1</w:t>
            </w:r>
            <w:r w:rsidR="00435A70" w:rsidRPr="001922F0">
              <w:rPr>
                <w:noProof/>
              </w:rPr>
              <w:t xml:space="preserve">, </w:t>
            </w:r>
            <w:r w:rsidR="00365A1A" w:rsidRPr="004C73D0">
              <w:rPr>
                <w:noProof/>
              </w:rPr>
              <w:t>7.3B.2.3.5.1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77777777" w:rsidR="008106BE" w:rsidRPr="001922F0" w:rsidRDefault="008106BE" w:rsidP="008106BE">
      <w:pPr>
        <w:rPr>
          <w:noProof/>
          <w:color w:val="0070C0"/>
        </w:rPr>
      </w:pPr>
      <w:bookmarkStart w:id="3" w:name="_Toc5268459"/>
      <w:r w:rsidRPr="001922F0">
        <w:rPr>
          <w:noProof/>
          <w:color w:val="0070C0"/>
        </w:rPr>
        <w:lastRenderedPageBreak/>
        <w:t>**************************** Start of Changes *******************************************</w:t>
      </w:r>
    </w:p>
    <w:p w14:paraId="24A256EC" w14:textId="77777777" w:rsidR="00596204" w:rsidRPr="00E062F1" w:rsidRDefault="00596204" w:rsidP="00596204">
      <w:pPr>
        <w:pStyle w:val="Heading3"/>
      </w:pPr>
      <w:bookmarkStart w:id="4" w:name="_Toc21351521"/>
      <w:bookmarkStart w:id="5" w:name="_Toc29807103"/>
      <w:bookmarkStart w:id="6" w:name="_Toc36648817"/>
      <w:bookmarkStart w:id="7" w:name="_Toc36651542"/>
      <w:bookmarkStart w:id="8" w:name="_Toc37256476"/>
      <w:bookmarkStart w:id="9" w:name="_Toc37256817"/>
      <w:bookmarkStart w:id="10" w:name="_Toc45890514"/>
      <w:bookmarkStart w:id="11" w:name="_Toc45891738"/>
      <w:bookmarkStart w:id="12" w:name="_Toc45892148"/>
      <w:bookmarkStart w:id="13" w:name="_Toc45892558"/>
      <w:bookmarkEnd w:id="3"/>
      <w:r w:rsidRPr="00E062F1">
        <w:t>5.5B.4</w:t>
      </w:r>
      <w:r w:rsidRPr="00E062F1">
        <w:tab/>
        <w:t>Inter-band EN-DC within FR1</w:t>
      </w:r>
      <w:bookmarkEnd w:id="4"/>
      <w:bookmarkEnd w:id="5"/>
      <w:bookmarkEnd w:id="6"/>
      <w:bookmarkEnd w:id="7"/>
      <w:bookmarkEnd w:id="8"/>
      <w:bookmarkEnd w:id="9"/>
      <w:bookmarkEnd w:id="10"/>
      <w:bookmarkEnd w:id="11"/>
      <w:bookmarkEnd w:id="12"/>
      <w:bookmarkEnd w:id="13"/>
    </w:p>
    <w:p w14:paraId="02ED6FCF" w14:textId="77777777" w:rsidR="00596204" w:rsidRPr="00E062F1" w:rsidRDefault="00596204" w:rsidP="00596204">
      <w:pPr>
        <w:pStyle w:val="Heading4"/>
      </w:pPr>
      <w:bookmarkStart w:id="14" w:name="_Toc21351522"/>
      <w:bookmarkStart w:id="15" w:name="_Toc29807104"/>
      <w:bookmarkStart w:id="16" w:name="_Toc36648818"/>
      <w:bookmarkStart w:id="17" w:name="_Toc36651543"/>
      <w:bookmarkStart w:id="18" w:name="_Toc37256477"/>
      <w:bookmarkStart w:id="19" w:name="_Toc37256818"/>
      <w:bookmarkStart w:id="20" w:name="_Toc45890515"/>
      <w:bookmarkStart w:id="21" w:name="_Toc45891739"/>
      <w:bookmarkStart w:id="22" w:name="_Toc45892149"/>
      <w:bookmarkStart w:id="23" w:name="_Toc45892559"/>
      <w:r w:rsidRPr="00E062F1">
        <w:t>5.5B.4.1</w:t>
      </w:r>
      <w:r w:rsidRPr="00E062F1">
        <w:tab/>
        <w:t>Inter-band EN-DC configurations within FR1 (two bands)</w:t>
      </w:r>
      <w:bookmarkEnd w:id="14"/>
      <w:bookmarkEnd w:id="15"/>
      <w:bookmarkEnd w:id="16"/>
      <w:bookmarkEnd w:id="17"/>
      <w:bookmarkEnd w:id="18"/>
      <w:bookmarkEnd w:id="19"/>
      <w:bookmarkEnd w:id="20"/>
      <w:bookmarkEnd w:id="21"/>
      <w:bookmarkEnd w:id="22"/>
      <w:bookmarkEnd w:id="23"/>
    </w:p>
    <w:p w14:paraId="69E70408" w14:textId="77777777" w:rsidR="00596204" w:rsidRPr="00E062F1" w:rsidRDefault="00596204" w:rsidP="00596204">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96204" w:rsidRPr="00E062F1" w14:paraId="4C61DBB8" w14:textId="77777777" w:rsidTr="00596204">
        <w:trPr>
          <w:trHeight w:val="47"/>
          <w:tblHeader/>
          <w:jc w:val="center"/>
        </w:trPr>
        <w:tc>
          <w:tcPr>
            <w:tcW w:w="2537" w:type="dxa"/>
            <w:shd w:val="clear" w:color="auto" w:fill="auto"/>
            <w:vAlign w:val="center"/>
            <w:hideMark/>
          </w:tcPr>
          <w:p w14:paraId="5E928AB6" w14:textId="77777777" w:rsidR="00596204" w:rsidRPr="00E062F1" w:rsidRDefault="00596204" w:rsidP="00596204">
            <w:pPr>
              <w:pStyle w:val="TAH"/>
              <w:rPr>
                <w:lang w:eastAsia="fi-FI"/>
              </w:rPr>
            </w:pPr>
            <w:bookmarkStart w:id="24" w:name="_Hlk516090533"/>
            <w:r w:rsidRPr="00E062F1">
              <w:rPr>
                <w:lang w:eastAsia="fi-FI"/>
              </w:rPr>
              <w:t>EN-DC</w:t>
            </w:r>
          </w:p>
          <w:p w14:paraId="36E056DD" w14:textId="77777777" w:rsidR="00596204" w:rsidRPr="00E062F1" w:rsidRDefault="00596204" w:rsidP="00596204">
            <w:pPr>
              <w:pStyle w:val="TAH"/>
              <w:rPr>
                <w:lang w:eastAsia="fi-FI"/>
              </w:rPr>
            </w:pPr>
            <w:r w:rsidRPr="00E062F1">
              <w:rPr>
                <w:lang w:eastAsia="fi-FI"/>
              </w:rPr>
              <w:t>configuration</w:t>
            </w:r>
          </w:p>
        </w:tc>
        <w:tc>
          <w:tcPr>
            <w:tcW w:w="2280" w:type="dxa"/>
            <w:vAlign w:val="center"/>
          </w:tcPr>
          <w:p w14:paraId="57712198" w14:textId="77777777" w:rsidR="00596204" w:rsidRPr="00E062F1" w:rsidRDefault="00596204" w:rsidP="00596204">
            <w:pPr>
              <w:pStyle w:val="TAH"/>
              <w:rPr>
                <w:lang w:eastAsia="fi-FI"/>
              </w:rPr>
            </w:pPr>
            <w:r w:rsidRPr="00E062F1">
              <w:rPr>
                <w:lang w:eastAsia="fi-FI"/>
              </w:rPr>
              <w:t>Uplink EN-DC</w:t>
            </w:r>
          </w:p>
          <w:p w14:paraId="2A229EBC" w14:textId="77777777" w:rsidR="00596204" w:rsidRPr="00E062F1" w:rsidRDefault="00596204" w:rsidP="00596204">
            <w:pPr>
              <w:pStyle w:val="TAH"/>
              <w:rPr>
                <w:lang w:eastAsia="fi-FI"/>
              </w:rPr>
            </w:pPr>
            <w:r w:rsidRPr="00E062F1">
              <w:rPr>
                <w:lang w:eastAsia="fi-FI"/>
              </w:rPr>
              <w:t>configuration</w:t>
            </w:r>
          </w:p>
          <w:p w14:paraId="0D3055F6" w14:textId="77777777" w:rsidR="00596204" w:rsidRPr="00E062F1" w:rsidDel="00C35823" w:rsidRDefault="00596204" w:rsidP="00596204">
            <w:pPr>
              <w:pStyle w:val="TAH"/>
              <w:rPr>
                <w:lang w:eastAsia="fi-FI"/>
              </w:rPr>
            </w:pPr>
            <w:r w:rsidRPr="00E062F1">
              <w:rPr>
                <w:lang w:eastAsia="fi-FI"/>
              </w:rPr>
              <w:t>(NOTE 1)</w:t>
            </w:r>
          </w:p>
        </w:tc>
        <w:tc>
          <w:tcPr>
            <w:tcW w:w="2738" w:type="dxa"/>
            <w:shd w:val="clear" w:color="auto" w:fill="auto"/>
            <w:vAlign w:val="center"/>
            <w:hideMark/>
          </w:tcPr>
          <w:p w14:paraId="125E72AC" w14:textId="77777777" w:rsidR="00596204" w:rsidRPr="00E062F1" w:rsidRDefault="00596204" w:rsidP="00596204">
            <w:pPr>
              <w:pStyle w:val="TAH"/>
              <w:rPr>
                <w:lang w:eastAsia="fi-FI"/>
              </w:rPr>
            </w:pPr>
            <w:r w:rsidRPr="00E062F1">
              <w:rPr>
                <w:lang w:eastAsia="fi-FI"/>
              </w:rPr>
              <w:t>Single UL allowed</w:t>
            </w:r>
          </w:p>
        </w:tc>
      </w:tr>
      <w:bookmarkEnd w:id="24"/>
      <w:tr w:rsidR="00596204" w:rsidRPr="00E062F1" w14:paraId="3E7D9A47" w14:textId="77777777" w:rsidTr="00596204">
        <w:trPr>
          <w:trHeight w:val="47"/>
          <w:jc w:val="center"/>
        </w:trPr>
        <w:tc>
          <w:tcPr>
            <w:tcW w:w="2537" w:type="dxa"/>
            <w:shd w:val="clear" w:color="auto" w:fill="auto"/>
            <w:vAlign w:val="center"/>
          </w:tcPr>
          <w:p w14:paraId="6136F443" w14:textId="77777777" w:rsidR="00596204" w:rsidRPr="00E062F1" w:rsidRDefault="00596204" w:rsidP="00596204">
            <w:pPr>
              <w:pStyle w:val="TAC"/>
              <w:rPr>
                <w:b/>
                <w:lang w:eastAsia="fi-FI"/>
              </w:rPr>
            </w:pPr>
            <w:r w:rsidRPr="00E062F1">
              <w:rPr>
                <w:lang w:eastAsia="fi-FI"/>
              </w:rPr>
              <w:t>DC_</w:t>
            </w:r>
            <w:r w:rsidRPr="00E062F1">
              <w:rPr>
                <w:lang w:eastAsia="zh-CN"/>
              </w:rPr>
              <w:t>1A_n3A</w:t>
            </w:r>
          </w:p>
          <w:p w14:paraId="1445A70D" w14:textId="77777777" w:rsidR="00596204" w:rsidRPr="00E062F1" w:rsidRDefault="00596204" w:rsidP="00596204">
            <w:pPr>
              <w:pStyle w:val="TAC"/>
              <w:rPr>
                <w:b/>
                <w:lang w:eastAsia="fi-FI"/>
              </w:rPr>
            </w:pPr>
            <w:r w:rsidRPr="00E062F1">
              <w:rPr>
                <w:lang w:eastAsia="fi-FI"/>
              </w:rPr>
              <w:t>DC_</w:t>
            </w:r>
            <w:r w:rsidRPr="00E062F1">
              <w:rPr>
                <w:lang w:eastAsia="zh-CN"/>
              </w:rPr>
              <w:t>1C_n3A</w:t>
            </w:r>
          </w:p>
        </w:tc>
        <w:tc>
          <w:tcPr>
            <w:tcW w:w="2280" w:type="dxa"/>
            <w:vAlign w:val="center"/>
          </w:tcPr>
          <w:p w14:paraId="4F26691A" w14:textId="77777777" w:rsidR="00596204" w:rsidRPr="00E062F1" w:rsidRDefault="00596204" w:rsidP="00596204">
            <w:pPr>
              <w:pStyle w:val="TAC"/>
              <w:rPr>
                <w:b/>
                <w:lang w:eastAsia="fi-FI"/>
              </w:rPr>
            </w:pPr>
            <w:r w:rsidRPr="00E062F1">
              <w:rPr>
                <w:lang w:eastAsia="fi-FI"/>
              </w:rPr>
              <w:t>DC_</w:t>
            </w:r>
            <w:r w:rsidRPr="00E062F1">
              <w:rPr>
                <w:lang w:eastAsia="zh-CN"/>
              </w:rPr>
              <w:t>1A_n3A</w:t>
            </w:r>
          </w:p>
          <w:p w14:paraId="0F9AD9F3" w14:textId="77777777" w:rsidR="00596204" w:rsidRPr="00E062F1" w:rsidRDefault="00596204" w:rsidP="00596204">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42A7E80A" w14:textId="77777777" w:rsidR="00596204" w:rsidRPr="00E062F1" w:rsidRDefault="00596204" w:rsidP="00596204">
            <w:pPr>
              <w:pStyle w:val="TAC"/>
              <w:rPr>
                <w:b/>
                <w:lang w:eastAsia="fi-FI"/>
              </w:rPr>
            </w:pPr>
            <w:r w:rsidRPr="00E062F1">
              <w:rPr>
                <w:lang w:eastAsia="fi-FI"/>
              </w:rPr>
              <w:t>DC_1_n3</w:t>
            </w:r>
          </w:p>
        </w:tc>
      </w:tr>
      <w:tr w:rsidR="00596204" w:rsidRPr="00E062F1" w14:paraId="782EEDED" w14:textId="77777777" w:rsidTr="00596204">
        <w:trPr>
          <w:trHeight w:val="47"/>
          <w:jc w:val="center"/>
        </w:trPr>
        <w:tc>
          <w:tcPr>
            <w:tcW w:w="2537" w:type="dxa"/>
            <w:shd w:val="clear" w:color="auto" w:fill="auto"/>
            <w:vAlign w:val="center"/>
          </w:tcPr>
          <w:p w14:paraId="73947D0B" w14:textId="77777777" w:rsidR="00596204" w:rsidRPr="00E062F1" w:rsidRDefault="00596204" w:rsidP="00596204">
            <w:pPr>
              <w:pStyle w:val="TAC"/>
              <w:rPr>
                <w:b/>
                <w:lang w:eastAsia="fi-FI"/>
              </w:rPr>
            </w:pPr>
            <w:r w:rsidRPr="00E062F1">
              <w:rPr>
                <w:lang w:eastAsia="fi-FI"/>
              </w:rPr>
              <w:t>DC_</w:t>
            </w:r>
            <w:r w:rsidRPr="00E062F1">
              <w:rPr>
                <w:lang w:eastAsia="zh-CN"/>
              </w:rPr>
              <w:t>1A_n5A</w:t>
            </w:r>
          </w:p>
        </w:tc>
        <w:tc>
          <w:tcPr>
            <w:tcW w:w="2280" w:type="dxa"/>
            <w:vAlign w:val="center"/>
          </w:tcPr>
          <w:p w14:paraId="228DF460" w14:textId="77777777" w:rsidR="00596204" w:rsidRPr="00E062F1" w:rsidRDefault="00596204" w:rsidP="00596204">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3AE4D793" w14:textId="77777777" w:rsidR="00596204" w:rsidRPr="00E062F1" w:rsidRDefault="00596204" w:rsidP="00596204">
            <w:pPr>
              <w:pStyle w:val="TAC"/>
              <w:rPr>
                <w:b/>
                <w:lang w:eastAsia="fi-FI"/>
              </w:rPr>
            </w:pPr>
            <w:r w:rsidRPr="00E062F1">
              <w:rPr>
                <w:lang w:eastAsia="fi-FI"/>
              </w:rPr>
              <w:t>No</w:t>
            </w:r>
          </w:p>
        </w:tc>
      </w:tr>
      <w:tr w:rsidR="00596204" w:rsidRPr="00E062F1" w14:paraId="513D677A" w14:textId="77777777" w:rsidTr="00596204">
        <w:trPr>
          <w:trHeight w:val="47"/>
          <w:jc w:val="center"/>
        </w:trPr>
        <w:tc>
          <w:tcPr>
            <w:tcW w:w="2537" w:type="dxa"/>
            <w:shd w:val="clear" w:color="auto" w:fill="auto"/>
            <w:vAlign w:val="center"/>
          </w:tcPr>
          <w:p w14:paraId="3B6AA0E6" w14:textId="77777777" w:rsidR="00596204" w:rsidRPr="00E062F1" w:rsidRDefault="00596204" w:rsidP="0059620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04AB5E84" w14:textId="77777777" w:rsidR="00596204" w:rsidRPr="00E062F1" w:rsidRDefault="00596204" w:rsidP="0059620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3D55A1F4" w14:textId="77777777" w:rsidR="00596204" w:rsidRPr="00E062F1" w:rsidRDefault="00596204" w:rsidP="0059620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932E9BB" w14:textId="77777777" w:rsidR="00596204" w:rsidRPr="00E062F1" w:rsidRDefault="00596204" w:rsidP="00596204">
            <w:pPr>
              <w:pStyle w:val="TAC"/>
              <w:rPr>
                <w:b/>
                <w:lang w:eastAsia="fi-FI"/>
              </w:rPr>
            </w:pPr>
            <w:r w:rsidRPr="00E062F1">
              <w:rPr>
                <w:lang w:eastAsia="fi-FI"/>
              </w:rPr>
              <w:t>No</w:t>
            </w:r>
          </w:p>
        </w:tc>
      </w:tr>
      <w:tr w:rsidR="00596204" w:rsidRPr="00E062F1" w14:paraId="313517E4" w14:textId="77777777" w:rsidTr="00596204">
        <w:trPr>
          <w:trHeight w:val="47"/>
          <w:jc w:val="center"/>
        </w:trPr>
        <w:tc>
          <w:tcPr>
            <w:tcW w:w="2537" w:type="dxa"/>
            <w:shd w:val="clear" w:color="auto" w:fill="auto"/>
            <w:vAlign w:val="center"/>
          </w:tcPr>
          <w:p w14:paraId="3BB7842B" w14:textId="77777777" w:rsidR="00596204" w:rsidRPr="00E062F1" w:rsidRDefault="00596204" w:rsidP="00596204">
            <w:pPr>
              <w:pStyle w:val="TAC"/>
              <w:rPr>
                <w:b/>
                <w:lang w:eastAsia="fi-FI"/>
              </w:rPr>
            </w:pPr>
            <w:r w:rsidRPr="00E062F1">
              <w:rPr>
                <w:lang w:eastAsia="fi-FI"/>
              </w:rPr>
              <w:t>DC_1A-1A_n7A</w:t>
            </w:r>
          </w:p>
          <w:p w14:paraId="0A563F17" w14:textId="77777777" w:rsidR="00596204" w:rsidRPr="00E062F1" w:rsidRDefault="00596204" w:rsidP="00596204">
            <w:pPr>
              <w:pStyle w:val="TAC"/>
              <w:rPr>
                <w:b/>
                <w:lang w:eastAsia="fi-FI"/>
              </w:rPr>
            </w:pPr>
            <w:r w:rsidRPr="00E062F1">
              <w:rPr>
                <w:lang w:eastAsia="fi-FI"/>
              </w:rPr>
              <w:t>DC_1A-1A_n7B</w:t>
            </w:r>
          </w:p>
        </w:tc>
        <w:tc>
          <w:tcPr>
            <w:tcW w:w="2280" w:type="dxa"/>
            <w:vAlign w:val="center"/>
          </w:tcPr>
          <w:p w14:paraId="29BF0430" w14:textId="77777777" w:rsidR="00596204" w:rsidRPr="00E062F1" w:rsidRDefault="00596204" w:rsidP="0059620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20106D12" w14:textId="77777777" w:rsidR="00596204" w:rsidRPr="00E062F1" w:rsidRDefault="00596204" w:rsidP="00596204">
            <w:pPr>
              <w:pStyle w:val="TAC"/>
              <w:rPr>
                <w:b/>
                <w:lang w:eastAsia="fi-FI"/>
              </w:rPr>
            </w:pPr>
            <w:r w:rsidRPr="00E062F1">
              <w:rPr>
                <w:rFonts w:eastAsia="MS Mincho"/>
              </w:rPr>
              <w:t>No</w:t>
            </w:r>
          </w:p>
        </w:tc>
      </w:tr>
      <w:tr w:rsidR="00596204" w:rsidRPr="00E062F1" w14:paraId="7A4A6B77" w14:textId="77777777" w:rsidTr="00596204">
        <w:trPr>
          <w:trHeight w:val="47"/>
          <w:jc w:val="center"/>
        </w:trPr>
        <w:tc>
          <w:tcPr>
            <w:tcW w:w="2537" w:type="dxa"/>
            <w:shd w:val="clear" w:color="auto" w:fill="auto"/>
            <w:vAlign w:val="center"/>
          </w:tcPr>
          <w:p w14:paraId="5CE26330" w14:textId="77777777" w:rsidR="00596204" w:rsidRPr="00E062F1" w:rsidRDefault="00596204" w:rsidP="0059620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74040EB6" w14:textId="77777777" w:rsidR="00596204" w:rsidRPr="00E062F1" w:rsidRDefault="00596204" w:rsidP="0059620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5AB559FF" w14:textId="77777777" w:rsidR="00596204" w:rsidRPr="00E062F1" w:rsidRDefault="00596204" w:rsidP="00596204">
            <w:pPr>
              <w:pStyle w:val="TAC"/>
              <w:rPr>
                <w:b/>
                <w:lang w:eastAsia="fi-FI"/>
              </w:rPr>
            </w:pPr>
            <w:r w:rsidRPr="00E062F1">
              <w:rPr>
                <w:rFonts w:eastAsia="MS Mincho"/>
              </w:rPr>
              <w:t>No</w:t>
            </w:r>
          </w:p>
        </w:tc>
      </w:tr>
      <w:tr w:rsidR="00596204" w:rsidRPr="00E062F1" w14:paraId="30F55E9A" w14:textId="77777777" w:rsidTr="00596204">
        <w:trPr>
          <w:trHeight w:val="47"/>
          <w:jc w:val="center"/>
        </w:trPr>
        <w:tc>
          <w:tcPr>
            <w:tcW w:w="2537" w:type="dxa"/>
            <w:shd w:val="clear" w:color="auto" w:fill="auto"/>
            <w:vAlign w:val="center"/>
          </w:tcPr>
          <w:p w14:paraId="1409C0A6" w14:textId="77777777" w:rsidR="00596204" w:rsidRPr="00E062F1" w:rsidRDefault="00596204" w:rsidP="00596204">
            <w:pPr>
              <w:pStyle w:val="TAC"/>
              <w:rPr>
                <w:b/>
                <w:lang w:eastAsia="fi-FI"/>
              </w:rPr>
            </w:pPr>
            <w:r w:rsidRPr="00E062F1">
              <w:rPr>
                <w:lang w:eastAsia="fi-FI"/>
              </w:rPr>
              <w:t>DC_1A_n20A</w:t>
            </w:r>
          </w:p>
        </w:tc>
        <w:tc>
          <w:tcPr>
            <w:tcW w:w="2280" w:type="dxa"/>
            <w:vAlign w:val="center"/>
          </w:tcPr>
          <w:p w14:paraId="55306311" w14:textId="77777777" w:rsidR="00596204" w:rsidRPr="00E062F1" w:rsidRDefault="00596204" w:rsidP="00596204">
            <w:pPr>
              <w:pStyle w:val="TAC"/>
              <w:rPr>
                <w:b/>
                <w:lang w:eastAsia="fi-FI"/>
              </w:rPr>
            </w:pPr>
            <w:r w:rsidRPr="00E062F1">
              <w:rPr>
                <w:lang w:eastAsia="fi-FI"/>
              </w:rPr>
              <w:t>DC_1A_n20A</w:t>
            </w:r>
          </w:p>
        </w:tc>
        <w:tc>
          <w:tcPr>
            <w:tcW w:w="2738" w:type="dxa"/>
            <w:shd w:val="clear" w:color="auto" w:fill="auto"/>
            <w:vAlign w:val="center"/>
          </w:tcPr>
          <w:p w14:paraId="3C5556F2" w14:textId="77777777" w:rsidR="00596204" w:rsidRPr="00E062F1" w:rsidRDefault="00596204" w:rsidP="00596204">
            <w:pPr>
              <w:pStyle w:val="TAC"/>
              <w:rPr>
                <w:rFonts w:eastAsia="MS Mincho"/>
                <w:b/>
              </w:rPr>
            </w:pPr>
            <w:r w:rsidRPr="00E062F1">
              <w:rPr>
                <w:rFonts w:eastAsia="MS Mincho"/>
              </w:rPr>
              <w:t>No</w:t>
            </w:r>
          </w:p>
        </w:tc>
      </w:tr>
      <w:tr w:rsidR="00596204" w:rsidRPr="00E062F1" w14:paraId="3D0ED649" w14:textId="77777777" w:rsidTr="00596204">
        <w:trPr>
          <w:trHeight w:val="47"/>
          <w:jc w:val="center"/>
        </w:trPr>
        <w:tc>
          <w:tcPr>
            <w:tcW w:w="2537" w:type="dxa"/>
            <w:shd w:val="clear" w:color="auto" w:fill="auto"/>
            <w:vAlign w:val="center"/>
          </w:tcPr>
          <w:p w14:paraId="503B07DF" w14:textId="77777777" w:rsidR="00596204" w:rsidRPr="00E062F1" w:rsidRDefault="00596204" w:rsidP="00596204">
            <w:pPr>
              <w:pStyle w:val="TAC"/>
              <w:rPr>
                <w:b/>
                <w:lang w:eastAsia="fi-FI"/>
              </w:rPr>
            </w:pPr>
            <w:r w:rsidRPr="00E062F1">
              <w:rPr>
                <w:lang w:eastAsia="fi-FI"/>
              </w:rPr>
              <w:t>DC_1A_n28A</w:t>
            </w:r>
          </w:p>
        </w:tc>
        <w:tc>
          <w:tcPr>
            <w:tcW w:w="2280" w:type="dxa"/>
            <w:vAlign w:val="center"/>
          </w:tcPr>
          <w:p w14:paraId="03A9CC42" w14:textId="77777777" w:rsidR="00596204" w:rsidRPr="00E062F1" w:rsidRDefault="00596204" w:rsidP="00596204">
            <w:pPr>
              <w:pStyle w:val="TAC"/>
              <w:rPr>
                <w:b/>
                <w:lang w:eastAsia="fi-FI"/>
              </w:rPr>
            </w:pPr>
            <w:r w:rsidRPr="00E062F1">
              <w:rPr>
                <w:lang w:eastAsia="fi-FI"/>
              </w:rPr>
              <w:t>DC_1A_n28A</w:t>
            </w:r>
          </w:p>
        </w:tc>
        <w:tc>
          <w:tcPr>
            <w:tcW w:w="2738" w:type="dxa"/>
            <w:shd w:val="clear" w:color="auto" w:fill="auto"/>
            <w:vAlign w:val="center"/>
          </w:tcPr>
          <w:p w14:paraId="240DB614" w14:textId="77777777" w:rsidR="00596204" w:rsidRPr="00E062F1" w:rsidRDefault="00596204" w:rsidP="00596204">
            <w:pPr>
              <w:pStyle w:val="TAC"/>
              <w:rPr>
                <w:b/>
                <w:lang w:eastAsia="fi-FI"/>
              </w:rPr>
            </w:pPr>
            <w:r w:rsidRPr="00E062F1">
              <w:rPr>
                <w:lang w:eastAsia="fi-FI"/>
              </w:rPr>
              <w:t>No</w:t>
            </w:r>
          </w:p>
        </w:tc>
      </w:tr>
      <w:tr w:rsidR="00596204" w:rsidRPr="00E062F1" w14:paraId="40587DDF" w14:textId="77777777" w:rsidTr="00596204">
        <w:trPr>
          <w:trHeight w:val="47"/>
          <w:jc w:val="center"/>
        </w:trPr>
        <w:tc>
          <w:tcPr>
            <w:tcW w:w="2537" w:type="dxa"/>
            <w:shd w:val="clear" w:color="auto" w:fill="auto"/>
            <w:vAlign w:val="center"/>
          </w:tcPr>
          <w:p w14:paraId="7D3F911F" w14:textId="77777777" w:rsidR="00596204" w:rsidRPr="00E062F1" w:rsidRDefault="00596204" w:rsidP="00596204">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0AAF53F7" w14:textId="77777777" w:rsidR="00596204" w:rsidRPr="00E062F1" w:rsidRDefault="00596204" w:rsidP="00596204">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0334EE65" w14:textId="77777777" w:rsidR="00596204" w:rsidRPr="00E062F1" w:rsidRDefault="00596204" w:rsidP="00596204">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20AA4CFE" w14:textId="77777777" w:rsidR="00596204" w:rsidRPr="00E062F1" w:rsidRDefault="00596204" w:rsidP="00596204">
            <w:pPr>
              <w:pStyle w:val="TAC"/>
              <w:rPr>
                <w:b/>
                <w:lang w:eastAsia="fi-FI"/>
              </w:rPr>
            </w:pPr>
            <w:r w:rsidRPr="00E062F1">
              <w:rPr>
                <w:lang w:eastAsia="fi-FI"/>
              </w:rPr>
              <w:t>No</w:t>
            </w:r>
          </w:p>
        </w:tc>
      </w:tr>
      <w:tr w:rsidR="00596204" w:rsidRPr="00E062F1" w14:paraId="6C171B1B" w14:textId="77777777" w:rsidTr="00596204">
        <w:trPr>
          <w:trHeight w:val="288"/>
          <w:jc w:val="center"/>
        </w:trPr>
        <w:tc>
          <w:tcPr>
            <w:tcW w:w="2537" w:type="dxa"/>
            <w:shd w:val="clear" w:color="auto" w:fill="auto"/>
            <w:noWrap/>
            <w:vAlign w:val="center"/>
          </w:tcPr>
          <w:p w14:paraId="1DE1BD70" w14:textId="77777777" w:rsidR="00596204" w:rsidRPr="00E062F1" w:rsidRDefault="00596204" w:rsidP="00596204">
            <w:pPr>
              <w:pStyle w:val="TAC"/>
              <w:rPr>
                <w:lang w:eastAsia="fi-FI"/>
              </w:rPr>
            </w:pPr>
            <w:r w:rsidRPr="00E062F1">
              <w:rPr>
                <w:lang w:eastAsia="fi-FI"/>
              </w:rPr>
              <w:t>DC_1A_n40A</w:t>
            </w:r>
          </w:p>
        </w:tc>
        <w:tc>
          <w:tcPr>
            <w:tcW w:w="2280" w:type="dxa"/>
            <w:vAlign w:val="center"/>
          </w:tcPr>
          <w:p w14:paraId="782D3AF7" w14:textId="77777777" w:rsidR="00596204" w:rsidRPr="00E062F1" w:rsidRDefault="00596204" w:rsidP="00596204">
            <w:pPr>
              <w:pStyle w:val="TAC"/>
              <w:rPr>
                <w:lang w:eastAsia="fi-FI"/>
              </w:rPr>
            </w:pPr>
            <w:r w:rsidRPr="00E062F1">
              <w:rPr>
                <w:lang w:eastAsia="fi-FI"/>
              </w:rPr>
              <w:t>DC_1A_n40A</w:t>
            </w:r>
          </w:p>
        </w:tc>
        <w:tc>
          <w:tcPr>
            <w:tcW w:w="2738" w:type="dxa"/>
            <w:shd w:val="clear" w:color="auto" w:fill="auto"/>
            <w:noWrap/>
            <w:vAlign w:val="center"/>
          </w:tcPr>
          <w:p w14:paraId="7A3C084B" w14:textId="77777777" w:rsidR="00596204" w:rsidRPr="00E062F1" w:rsidRDefault="00596204" w:rsidP="00596204">
            <w:pPr>
              <w:pStyle w:val="TAC"/>
              <w:rPr>
                <w:lang w:eastAsia="fi-FI"/>
              </w:rPr>
            </w:pPr>
            <w:r w:rsidRPr="00E062F1">
              <w:rPr>
                <w:rFonts w:eastAsia="Yu Mincho"/>
                <w:lang w:eastAsia="ja-JP"/>
              </w:rPr>
              <w:t>No</w:t>
            </w:r>
          </w:p>
        </w:tc>
      </w:tr>
      <w:tr w:rsidR="00596204" w:rsidRPr="00E062F1" w14:paraId="3E09C7C2" w14:textId="77777777" w:rsidTr="00596204">
        <w:trPr>
          <w:trHeight w:val="288"/>
          <w:jc w:val="center"/>
        </w:trPr>
        <w:tc>
          <w:tcPr>
            <w:tcW w:w="2537" w:type="dxa"/>
            <w:shd w:val="clear" w:color="auto" w:fill="auto"/>
            <w:noWrap/>
            <w:vAlign w:val="center"/>
          </w:tcPr>
          <w:p w14:paraId="4D77D05F" w14:textId="77777777" w:rsidR="00596204" w:rsidRPr="00E062F1" w:rsidRDefault="00596204" w:rsidP="00596204">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0881A634" w14:textId="77777777" w:rsidR="00596204" w:rsidRPr="00E062F1" w:rsidRDefault="00596204" w:rsidP="00596204">
            <w:pPr>
              <w:pStyle w:val="TAC"/>
              <w:rPr>
                <w:lang w:eastAsia="fi-FI"/>
              </w:rPr>
            </w:pPr>
            <w:r w:rsidRPr="00E062F1">
              <w:rPr>
                <w:lang w:eastAsia="fi-FI"/>
              </w:rPr>
              <w:t>DC_1A_n41A</w:t>
            </w:r>
          </w:p>
        </w:tc>
        <w:tc>
          <w:tcPr>
            <w:tcW w:w="2738" w:type="dxa"/>
            <w:shd w:val="clear" w:color="auto" w:fill="auto"/>
            <w:noWrap/>
            <w:vAlign w:val="center"/>
          </w:tcPr>
          <w:p w14:paraId="70D1DCA0" w14:textId="77777777" w:rsidR="00596204" w:rsidRPr="00E062F1" w:rsidRDefault="00596204" w:rsidP="00596204">
            <w:pPr>
              <w:pStyle w:val="TAC"/>
              <w:rPr>
                <w:rFonts w:eastAsia="Yu Mincho"/>
                <w:lang w:eastAsia="ja-JP"/>
              </w:rPr>
            </w:pPr>
            <w:r w:rsidRPr="00E062F1">
              <w:rPr>
                <w:rFonts w:eastAsia="Yu Mincho"/>
                <w:lang w:eastAsia="ja-JP"/>
              </w:rPr>
              <w:t>No</w:t>
            </w:r>
          </w:p>
        </w:tc>
      </w:tr>
      <w:tr w:rsidR="00596204" w:rsidRPr="00E062F1" w14:paraId="098A36EF" w14:textId="77777777" w:rsidTr="00596204">
        <w:trPr>
          <w:trHeight w:val="288"/>
          <w:jc w:val="center"/>
        </w:trPr>
        <w:tc>
          <w:tcPr>
            <w:tcW w:w="2537" w:type="dxa"/>
            <w:shd w:val="clear" w:color="auto" w:fill="auto"/>
            <w:noWrap/>
            <w:vAlign w:val="center"/>
          </w:tcPr>
          <w:p w14:paraId="18412B08" w14:textId="77777777" w:rsidR="00596204" w:rsidRPr="00E062F1" w:rsidRDefault="00596204" w:rsidP="00596204">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171C854F" w14:textId="77777777" w:rsidR="00596204" w:rsidRPr="00E062F1" w:rsidRDefault="00596204" w:rsidP="00596204">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3C32F267" w14:textId="77777777" w:rsidR="00596204" w:rsidRPr="00E062F1" w:rsidRDefault="00596204" w:rsidP="00596204">
            <w:pPr>
              <w:pStyle w:val="TAC"/>
              <w:rPr>
                <w:rFonts w:eastAsia="Yu Mincho"/>
                <w:lang w:eastAsia="ja-JP"/>
              </w:rPr>
            </w:pPr>
            <w:r w:rsidRPr="00E062F1">
              <w:rPr>
                <w:lang w:eastAsia="zh-TW"/>
              </w:rPr>
              <w:t>No</w:t>
            </w:r>
          </w:p>
        </w:tc>
      </w:tr>
      <w:tr w:rsidR="00596204" w:rsidRPr="00E062F1" w14:paraId="02D0EEBE" w14:textId="77777777" w:rsidTr="00596204">
        <w:trPr>
          <w:trHeight w:val="288"/>
          <w:jc w:val="center"/>
        </w:trPr>
        <w:tc>
          <w:tcPr>
            <w:tcW w:w="2537" w:type="dxa"/>
            <w:shd w:val="clear" w:color="auto" w:fill="auto"/>
            <w:noWrap/>
            <w:vAlign w:val="center"/>
          </w:tcPr>
          <w:p w14:paraId="166A1650" w14:textId="77777777" w:rsidR="00596204" w:rsidRPr="00E062F1" w:rsidRDefault="00596204" w:rsidP="00596204">
            <w:pPr>
              <w:pStyle w:val="TAC"/>
              <w:rPr>
                <w:lang w:eastAsia="fi-FI"/>
              </w:rPr>
            </w:pPr>
            <w:r w:rsidRPr="00E062F1">
              <w:rPr>
                <w:lang w:eastAsia="fi-FI"/>
              </w:rPr>
              <w:t>DC_1A_n51A</w:t>
            </w:r>
          </w:p>
        </w:tc>
        <w:tc>
          <w:tcPr>
            <w:tcW w:w="2280" w:type="dxa"/>
            <w:vAlign w:val="center"/>
          </w:tcPr>
          <w:p w14:paraId="7EE6CA55" w14:textId="77777777" w:rsidR="00596204" w:rsidRPr="00E062F1" w:rsidRDefault="00596204" w:rsidP="00596204">
            <w:pPr>
              <w:pStyle w:val="TAC"/>
              <w:rPr>
                <w:lang w:eastAsia="fi-FI"/>
              </w:rPr>
            </w:pPr>
            <w:r w:rsidRPr="00E062F1">
              <w:rPr>
                <w:lang w:eastAsia="fi-FI"/>
              </w:rPr>
              <w:t>DC_1A_n51A</w:t>
            </w:r>
          </w:p>
        </w:tc>
        <w:tc>
          <w:tcPr>
            <w:tcW w:w="2738" w:type="dxa"/>
            <w:shd w:val="clear" w:color="auto" w:fill="auto"/>
            <w:noWrap/>
            <w:vAlign w:val="center"/>
          </w:tcPr>
          <w:p w14:paraId="76ED25D2" w14:textId="77777777" w:rsidR="00596204" w:rsidRPr="00E062F1" w:rsidRDefault="00596204" w:rsidP="00596204">
            <w:pPr>
              <w:pStyle w:val="TAC"/>
              <w:rPr>
                <w:lang w:eastAsia="fi-FI"/>
              </w:rPr>
            </w:pPr>
            <w:r w:rsidRPr="00E062F1">
              <w:rPr>
                <w:rFonts w:eastAsia="Yu Mincho"/>
                <w:lang w:eastAsia="ja-JP"/>
              </w:rPr>
              <w:t>No</w:t>
            </w:r>
          </w:p>
        </w:tc>
      </w:tr>
      <w:tr w:rsidR="00596204" w:rsidRPr="00E062F1" w14:paraId="26E8C5E9" w14:textId="77777777" w:rsidTr="00596204">
        <w:trPr>
          <w:trHeight w:val="288"/>
          <w:jc w:val="center"/>
        </w:trPr>
        <w:tc>
          <w:tcPr>
            <w:tcW w:w="2537" w:type="dxa"/>
            <w:shd w:val="clear" w:color="auto" w:fill="auto"/>
            <w:noWrap/>
            <w:vAlign w:val="center"/>
          </w:tcPr>
          <w:p w14:paraId="24638F78" w14:textId="77777777" w:rsidR="00596204" w:rsidRPr="00E062F1" w:rsidRDefault="00596204" w:rsidP="00596204">
            <w:pPr>
              <w:pStyle w:val="TAC"/>
              <w:rPr>
                <w:b/>
                <w:lang w:eastAsia="fi-FI"/>
              </w:rPr>
            </w:pPr>
            <w:r w:rsidRPr="00E062F1">
              <w:rPr>
                <w:lang w:eastAsia="fi-FI"/>
              </w:rPr>
              <w:t>DC_1A_n71A</w:t>
            </w:r>
          </w:p>
          <w:p w14:paraId="1A83BB07" w14:textId="77777777" w:rsidR="00596204" w:rsidRPr="00E062F1" w:rsidRDefault="00596204" w:rsidP="00596204">
            <w:pPr>
              <w:pStyle w:val="TAC"/>
              <w:rPr>
                <w:lang w:eastAsia="fi-FI"/>
              </w:rPr>
            </w:pPr>
            <w:r w:rsidRPr="00E062F1">
              <w:rPr>
                <w:lang w:eastAsia="fi-FI"/>
              </w:rPr>
              <w:t>DC_1A_n71B</w:t>
            </w:r>
          </w:p>
        </w:tc>
        <w:tc>
          <w:tcPr>
            <w:tcW w:w="2280" w:type="dxa"/>
            <w:vAlign w:val="center"/>
          </w:tcPr>
          <w:p w14:paraId="4AAAAA26" w14:textId="77777777" w:rsidR="00596204" w:rsidRPr="00E062F1" w:rsidRDefault="00596204" w:rsidP="00596204">
            <w:pPr>
              <w:pStyle w:val="TAC"/>
              <w:rPr>
                <w:lang w:eastAsia="fi-FI"/>
              </w:rPr>
            </w:pPr>
            <w:r w:rsidRPr="00E062F1">
              <w:rPr>
                <w:lang w:eastAsia="fi-FI"/>
              </w:rPr>
              <w:t>DC_1A_n71A</w:t>
            </w:r>
          </w:p>
        </w:tc>
        <w:tc>
          <w:tcPr>
            <w:tcW w:w="2738" w:type="dxa"/>
            <w:shd w:val="clear" w:color="auto" w:fill="auto"/>
            <w:noWrap/>
            <w:vAlign w:val="center"/>
          </w:tcPr>
          <w:p w14:paraId="104E4CE6" w14:textId="77777777" w:rsidR="00596204" w:rsidRPr="00E062F1" w:rsidRDefault="00596204" w:rsidP="00596204">
            <w:pPr>
              <w:pStyle w:val="TAC"/>
              <w:rPr>
                <w:rFonts w:eastAsia="Yu Mincho"/>
                <w:lang w:eastAsia="ja-JP"/>
              </w:rPr>
            </w:pPr>
            <w:r w:rsidRPr="00E062F1">
              <w:rPr>
                <w:lang w:eastAsia="zh-CN"/>
              </w:rPr>
              <w:t>No</w:t>
            </w:r>
          </w:p>
        </w:tc>
      </w:tr>
      <w:tr w:rsidR="00596204" w:rsidRPr="00E062F1" w14:paraId="667B0BAF" w14:textId="77777777" w:rsidTr="00596204">
        <w:trPr>
          <w:trHeight w:val="288"/>
          <w:jc w:val="center"/>
        </w:trPr>
        <w:tc>
          <w:tcPr>
            <w:tcW w:w="2537" w:type="dxa"/>
            <w:shd w:val="clear" w:color="auto" w:fill="auto"/>
            <w:noWrap/>
            <w:vAlign w:val="center"/>
          </w:tcPr>
          <w:p w14:paraId="4AFD3185" w14:textId="77777777" w:rsidR="00596204" w:rsidRPr="00E062F1" w:rsidRDefault="00596204" w:rsidP="00596204">
            <w:pPr>
              <w:pStyle w:val="TAC"/>
              <w:rPr>
                <w:lang w:eastAsia="fi-FI"/>
              </w:rPr>
            </w:pPr>
            <w:r w:rsidRPr="00E062F1">
              <w:rPr>
                <w:lang w:eastAsia="fi-FI"/>
              </w:rPr>
              <w:t>DC_1A_n77A</w:t>
            </w:r>
            <w:r w:rsidRPr="00E062F1">
              <w:rPr>
                <w:vertAlign w:val="superscript"/>
                <w:lang w:eastAsia="fi-FI"/>
              </w:rPr>
              <w:t>7</w:t>
            </w:r>
          </w:p>
          <w:p w14:paraId="6E6185CB" w14:textId="77777777" w:rsidR="00596204" w:rsidRPr="00E062F1" w:rsidRDefault="00596204" w:rsidP="00596204">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2E56ABB7" w14:textId="77777777" w:rsidR="00596204" w:rsidRPr="00E062F1" w:rsidRDefault="00596204" w:rsidP="00596204">
            <w:pPr>
              <w:pStyle w:val="TAC"/>
              <w:rPr>
                <w:lang w:eastAsia="fi-FI"/>
              </w:rPr>
            </w:pPr>
            <w:r w:rsidRPr="00E062F1">
              <w:rPr>
                <w:lang w:eastAsia="fi-FI"/>
              </w:rPr>
              <w:t>DC_1A_n77A</w:t>
            </w:r>
          </w:p>
        </w:tc>
        <w:tc>
          <w:tcPr>
            <w:tcW w:w="2738" w:type="dxa"/>
            <w:shd w:val="clear" w:color="auto" w:fill="auto"/>
            <w:noWrap/>
            <w:vAlign w:val="center"/>
          </w:tcPr>
          <w:p w14:paraId="4E0665C5" w14:textId="77777777" w:rsidR="00596204" w:rsidRPr="00E062F1" w:rsidRDefault="00596204" w:rsidP="00596204">
            <w:pPr>
              <w:pStyle w:val="TAC"/>
              <w:rPr>
                <w:lang w:eastAsia="fi-FI"/>
              </w:rPr>
            </w:pPr>
            <w:r w:rsidRPr="00E062F1">
              <w:rPr>
                <w:lang w:eastAsia="fi-FI"/>
              </w:rPr>
              <w:t>DC_1_n77</w:t>
            </w:r>
          </w:p>
        </w:tc>
      </w:tr>
      <w:tr w:rsidR="00596204" w:rsidRPr="00E062F1" w14:paraId="2DD18B5C" w14:textId="77777777" w:rsidTr="00596204">
        <w:trPr>
          <w:trHeight w:val="288"/>
          <w:jc w:val="center"/>
        </w:trPr>
        <w:tc>
          <w:tcPr>
            <w:tcW w:w="2537" w:type="dxa"/>
            <w:shd w:val="clear" w:color="auto" w:fill="auto"/>
            <w:noWrap/>
            <w:vAlign w:val="center"/>
          </w:tcPr>
          <w:p w14:paraId="197C1F9A" w14:textId="77777777" w:rsidR="00596204" w:rsidRPr="00E062F1" w:rsidRDefault="00596204" w:rsidP="00596204">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49D5276B" w14:textId="77777777" w:rsidR="00596204" w:rsidRPr="00E062F1" w:rsidRDefault="00596204" w:rsidP="00596204">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115610DC" w14:textId="77777777" w:rsidR="00596204" w:rsidRPr="00E062F1" w:rsidRDefault="00596204" w:rsidP="00596204">
            <w:pPr>
              <w:pStyle w:val="TAC"/>
              <w:rPr>
                <w:lang w:eastAsia="fi-FI"/>
              </w:rPr>
            </w:pPr>
            <w:r w:rsidRPr="00E062F1">
              <w:rPr>
                <w:lang w:eastAsia="fi-FI"/>
              </w:rPr>
              <w:t>DC_1_n77</w:t>
            </w:r>
          </w:p>
        </w:tc>
      </w:tr>
      <w:tr w:rsidR="00596204" w:rsidRPr="00E062F1" w14:paraId="2153C582" w14:textId="77777777" w:rsidTr="00596204">
        <w:trPr>
          <w:trHeight w:val="288"/>
          <w:jc w:val="center"/>
        </w:trPr>
        <w:tc>
          <w:tcPr>
            <w:tcW w:w="2537" w:type="dxa"/>
            <w:shd w:val="clear" w:color="auto" w:fill="auto"/>
            <w:noWrap/>
            <w:vAlign w:val="center"/>
          </w:tcPr>
          <w:p w14:paraId="5ADC0E2E" w14:textId="77777777" w:rsidR="00596204" w:rsidRPr="00E062F1" w:rsidRDefault="00596204" w:rsidP="00596204">
            <w:pPr>
              <w:pStyle w:val="TAC"/>
              <w:rPr>
                <w:lang w:eastAsia="fi-FI"/>
              </w:rPr>
            </w:pPr>
            <w:r w:rsidRPr="00E062F1">
              <w:rPr>
                <w:lang w:eastAsia="fi-FI"/>
              </w:rPr>
              <w:t>DC_1A_n78A</w:t>
            </w:r>
            <w:r w:rsidRPr="00E062F1">
              <w:rPr>
                <w:vertAlign w:val="superscript"/>
                <w:lang w:eastAsia="fi-FI"/>
              </w:rPr>
              <w:t>7</w:t>
            </w:r>
          </w:p>
          <w:p w14:paraId="4718D8AC" w14:textId="77777777" w:rsidR="00596204" w:rsidRPr="00E062F1" w:rsidRDefault="00596204" w:rsidP="00596204">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1F3D0FC9" w14:textId="77777777" w:rsidR="00596204" w:rsidRPr="00E062F1" w:rsidRDefault="00596204" w:rsidP="00596204">
            <w:pPr>
              <w:pStyle w:val="TAC"/>
              <w:rPr>
                <w:lang w:eastAsia="fi-FI"/>
              </w:rPr>
            </w:pPr>
            <w:r w:rsidRPr="00E062F1">
              <w:rPr>
                <w:lang w:eastAsia="fi-FI"/>
              </w:rPr>
              <w:t>DC_1A_n78A</w:t>
            </w:r>
          </w:p>
        </w:tc>
        <w:tc>
          <w:tcPr>
            <w:tcW w:w="2738" w:type="dxa"/>
            <w:shd w:val="clear" w:color="auto" w:fill="auto"/>
            <w:noWrap/>
            <w:vAlign w:val="center"/>
          </w:tcPr>
          <w:p w14:paraId="04934892" w14:textId="77777777" w:rsidR="00596204" w:rsidRPr="00E062F1" w:rsidRDefault="00596204" w:rsidP="00596204">
            <w:pPr>
              <w:pStyle w:val="TAC"/>
              <w:rPr>
                <w:lang w:eastAsia="fi-FI"/>
              </w:rPr>
            </w:pPr>
            <w:r w:rsidRPr="00E062F1">
              <w:rPr>
                <w:lang w:eastAsia="fi-FI"/>
              </w:rPr>
              <w:t>No</w:t>
            </w:r>
          </w:p>
        </w:tc>
      </w:tr>
      <w:tr w:rsidR="00596204" w:rsidRPr="00E062F1" w14:paraId="546F46BE" w14:textId="77777777" w:rsidTr="00596204">
        <w:trPr>
          <w:trHeight w:val="288"/>
          <w:jc w:val="center"/>
        </w:trPr>
        <w:tc>
          <w:tcPr>
            <w:tcW w:w="2537" w:type="dxa"/>
            <w:shd w:val="clear" w:color="auto" w:fill="auto"/>
            <w:noWrap/>
            <w:vAlign w:val="center"/>
          </w:tcPr>
          <w:p w14:paraId="25CCD61C" w14:textId="77777777" w:rsidR="00596204" w:rsidRPr="00E062F1" w:rsidRDefault="00596204" w:rsidP="00596204">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3E3EA765" w14:textId="77777777" w:rsidR="00596204" w:rsidRPr="00E062F1" w:rsidRDefault="00596204" w:rsidP="00596204">
            <w:pPr>
              <w:pStyle w:val="TAC"/>
              <w:rPr>
                <w:lang w:eastAsia="fi-FI"/>
              </w:rPr>
            </w:pPr>
            <w:r w:rsidRPr="00E062F1">
              <w:rPr>
                <w:lang w:eastAsia="fi-FI"/>
              </w:rPr>
              <w:t>DC_1A_n78A</w:t>
            </w:r>
          </w:p>
        </w:tc>
        <w:tc>
          <w:tcPr>
            <w:tcW w:w="2738" w:type="dxa"/>
            <w:shd w:val="clear" w:color="auto" w:fill="auto"/>
            <w:noWrap/>
            <w:vAlign w:val="center"/>
          </w:tcPr>
          <w:p w14:paraId="04A8A284" w14:textId="77777777" w:rsidR="00596204" w:rsidRPr="00E062F1" w:rsidRDefault="00596204" w:rsidP="00596204">
            <w:pPr>
              <w:pStyle w:val="TAC"/>
              <w:rPr>
                <w:lang w:eastAsia="fi-FI"/>
              </w:rPr>
            </w:pPr>
            <w:r w:rsidRPr="00E062F1">
              <w:rPr>
                <w:lang w:eastAsia="fi-FI"/>
              </w:rPr>
              <w:t>No</w:t>
            </w:r>
          </w:p>
        </w:tc>
      </w:tr>
      <w:tr w:rsidR="00596204" w:rsidRPr="00E062F1" w14:paraId="5BA39A2E" w14:textId="77777777" w:rsidTr="00596204">
        <w:trPr>
          <w:trHeight w:val="288"/>
          <w:jc w:val="center"/>
        </w:trPr>
        <w:tc>
          <w:tcPr>
            <w:tcW w:w="2537" w:type="dxa"/>
            <w:shd w:val="clear" w:color="auto" w:fill="auto"/>
            <w:noWrap/>
            <w:vAlign w:val="center"/>
          </w:tcPr>
          <w:p w14:paraId="4BF9C7FB" w14:textId="77777777" w:rsidR="00596204" w:rsidRPr="00E062F1" w:rsidRDefault="00596204" w:rsidP="00596204">
            <w:pPr>
              <w:pStyle w:val="TAC"/>
              <w:rPr>
                <w:lang w:eastAsia="fi-FI"/>
              </w:rPr>
            </w:pPr>
            <w:r w:rsidRPr="00E062F1">
              <w:rPr>
                <w:lang w:eastAsia="fi-FI"/>
              </w:rPr>
              <w:t>DC_1A_n79A</w:t>
            </w:r>
            <w:r w:rsidRPr="00E062F1">
              <w:rPr>
                <w:vertAlign w:val="superscript"/>
                <w:lang w:eastAsia="fi-FI"/>
              </w:rPr>
              <w:t>7</w:t>
            </w:r>
          </w:p>
          <w:p w14:paraId="4879C3AC" w14:textId="77777777" w:rsidR="00596204" w:rsidRPr="00E062F1" w:rsidRDefault="00596204" w:rsidP="00596204">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02546F03" w14:textId="77777777" w:rsidR="00596204" w:rsidRPr="00E062F1" w:rsidRDefault="00596204" w:rsidP="00596204">
            <w:pPr>
              <w:pStyle w:val="TAC"/>
              <w:rPr>
                <w:lang w:eastAsia="fi-FI"/>
              </w:rPr>
            </w:pPr>
            <w:r w:rsidRPr="00E062F1">
              <w:rPr>
                <w:lang w:eastAsia="fi-FI"/>
              </w:rPr>
              <w:t>DC_1A_n79A</w:t>
            </w:r>
          </w:p>
        </w:tc>
        <w:tc>
          <w:tcPr>
            <w:tcW w:w="2738" w:type="dxa"/>
            <w:shd w:val="clear" w:color="auto" w:fill="auto"/>
            <w:noWrap/>
            <w:vAlign w:val="center"/>
          </w:tcPr>
          <w:p w14:paraId="7C336B2D" w14:textId="77777777" w:rsidR="00596204" w:rsidRPr="00E062F1" w:rsidRDefault="00596204" w:rsidP="00596204">
            <w:pPr>
              <w:pStyle w:val="TAC"/>
              <w:rPr>
                <w:lang w:eastAsia="fi-FI"/>
              </w:rPr>
            </w:pPr>
            <w:r w:rsidRPr="00E062F1">
              <w:rPr>
                <w:lang w:eastAsia="fi-FI"/>
              </w:rPr>
              <w:t>No</w:t>
            </w:r>
          </w:p>
        </w:tc>
      </w:tr>
      <w:tr w:rsidR="00596204" w:rsidRPr="00E062F1" w14:paraId="42F64CA9" w14:textId="77777777" w:rsidTr="00596204">
        <w:trPr>
          <w:trHeight w:val="288"/>
          <w:jc w:val="center"/>
        </w:trPr>
        <w:tc>
          <w:tcPr>
            <w:tcW w:w="2537" w:type="dxa"/>
            <w:shd w:val="clear" w:color="auto" w:fill="auto"/>
            <w:noWrap/>
            <w:vAlign w:val="center"/>
          </w:tcPr>
          <w:p w14:paraId="2E5EB8CB" w14:textId="77777777" w:rsidR="00596204" w:rsidRPr="00E062F1" w:rsidRDefault="00596204" w:rsidP="00596204">
            <w:pPr>
              <w:pStyle w:val="TAC"/>
              <w:rPr>
                <w:lang w:eastAsia="fi-FI"/>
              </w:rPr>
            </w:pPr>
            <w:r w:rsidRPr="00E062F1">
              <w:rPr>
                <w:lang w:eastAsia="fi-FI"/>
              </w:rPr>
              <w:t>DC_2A_n5A</w:t>
            </w:r>
          </w:p>
        </w:tc>
        <w:tc>
          <w:tcPr>
            <w:tcW w:w="2280" w:type="dxa"/>
            <w:vAlign w:val="center"/>
          </w:tcPr>
          <w:p w14:paraId="02E414AC" w14:textId="77777777" w:rsidR="00596204" w:rsidRPr="00E062F1" w:rsidRDefault="00596204" w:rsidP="00596204">
            <w:pPr>
              <w:pStyle w:val="TAC"/>
              <w:rPr>
                <w:lang w:eastAsia="fi-FI"/>
              </w:rPr>
            </w:pPr>
            <w:r w:rsidRPr="00E062F1">
              <w:rPr>
                <w:lang w:eastAsia="fi-FI"/>
              </w:rPr>
              <w:t>DC_2A_n5A</w:t>
            </w:r>
          </w:p>
        </w:tc>
        <w:tc>
          <w:tcPr>
            <w:tcW w:w="2738" w:type="dxa"/>
            <w:shd w:val="clear" w:color="auto" w:fill="auto"/>
            <w:noWrap/>
            <w:vAlign w:val="center"/>
          </w:tcPr>
          <w:p w14:paraId="02F9C48F" w14:textId="77777777" w:rsidR="00596204" w:rsidRPr="00E062F1" w:rsidRDefault="00596204" w:rsidP="00596204">
            <w:pPr>
              <w:pStyle w:val="TAC"/>
              <w:rPr>
                <w:lang w:eastAsia="ja-JP"/>
              </w:rPr>
            </w:pPr>
            <w:r w:rsidRPr="00E062F1">
              <w:rPr>
                <w:rFonts w:eastAsia="Yu Mincho"/>
                <w:lang w:eastAsia="ja-JP"/>
              </w:rPr>
              <w:t>No</w:t>
            </w:r>
          </w:p>
        </w:tc>
      </w:tr>
      <w:tr w:rsidR="00596204" w:rsidRPr="00E062F1" w14:paraId="74118EC3" w14:textId="77777777" w:rsidTr="00596204">
        <w:trPr>
          <w:trHeight w:val="288"/>
          <w:jc w:val="center"/>
        </w:trPr>
        <w:tc>
          <w:tcPr>
            <w:tcW w:w="2537" w:type="dxa"/>
            <w:shd w:val="clear" w:color="auto" w:fill="auto"/>
            <w:noWrap/>
            <w:vAlign w:val="center"/>
          </w:tcPr>
          <w:p w14:paraId="7DE7CE65" w14:textId="77777777" w:rsidR="00596204" w:rsidRPr="00E062F1" w:rsidRDefault="00596204" w:rsidP="00596204">
            <w:pPr>
              <w:pStyle w:val="TAC"/>
              <w:rPr>
                <w:lang w:eastAsia="fi-FI"/>
              </w:rPr>
            </w:pPr>
            <w:r w:rsidRPr="00E062F1">
              <w:rPr>
                <w:lang w:eastAsia="fi-FI"/>
              </w:rPr>
              <w:t>DC_2A-2A_n5A</w:t>
            </w:r>
          </w:p>
        </w:tc>
        <w:tc>
          <w:tcPr>
            <w:tcW w:w="2280" w:type="dxa"/>
            <w:vAlign w:val="center"/>
          </w:tcPr>
          <w:p w14:paraId="40E5FD8A" w14:textId="77777777" w:rsidR="00596204" w:rsidRPr="00E062F1" w:rsidRDefault="00596204" w:rsidP="00596204">
            <w:pPr>
              <w:pStyle w:val="TAC"/>
              <w:rPr>
                <w:lang w:eastAsia="fi-FI"/>
              </w:rPr>
            </w:pPr>
            <w:r w:rsidRPr="00E062F1">
              <w:rPr>
                <w:lang w:eastAsia="fi-FI"/>
              </w:rPr>
              <w:t>DC_2A_n5A</w:t>
            </w:r>
          </w:p>
        </w:tc>
        <w:tc>
          <w:tcPr>
            <w:tcW w:w="2738" w:type="dxa"/>
            <w:shd w:val="clear" w:color="auto" w:fill="auto"/>
            <w:noWrap/>
            <w:vAlign w:val="center"/>
          </w:tcPr>
          <w:p w14:paraId="523C72EB" w14:textId="77777777" w:rsidR="00596204" w:rsidRPr="00E062F1" w:rsidRDefault="00596204" w:rsidP="00596204">
            <w:pPr>
              <w:pStyle w:val="TAC"/>
              <w:rPr>
                <w:rFonts w:eastAsia="Yu Mincho"/>
                <w:lang w:eastAsia="ja-JP"/>
              </w:rPr>
            </w:pPr>
            <w:r w:rsidRPr="00E062F1">
              <w:rPr>
                <w:lang w:eastAsia="zh-CN"/>
              </w:rPr>
              <w:t>No</w:t>
            </w:r>
          </w:p>
        </w:tc>
      </w:tr>
      <w:tr w:rsidR="00596204" w:rsidRPr="00E062F1" w14:paraId="2D2E9CFC" w14:textId="77777777" w:rsidTr="00596204">
        <w:trPr>
          <w:trHeight w:val="288"/>
          <w:jc w:val="center"/>
        </w:trPr>
        <w:tc>
          <w:tcPr>
            <w:tcW w:w="2537" w:type="dxa"/>
            <w:shd w:val="clear" w:color="auto" w:fill="auto"/>
            <w:noWrap/>
            <w:vAlign w:val="center"/>
          </w:tcPr>
          <w:p w14:paraId="609ED689" w14:textId="77777777" w:rsidR="00596204" w:rsidRPr="00E062F1" w:rsidRDefault="00596204" w:rsidP="00596204">
            <w:pPr>
              <w:pStyle w:val="TAC"/>
              <w:rPr>
                <w:lang w:eastAsia="fi-FI"/>
              </w:rPr>
            </w:pPr>
            <w:r w:rsidRPr="00E062F1">
              <w:rPr>
                <w:bCs/>
                <w:lang w:eastAsia="zh-CN"/>
              </w:rPr>
              <w:t>DC_2A_n7A</w:t>
            </w:r>
          </w:p>
        </w:tc>
        <w:tc>
          <w:tcPr>
            <w:tcW w:w="2280" w:type="dxa"/>
            <w:vAlign w:val="center"/>
          </w:tcPr>
          <w:p w14:paraId="48991DCF" w14:textId="77777777" w:rsidR="00596204" w:rsidRPr="00E062F1" w:rsidRDefault="00596204" w:rsidP="00596204">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35197873" w14:textId="77777777" w:rsidR="00596204" w:rsidRPr="00E062F1" w:rsidRDefault="00596204" w:rsidP="00596204">
            <w:pPr>
              <w:pStyle w:val="TAC"/>
              <w:rPr>
                <w:rFonts w:eastAsia="Yu Mincho"/>
                <w:lang w:eastAsia="ja-JP"/>
              </w:rPr>
            </w:pPr>
            <w:r w:rsidRPr="00E062F1">
              <w:rPr>
                <w:bCs/>
                <w:lang w:eastAsia="fi-FI"/>
              </w:rPr>
              <w:t>No</w:t>
            </w:r>
          </w:p>
        </w:tc>
      </w:tr>
      <w:tr w:rsidR="00596204" w:rsidRPr="00E062F1" w14:paraId="5E92BAA4" w14:textId="77777777" w:rsidTr="00596204">
        <w:trPr>
          <w:trHeight w:val="288"/>
          <w:jc w:val="center"/>
        </w:trPr>
        <w:tc>
          <w:tcPr>
            <w:tcW w:w="2537" w:type="dxa"/>
            <w:shd w:val="clear" w:color="auto" w:fill="auto"/>
            <w:noWrap/>
            <w:vAlign w:val="center"/>
          </w:tcPr>
          <w:p w14:paraId="704934C7" w14:textId="77777777" w:rsidR="00596204" w:rsidRPr="00E062F1" w:rsidRDefault="00596204" w:rsidP="00596204">
            <w:pPr>
              <w:pStyle w:val="TAC"/>
              <w:rPr>
                <w:bCs/>
                <w:lang w:eastAsia="zh-CN"/>
              </w:rPr>
            </w:pPr>
            <w:r w:rsidRPr="00E062F1">
              <w:rPr>
                <w:bCs/>
                <w:lang w:eastAsia="zh-CN"/>
              </w:rPr>
              <w:t>DC_2A_n7</w:t>
            </w:r>
            <w:r w:rsidRPr="00E062F1">
              <w:rPr>
                <w:bCs/>
                <w:lang w:eastAsia="zh-TW"/>
              </w:rPr>
              <w:t>(2A)</w:t>
            </w:r>
          </w:p>
        </w:tc>
        <w:tc>
          <w:tcPr>
            <w:tcW w:w="2280" w:type="dxa"/>
            <w:vAlign w:val="center"/>
          </w:tcPr>
          <w:p w14:paraId="437AB034" w14:textId="77777777" w:rsidR="00596204" w:rsidRPr="00E062F1" w:rsidRDefault="00596204" w:rsidP="00596204">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4C682BF" w14:textId="77777777" w:rsidR="00596204" w:rsidRPr="00E062F1" w:rsidRDefault="00596204" w:rsidP="00596204">
            <w:pPr>
              <w:pStyle w:val="TAC"/>
              <w:rPr>
                <w:bCs/>
                <w:lang w:eastAsia="fi-FI"/>
              </w:rPr>
            </w:pPr>
            <w:r w:rsidRPr="00E062F1">
              <w:rPr>
                <w:bCs/>
                <w:lang w:eastAsia="fi-FI"/>
              </w:rPr>
              <w:t>No</w:t>
            </w:r>
          </w:p>
        </w:tc>
      </w:tr>
      <w:tr w:rsidR="00596204" w:rsidRPr="00E062F1" w14:paraId="60A84094" w14:textId="77777777" w:rsidTr="00596204">
        <w:trPr>
          <w:trHeight w:val="288"/>
          <w:jc w:val="center"/>
        </w:trPr>
        <w:tc>
          <w:tcPr>
            <w:tcW w:w="2537" w:type="dxa"/>
            <w:shd w:val="clear" w:color="auto" w:fill="auto"/>
            <w:noWrap/>
            <w:vAlign w:val="center"/>
          </w:tcPr>
          <w:p w14:paraId="3E0F1CF0" w14:textId="77777777" w:rsidR="00596204" w:rsidRPr="00E062F1" w:rsidRDefault="00596204" w:rsidP="00596204">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64D60A96" w14:textId="77777777" w:rsidR="00596204" w:rsidRPr="00E062F1" w:rsidRDefault="00596204" w:rsidP="00596204">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02610FD0" w14:textId="77777777" w:rsidR="00596204" w:rsidRPr="00E062F1" w:rsidRDefault="00596204" w:rsidP="00596204">
            <w:pPr>
              <w:pStyle w:val="TAC"/>
              <w:rPr>
                <w:bCs/>
                <w:lang w:eastAsia="fi-FI"/>
              </w:rPr>
            </w:pPr>
            <w:r w:rsidRPr="00E062F1">
              <w:rPr>
                <w:bCs/>
                <w:lang w:eastAsia="zh-TW"/>
              </w:rPr>
              <w:t>No</w:t>
            </w:r>
          </w:p>
        </w:tc>
      </w:tr>
      <w:tr w:rsidR="00596204" w:rsidRPr="00E062F1" w14:paraId="2F0E4652" w14:textId="77777777" w:rsidTr="00596204">
        <w:trPr>
          <w:trHeight w:val="288"/>
          <w:jc w:val="center"/>
        </w:trPr>
        <w:tc>
          <w:tcPr>
            <w:tcW w:w="2537" w:type="dxa"/>
            <w:shd w:val="clear" w:color="auto" w:fill="auto"/>
            <w:noWrap/>
            <w:vAlign w:val="center"/>
          </w:tcPr>
          <w:p w14:paraId="31C25971" w14:textId="77777777" w:rsidR="00596204" w:rsidRPr="00E062F1" w:rsidRDefault="00596204" w:rsidP="00596204">
            <w:pPr>
              <w:pStyle w:val="TAC"/>
              <w:rPr>
                <w:lang w:eastAsia="fi-FI"/>
              </w:rPr>
            </w:pPr>
            <w:r w:rsidRPr="00E062F1">
              <w:rPr>
                <w:lang w:eastAsia="fi-FI"/>
              </w:rPr>
              <w:t>DC_2A_n38A</w:t>
            </w:r>
          </w:p>
        </w:tc>
        <w:tc>
          <w:tcPr>
            <w:tcW w:w="2280" w:type="dxa"/>
            <w:vAlign w:val="center"/>
          </w:tcPr>
          <w:p w14:paraId="07EE0F35" w14:textId="77777777" w:rsidR="00596204" w:rsidRPr="00E062F1" w:rsidRDefault="00596204" w:rsidP="00596204">
            <w:pPr>
              <w:pStyle w:val="TAC"/>
              <w:rPr>
                <w:lang w:eastAsia="fi-FI"/>
              </w:rPr>
            </w:pPr>
            <w:r w:rsidRPr="00E062F1">
              <w:rPr>
                <w:lang w:eastAsia="fi-FI"/>
              </w:rPr>
              <w:t>DC_2A_n38A</w:t>
            </w:r>
          </w:p>
        </w:tc>
        <w:tc>
          <w:tcPr>
            <w:tcW w:w="2738" w:type="dxa"/>
            <w:shd w:val="clear" w:color="auto" w:fill="auto"/>
            <w:noWrap/>
            <w:vAlign w:val="center"/>
          </w:tcPr>
          <w:p w14:paraId="52CA1ED9" w14:textId="77777777" w:rsidR="00596204" w:rsidRPr="00E062F1" w:rsidRDefault="00596204" w:rsidP="00596204">
            <w:pPr>
              <w:pStyle w:val="TAC"/>
              <w:rPr>
                <w:rFonts w:eastAsia="Yu Mincho"/>
                <w:lang w:eastAsia="ja-JP"/>
              </w:rPr>
            </w:pPr>
            <w:r w:rsidRPr="00E062F1">
              <w:rPr>
                <w:rFonts w:eastAsia="MS Mincho"/>
              </w:rPr>
              <w:t>No</w:t>
            </w:r>
          </w:p>
        </w:tc>
      </w:tr>
      <w:tr w:rsidR="00596204" w:rsidRPr="00E062F1" w14:paraId="65EE153C" w14:textId="77777777" w:rsidTr="00596204">
        <w:trPr>
          <w:trHeight w:val="288"/>
          <w:jc w:val="center"/>
        </w:trPr>
        <w:tc>
          <w:tcPr>
            <w:tcW w:w="2537" w:type="dxa"/>
            <w:shd w:val="clear" w:color="auto" w:fill="auto"/>
            <w:noWrap/>
            <w:vAlign w:val="center"/>
          </w:tcPr>
          <w:p w14:paraId="51AC894F" w14:textId="77777777" w:rsidR="00596204" w:rsidRPr="00E062F1" w:rsidRDefault="00596204" w:rsidP="00596204">
            <w:pPr>
              <w:pStyle w:val="TAC"/>
              <w:rPr>
                <w:lang w:eastAsia="fi-FI"/>
              </w:rPr>
            </w:pPr>
            <w:r w:rsidRPr="00E062F1">
              <w:rPr>
                <w:noProof/>
                <w:szCs w:val="18"/>
              </w:rPr>
              <w:t>DC_2A-2A_n38A</w:t>
            </w:r>
          </w:p>
        </w:tc>
        <w:tc>
          <w:tcPr>
            <w:tcW w:w="2280" w:type="dxa"/>
            <w:vAlign w:val="center"/>
          </w:tcPr>
          <w:p w14:paraId="631C8D83" w14:textId="77777777" w:rsidR="00596204" w:rsidRPr="00E062F1" w:rsidRDefault="00596204" w:rsidP="00596204">
            <w:pPr>
              <w:pStyle w:val="TAC"/>
              <w:rPr>
                <w:lang w:eastAsia="fi-FI"/>
              </w:rPr>
            </w:pPr>
            <w:r w:rsidRPr="00E062F1">
              <w:rPr>
                <w:szCs w:val="18"/>
                <w:lang w:eastAsia="fi-FI"/>
              </w:rPr>
              <w:t>DC_2A_n38A</w:t>
            </w:r>
          </w:p>
        </w:tc>
        <w:tc>
          <w:tcPr>
            <w:tcW w:w="2738" w:type="dxa"/>
            <w:shd w:val="clear" w:color="auto" w:fill="auto"/>
            <w:noWrap/>
            <w:vAlign w:val="center"/>
          </w:tcPr>
          <w:p w14:paraId="596DD76B" w14:textId="77777777" w:rsidR="00596204" w:rsidRPr="00E062F1" w:rsidRDefault="00596204" w:rsidP="00596204">
            <w:pPr>
              <w:pStyle w:val="TAC"/>
              <w:rPr>
                <w:rFonts w:eastAsia="MS Mincho"/>
              </w:rPr>
            </w:pPr>
            <w:r w:rsidRPr="00E062F1">
              <w:rPr>
                <w:rFonts w:eastAsia="MS Mincho"/>
                <w:szCs w:val="18"/>
              </w:rPr>
              <w:t>No</w:t>
            </w:r>
          </w:p>
        </w:tc>
      </w:tr>
      <w:tr w:rsidR="00596204" w:rsidRPr="00E062F1" w14:paraId="1D28EC58" w14:textId="77777777" w:rsidTr="00596204">
        <w:trPr>
          <w:trHeight w:val="288"/>
          <w:jc w:val="center"/>
        </w:trPr>
        <w:tc>
          <w:tcPr>
            <w:tcW w:w="2537" w:type="dxa"/>
            <w:shd w:val="clear" w:color="auto" w:fill="auto"/>
            <w:noWrap/>
            <w:vAlign w:val="center"/>
          </w:tcPr>
          <w:p w14:paraId="79B1982D" w14:textId="77777777" w:rsidR="00596204" w:rsidRPr="00E062F1" w:rsidRDefault="00596204" w:rsidP="00596204">
            <w:pPr>
              <w:pStyle w:val="TAC"/>
              <w:rPr>
                <w:lang w:eastAsia="zh-TW"/>
              </w:rPr>
            </w:pPr>
            <w:r w:rsidRPr="00E062F1">
              <w:rPr>
                <w:lang w:eastAsia="fi-FI"/>
              </w:rPr>
              <w:t>DC_2A_n41A</w:t>
            </w:r>
          </w:p>
          <w:p w14:paraId="2D280071" w14:textId="77777777" w:rsidR="00596204" w:rsidRPr="00E062F1" w:rsidRDefault="00596204" w:rsidP="00596204">
            <w:pPr>
              <w:pStyle w:val="TAC"/>
              <w:rPr>
                <w:lang w:eastAsia="zh-TW"/>
              </w:rPr>
            </w:pPr>
            <w:r w:rsidRPr="00E062F1">
              <w:rPr>
                <w:lang w:eastAsia="fi-FI"/>
              </w:rPr>
              <w:t>DC_2A_n41C</w:t>
            </w:r>
          </w:p>
          <w:p w14:paraId="72A5BFE5" w14:textId="77777777" w:rsidR="00596204" w:rsidRPr="00E062F1" w:rsidRDefault="00596204" w:rsidP="00596204">
            <w:pPr>
              <w:pStyle w:val="TAC"/>
              <w:rPr>
                <w:noProof/>
                <w:szCs w:val="18"/>
              </w:rPr>
            </w:pPr>
            <w:r w:rsidRPr="00E062F1">
              <w:rPr>
                <w:lang w:eastAsia="fi-FI"/>
              </w:rPr>
              <w:t>DC_2C_n41A</w:t>
            </w:r>
          </w:p>
        </w:tc>
        <w:tc>
          <w:tcPr>
            <w:tcW w:w="2280" w:type="dxa"/>
            <w:vAlign w:val="center"/>
          </w:tcPr>
          <w:p w14:paraId="5BBFB405" w14:textId="77777777" w:rsidR="00596204" w:rsidRPr="00E062F1" w:rsidRDefault="00596204" w:rsidP="00596204">
            <w:pPr>
              <w:pStyle w:val="TAC"/>
              <w:rPr>
                <w:lang w:eastAsia="fi-FI"/>
              </w:rPr>
            </w:pPr>
            <w:r w:rsidRPr="00E062F1">
              <w:rPr>
                <w:lang w:eastAsia="fi-FI"/>
              </w:rPr>
              <w:t>DC_2A_n41A</w:t>
            </w:r>
          </w:p>
          <w:p w14:paraId="6469F928" w14:textId="77777777" w:rsidR="00596204" w:rsidRPr="00E062F1" w:rsidRDefault="00596204" w:rsidP="00596204">
            <w:pPr>
              <w:pStyle w:val="TAC"/>
              <w:rPr>
                <w:szCs w:val="18"/>
                <w:lang w:eastAsia="fi-FI"/>
              </w:rPr>
            </w:pPr>
            <w:r w:rsidRPr="00E062F1">
              <w:rPr>
                <w:lang w:eastAsia="fi-FI"/>
              </w:rPr>
              <w:t>DC_2C_n41A</w:t>
            </w:r>
          </w:p>
        </w:tc>
        <w:tc>
          <w:tcPr>
            <w:tcW w:w="2738" w:type="dxa"/>
            <w:shd w:val="clear" w:color="auto" w:fill="auto"/>
            <w:noWrap/>
            <w:vAlign w:val="center"/>
          </w:tcPr>
          <w:p w14:paraId="50886F76" w14:textId="77777777" w:rsidR="00596204" w:rsidRPr="00E062F1" w:rsidRDefault="00596204" w:rsidP="00596204">
            <w:pPr>
              <w:pStyle w:val="TAC"/>
              <w:rPr>
                <w:rFonts w:eastAsia="MS Mincho"/>
                <w:szCs w:val="18"/>
              </w:rPr>
            </w:pPr>
            <w:r w:rsidRPr="00E062F1">
              <w:rPr>
                <w:rFonts w:eastAsia="Yu Mincho"/>
                <w:lang w:eastAsia="ja-JP"/>
              </w:rPr>
              <w:t>No</w:t>
            </w:r>
          </w:p>
        </w:tc>
      </w:tr>
      <w:tr w:rsidR="00596204" w:rsidRPr="00E062F1" w14:paraId="70420C8A" w14:textId="77777777" w:rsidTr="00596204">
        <w:trPr>
          <w:trHeight w:val="288"/>
          <w:jc w:val="center"/>
        </w:trPr>
        <w:tc>
          <w:tcPr>
            <w:tcW w:w="2537" w:type="dxa"/>
            <w:shd w:val="clear" w:color="auto" w:fill="auto"/>
            <w:noWrap/>
            <w:vAlign w:val="center"/>
          </w:tcPr>
          <w:p w14:paraId="45FFA3B7" w14:textId="77777777" w:rsidR="00596204" w:rsidRPr="00E062F1" w:rsidRDefault="00596204" w:rsidP="00596204">
            <w:pPr>
              <w:pStyle w:val="TAC"/>
              <w:rPr>
                <w:noProof/>
                <w:lang w:eastAsia="zh-TW"/>
              </w:rPr>
            </w:pPr>
            <w:r w:rsidRPr="00E062F1">
              <w:rPr>
                <w:noProof/>
              </w:rPr>
              <w:t>DC_2A-2A_n41A</w:t>
            </w:r>
          </w:p>
          <w:p w14:paraId="7B3882B6" w14:textId="77777777" w:rsidR="00596204" w:rsidRPr="00E062F1" w:rsidRDefault="00596204" w:rsidP="00596204">
            <w:pPr>
              <w:pStyle w:val="TAC"/>
              <w:rPr>
                <w:noProof/>
                <w:szCs w:val="18"/>
              </w:rPr>
            </w:pPr>
            <w:r w:rsidRPr="00E062F1">
              <w:rPr>
                <w:noProof/>
              </w:rPr>
              <w:t>DC_2A_n41(2A)</w:t>
            </w:r>
          </w:p>
        </w:tc>
        <w:tc>
          <w:tcPr>
            <w:tcW w:w="2280" w:type="dxa"/>
            <w:vAlign w:val="center"/>
          </w:tcPr>
          <w:p w14:paraId="41FB7B26" w14:textId="77777777" w:rsidR="00596204" w:rsidRPr="00E062F1" w:rsidRDefault="00596204" w:rsidP="00596204">
            <w:pPr>
              <w:pStyle w:val="TAC"/>
              <w:rPr>
                <w:szCs w:val="18"/>
                <w:lang w:eastAsia="fi-FI"/>
              </w:rPr>
            </w:pPr>
            <w:r w:rsidRPr="00E062F1">
              <w:rPr>
                <w:lang w:eastAsia="fi-FI"/>
              </w:rPr>
              <w:t>DC_2A_n41A</w:t>
            </w:r>
          </w:p>
        </w:tc>
        <w:tc>
          <w:tcPr>
            <w:tcW w:w="2738" w:type="dxa"/>
            <w:shd w:val="clear" w:color="auto" w:fill="auto"/>
            <w:noWrap/>
            <w:vAlign w:val="center"/>
          </w:tcPr>
          <w:p w14:paraId="67B04488" w14:textId="77777777" w:rsidR="00596204" w:rsidRPr="00E062F1" w:rsidRDefault="00596204" w:rsidP="00596204">
            <w:pPr>
              <w:pStyle w:val="TAC"/>
              <w:rPr>
                <w:rFonts w:eastAsia="MS Mincho"/>
                <w:szCs w:val="18"/>
              </w:rPr>
            </w:pPr>
            <w:r w:rsidRPr="00E062F1">
              <w:rPr>
                <w:rFonts w:eastAsia="Yu Mincho"/>
                <w:lang w:eastAsia="ja-JP"/>
              </w:rPr>
              <w:t>No</w:t>
            </w:r>
          </w:p>
        </w:tc>
      </w:tr>
      <w:tr w:rsidR="00596204" w:rsidRPr="00E062F1" w14:paraId="696736F3" w14:textId="77777777" w:rsidTr="00596204">
        <w:trPr>
          <w:trHeight w:val="288"/>
          <w:jc w:val="center"/>
        </w:trPr>
        <w:tc>
          <w:tcPr>
            <w:tcW w:w="2537" w:type="dxa"/>
            <w:shd w:val="clear" w:color="auto" w:fill="auto"/>
            <w:noWrap/>
            <w:vAlign w:val="center"/>
          </w:tcPr>
          <w:p w14:paraId="30E802FE" w14:textId="77777777" w:rsidR="00596204" w:rsidRPr="00E062F1" w:rsidRDefault="00596204" w:rsidP="00596204">
            <w:pPr>
              <w:pStyle w:val="TAC"/>
              <w:rPr>
                <w:lang w:eastAsia="zh-TW"/>
              </w:rPr>
            </w:pPr>
            <w:r w:rsidRPr="00E062F1">
              <w:rPr>
                <w:lang w:eastAsia="fi-FI"/>
              </w:rPr>
              <w:t>DC_2A_n48A</w:t>
            </w:r>
          </w:p>
          <w:p w14:paraId="4FC7A3AA" w14:textId="77777777" w:rsidR="00596204" w:rsidRPr="00E062F1" w:rsidRDefault="00596204" w:rsidP="00596204">
            <w:pPr>
              <w:pStyle w:val="TAC"/>
              <w:rPr>
                <w:noProof/>
                <w:szCs w:val="18"/>
              </w:rPr>
            </w:pPr>
            <w:r w:rsidRPr="00E062F1">
              <w:rPr>
                <w:lang w:eastAsia="zh-TW"/>
              </w:rPr>
              <w:t>DC_2A_n48B</w:t>
            </w:r>
          </w:p>
        </w:tc>
        <w:tc>
          <w:tcPr>
            <w:tcW w:w="2280" w:type="dxa"/>
            <w:vAlign w:val="center"/>
          </w:tcPr>
          <w:p w14:paraId="38DE7EFC" w14:textId="77777777" w:rsidR="00596204" w:rsidRPr="00E062F1" w:rsidRDefault="00596204" w:rsidP="00596204">
            <w:pPr>
              <w:pStyle w:val="TAC"/>
              <w:rPr>
                <w:szCs w:val="18"/>
                <w:lang w:eastAsia="fi-FI"/>
              </w:rPr>
            </w:pPr>
            <w:r w:rsidRPr="00E062F1">
              <w:rPr>
                <w:lang w:eastAsia="fi-FI"/>
              </w:rPr>
              <w:t>DC_2A_n48A</w:t>
            </w:r>
          </w:p>
        </w:tc>
        <w:tc>
          <w:tcPr>
            <w:tcW w:w="2738" w:type="dxa"/>
            <w:shd w:val="clear" w:color="auto" w:fill="auto"/>
            <w:noWrap/>
            <w:vAlign w:val="center"/>
          </w:tcPr>
          <w:p w14:paraId="4ABA554D" w14:textId="77777777" w:rsidR="00596204" w:rsidRPr="00E062F1" w:rsidRDefault="00596204" w:rsidP="00596204">
            <w:pPr>
              <w:pStyle w:val="TAC"/>
              <w:rPr>
                <w:rFonts w:eastAsia="MS Mincho"/>
                <w:szCs w:val="18"/>
              </w:rPr>
            </w:pPr>
            <w:r w:rsidRPr="00E062F1">
              <w:rPr>
                <w:lang w:eastAsia="zh-TW"/>
              </w:rPr>
              <w:t>No</w:t>
            </w:r>
          </w:p>
        </w:tc>
      </w:tr>
      <w:tr w:rsidR="00596204" w:rsidRPr="00E062F1" w14:paraId="7217893E" w14:textId="77777777" w:rsidTr="00596204">
        <w:trPr>
          <w:trHeight w:val="288"/>
          <w:jc w:val="center"/>
        </w:trPr>
        <w:tc>
          <w:tcPr>
            <w:tcW w:w="2537" w:type="dxa"/>
            <w:shd w:val="clear" w:color="auto" w:fill="auto"/>
            <w:noWrap/>
            <w:vAlign w:val="center"/>
          </w:tcPr>
          <w:p w14:paraId="37B3E929" w14:textId="77777777" w:rsidR="00596204" w:rsidRPr="00E062F1" w:rsidRDefault="00596204" w:rsidP="00596204">
            <w:pPr>
              <w:pStyle w:val="TAC"/>
              <w:rPr>
                <w:noProof/>
                <w:szCs w:val="18"/>
              </w:rPr>
            </w:pPr>
            <w:r w:rsidRPr="00E062F1">
              <w:rPr>
                <w:lang w:eastAsia="fi-FI"/>
              </w:rPr>
              <w:t>DC_2A_n66A</w:t>
            </w:r>
          </w:p>
        </w:tc>
        <w:tc>
          <w:tcPr>
            <w:tcW w:w="2280" w:type="dxa"/>
            <w:vAlign w:val="center"/>
          </w:tcPr>
          <w:p w14:paraId="0C049E6B" w14:textId="77777777" w:rsidR="00596204" w:rsidRPr="00E062F1" w:rsidRDefault="00596204" w:rsidP="00596204">
            <w:pPr>
              <w:pStyle w:val="TAC"/>
              <w:rPr>
                <w:szCs w:val="18"/>
                <w:lang w:eastAsia="fi-FI"/>
              </w:rPr>
            </w:pPr>
            <w:r w:rsidRPr="00E062F1">
              <w:rPr>
                <w:lang w:eastAsia="fi-FI"/>
              </w:rPr>
              <w:t>DC_2A_n66A</w:t>
            </w:r>
          </w:p>
        </w:tc>
        <w:tc>
          <w:tcPr>
            <w:tcW w:w="2738" w:type="dxa"/>
            <w:shd w:val="clear" w:color="auto" w:fill="auto"/>
            <w:noWrap/>
            <w:vAlign w:val="center"/>
          </w:tcPr>
          <w:p w14:paraId="283E1E27" w14:textId="77777777" w:rsidR="00596204" w:rsidRPr="00E062F1" w:rsidRDefault="00596204" w:rsidP="00596204">
            <w:pPr>
              <w:pStyle w:val="TAC"/>
              <w:rPr>
                <w:rFonts w:eastAsia="MS Mincho"/>
                <w:szCs w:val="18"/>
              </w:rPr>
            </w:pPr>
            <w:r w:rsidRPr="00E062F1">
              <w:rPr>
                <w:rFonts w:eastAsia="Yu Mincho"/>
                <w:lang w:eastAsia="ja-JP"/>
              </w:rPr>
              <w:t>DC_2_n66</w:t>
            </w:r>
          </w:p>
        </w:tc>
      </w:tr>
      <w:tr w:rsidR="00596204" w:rsidRPr="00E062F1" w14:paraId="4980E487" w14:textId="77777777" w:rsidTr="00596204">
        <w:trPr>
          <w:trHeight w:val="288"/>
          <w:jc w:val="center"/>
        </w:trPr>
        <w:tc>
          <w:tcPr>
            <w:tcW w:w="2537" w:type="dxa"/>
            <w:shd w:val="clear" w:color="auto" w:fill="auto"/>
            <w:noWrap/>
            <w:vAlign w:val="center"/>
          </w:tcPr>
          <w:p w14:paraId="0BF90FE1" w14:textId="77777777" w:rsidR="00596204" w:rsidRPr="00E062F1" w:rsidRDefault="00596204" w:rsidP="00596204">
            <w:pPr>
              <w:pStyle w:val="TAC"/>
              <w:rPr>
                <w:noProof/>
                <w:szCs w:val="18"/>
              </w:rPr>
            </w:pPr>
            <w:r w:rsidRPr="00E062F1">
              <w:rPr>
                <w:lang w:eastAsia="fi-FI"/>
              </w:rPr>
              <w:t>DC_2A-2A_n66A</w:t>
            </w:r>
          </w:p>
        </w:tc>
        <w:tc>
          <w:tcPr>
            <w:tcW w:w="2280" w:type="dxa"/>
            <w:vAlign w:val="center"/>
          </w:tcPr>
          <w:p w14:paraId="6CE2E40E" w14:textId="77777777" w:rsidR="00596204" w:rsidRPr="00E062F1" w:rsidRDefault="00596204" w:rsidP="00596204">
            <w:pPr>
              <w:pStyle w:val="TAC"/>
              <w:rPr>
                <w:szCs w:val="18"/>
                <w:lang w:eastAsia="fi-FI"/>
              </w:rPr>
            </w:pPr>
            <w:r w:rsidRPr="00E062F1">
              <w:rPr>
                <w:lang w:eastAsia="fi-FI"/>
              </w:rPr>
              <w:t>DC_2A_n66A</w:t>
            </w:r>
          </w:p>
        </w:tc>
        <w:tc>
          <w:tcPr>
            <w:tcW w:w="2738" w:type="dxa"/>
            <w:shd w:val="clear" w:color="auto" w:fill="auto"/>
            <w:noWrap/>
            <w:vAlign w:val="center"/>
          </w:tcPr>
          <w:p w14:paraId="5753EB90" w14:textId="77777777" w:rsidR="00596204" w:rsidRPr="00E062F1" w:rsidRDefault="00596204" w:rsidP="00596204">
            <w:pPr>
              <w:pStyle w:val="TAC"/>
              <w:rPr>
                <w:rFonts w:eastAsia="MS Mincho"/>
                <w:szCs w:val="18"/>
              </w:rPr>
            </w:pPr>
            <w:r w:rsidRPr="00E062F1">
              <w:rPr>
                <w:rFonts w:eastAsia="Yu Mincho"/>
                <w:lang w:eastAsia="ja-JP"/>
              </w:rPr>
              <w:t>DC_2_n66</w:t>
            </w:r>
          </w:p>
        </w:tc>
      </w:tr>
      <w:tr w:rsidR="00596204" w:rsidRPr="00E062F1" w14:paraId="750BA1FB" w14:textId="77777777" w:rsidTr="00596204">
        <w:trPr>
          <w:trHeight w:val="288"/>
          <w:jc w:val="center"/>
        </w:trPr>
        <w:tc>
          <w:tcPr>
            <w:tcW w:w="2537" w:type="dxa"/>
            <w:shd w:val="clear" w:color="auto" w:fill="auto"/>
            <w:noWrap/>
            <w:vAlign w:val="center"/>
          </w:tcPr>
          <w:p w14:paraId="70CBFA7D" w14:textId="77777777" w:rsidR="00596204" w:rsidRPr="00E062F1" w:rsidRDefault="00596204" w:rsidP="00596204">
            <w:pPr>
              <w:pStyle w:val="TAC"/>
              <w:rPr>
                <w:lang w:eastAsia="fi-FI"/>
              </w:rPr>
            </w:pPr>
            <w:r w:rsidRPr="00E062F1">
              <w:rPr>
                <w:lang w:eastAsia="fi-FI"/>
              </w:rPr>
              <w:t>DC_2A_n71A</w:t>
            </w:r>
          </w:p>
          <w:p w14:paraId="5C557961" w14:textId="77777777" w:rsidR="00596204" w:rsidRPr="00E062F1" w:rsidRDefault="00596204" w:rsidP="00596204">
            <w:pPr>
              <w:pStyle w:val="TAC"/>
              <w:rPr>
                <w:lang w:eastAsia="zh-TW"/>
              </w:rPr>
            </w:pPr>
            <w:r w:rsidRPr="00E062F1">
              <w:rPr>
                <w:lang w:eastAsia="fi-FI"/>
              </w:rPr>
              <w:t>DC_2A_n71B</w:t>
            </w:r>
          </w:p>
          <w:p w14:paraId="561E74B3" w14:textId="77777777" w:rsidR="00596204" w:rsidRPr="00E062F1" w:rsidRDefault="00596204" w:rsidP="00596204">
            <w:pPr>
              <w:pStyle w:val="TAC"/>
              <w:rPr>
                <w:noProof/>
                <w:szCs w:val="18"/>
              </w:rPr>
            </w:pPr>
            <w:r w:rsidRPr="00E062F1">
              <w:rPr>
                <w:noProof/>
              </w:rPr>
              <w:t>DC_2C_n71A</w:t>
            </w:r>
          </w:p>
        </w:tc>
        <w:tc>
          <w:tcPr>
            <w:tcW w:w="2280" w:type="dxa"/>
            <w:vAlign w:val="center"/>
          </w:tcPr>
          <w:p w14:paraId="696FD788" w14:textId="77777777" w:rsidR="00596204" w:rsidRPr="00E062F1" w:rsidRDefault="00596204" w:rsidP="00596204">
            <w:pPr>
              <w:pStyle w:val="TAC"/>
              <w:rPr>
                <w:lang w:eastAsia="zh-TW"/>
              </w:rPr>
            </w:pPr>
            <w:r w:rsidRPr="00E062F1">
              <w:rPr>
                <w:lang w:eastAsia="fi-FI"/>
              </w:rPr>
              <w:t>DC_2A_n71A</w:t>
            </w:r>
          </w:p>
          <w:p w14:paraId="02AC7AD0" w14:textId="77777777" w:rsidR="00596204" w:rsidRPr="00E062F1" w:rsidRDefault="00596204" w:rsidP="00596204">
            <w:pPr>
              <w:pStyle w:val="TAC"/>
              <w:rPr>
                <w:szCs w:val="18"/>
                <w:lang w:eastAsia="fi-FI"/>
              </w:rPr>
            </w:pPr>
            <w:r w:rsidRPr="00E062F1">
              <w:rPr>
                <w:noProof/>
              </w:rPr>
              <w:t>DC_2C_n71A</w:t>
            </w:r>
          </w:p>
        </w:tc>
        <w:tc>
          <w:tcPr>
            <w:tcW w:w="2738" w:type="dxa"/>
            <w:shd w:val="clear" w:color="auto" w:fill="auto"/>
            <w:noWrap/>
            <w:vAlign w:val="center"/>
          </w:tcPr>
          <w:p w14:paraId="2DF04173" w14:textId="77777777" w:rsidR="00596204" w:rsidRPr="00E062F1" w:rsidRDefault="00596204" w:rsidP="00596204">
            <w:pPr>
              <w:pStyle w:val="TAC"/>
              <w:rPr>
                <w:rFonts w:eastAsia="MS Mincho"/>
                <w:szCs w:val="18"/>
              </w:rPr>
            </w:pPr>
            <w:r w:rsidRPr="00E062F1">
              <w:rPr>
                <w:lang w:eastAsia="ja-JP"/>
              </w:rPr>
              <w:t>No</w:t>
            </w:r>
          </w:p>
        </w:tc>
      </w:tr>
      <w:tr w:rsidR="00596204" w:rsidRPr="00E062F1" w14:paraId="79CE87E9" w14:textId="77777777" w:rsidTr="00596204">
        <w:trPr>
          <w:trHeight w:val="288"/>
          <w:jc w:val="center"/>
        </w:trPr>
        <w:tc>
          <w:tcPr>
            <w:tcW w:w="2537" w:type="dxa"/>
            <w:shd w:val="clear" w:color="auto" w:fill="auto"/>
            <w:noWrap/>
            <w:vAlign w:val="center"/>
          </w:tcPr>
          <w:p w14:paraId="5A521CC8" w14:textId="77777777" w:rsidR="00596204" w:rsidRPr="00E062F1" w:rsidRDefault="00596204" w:rsidP="00596204">
            <w:pPr>
              <w:pStyle w:val="TAC"/>
              <w:rPr>
                <w:noProof/>
                <w:szCs w:val="18"/>
              </w:rPr>
            </w:pPr>
            <w:r w:rsidRPr="00E062F1">
              <w:rPr>
                <w:noProof/>
              </w:rPr>
              <w:t>DC_2A-2A_n71A</w:t>
            </w:r>
          </w:p>
        </w:tc>
        <w:tc>
          <w:tcPr>
            <w:tcW w:w="2280" w:type="dxa"/>
            <w:vAlign w:val="center"/>
          </w:tcPr>
          <w:p w14:paraId="1B271593" w14:textId="77777777" w:rsidR="00596204" w:rsidRPr="00E062F1" w:rsidRDefault="00596204" w:rsidP="00596204">
            <w:pPr>
              <w:pStyle w:val="TAC"/>
              <w:rPr>
                <w:szCs w:val="18"/>
                <w:lang w:eastAsia="fi-FI"/>
              </w:rPr>
            </w:pPr>
            <w:r w:rsidRPr="00E062F1">
              <w:rPr>
                <w:lang w:eastAsia="fi-FI"/>
              </w:rPr>
              <w:t>DC_2A_n71A</w:t>
            </w:r>
          </w:p>
        </w:tc>
        <w:tc>
          <w:tcPr>
            <w:tcW w:w="2738" w:type="dxa"/>
            <w:shd w:val="clear" w:color="auto" w:fill="auto"/>
            <w:noWrap/>
            <w:vAlign w:val="center"/>
          </w:tcPr>
          <w:p w14:paraId="457377FA" w14:textId="77777777" w:rsidR="00596204" w:rsidRPr="00E062F1" w:rsidRDefault="00596204" w:rsidP="00596204">
            <w:pPr>
              <w:pStyle w:val="TAC"/>
              <w:rPr>
                <w:rFonts w:eastAsia="MS Mincho"/>
                <w:szCs w:val="18"/>
              </w:rPr>
            </w:pPr>
            <w:r w:rsidRPr="00E062F1">
              <w:rPr>
                <w:lang w:eastAsia="ja-JP"/>
              </w:rPr>
              <w:t>No</w:t>
            </w:r>
          </w:p>
        </w:tc>
      </w:tr>
      <w:tr w:rsidR="00596204" w:rsidRPr="00E062F1" w14:paraId="025B594D" w14:textId="77777777" w:rsidTr="00596204">
        <w:trPr>
          <w:trHeight w:val="288"/>
          <w:jc w:val="center"/>
        </w:trPr>
        <w:tc>
          <w:tcPr>
            <w:tcW w:w="2537" w:type="dxa"/>
            <w:shd w:val="clear" w:color="auto" w:fill="auto"/>
            <w:noWrap/>
            <w:vAlign w:val="center"/>
          </w:tcPr>
          <w:p w14:paraId="0340EA89" w14:textId="77777777" w:rsidR="00596204" w:rsidRPr="00E062F1" w:rsidRDefault="00596204" w:rsidP="00596204">
            <w:pPr>
              <w:pStyle w:val="TAC"/>
              <w:rPr>
                <w:noProof/>
                <w:szCs w:val="18"/>
              </w:rPr>
            </w:pPr>
            <w:r w:rsidRPr="00E062F1">
              <w:rPr>
                <w:lang w:eastAsia="fi-FI"/>
              </w:rPr>
              <w:t>DC_2A_n78A</w:t>
            </w:r>
          </w:p>
        </w:tc>
        <w:tc>
          <w:tcPr>
            <w:tcW w:w="2280" w:type="dxa"/>
            <w:vAlign w:val="center"/>
          </w:tcPr>
          <w:p w14:paraId="6C724B08" w14:textId="77777777" w:rsidR="00596204" w:rsidRPr="00E062F1" w:rsidRDefault="00596204" w:rsidP="00596204">
            <w:pPr>
              <w:pStyle w:val="TAC"/>
              <w:rPr>
                <w:szCs w:val="18"/>
                <w:lang w:eastAsia="fi-FI"/>
              </w:rPr>
            </w:pPr>
            <w:r w:rsidRPr="00E062F1">
              <w:rPr>
                <w:lang w:eastAsia="fi-FI"/>
              </w:rPr>
              <w:t>DC_2A_n78A</w:t>
            </w:r>
          </w:p>
        </w:tc>
        <w:tc>
          <w:tcPr>
            <w:tcW w:w="2738" w:type="dxa"/>
            <w:shd w:val="clear" w:color="auto" w:fill="auto"/>
            <w:noWrap/>
            <w:vAlign w:val="center"/>
          </w:tcPr>
          <w:p w14:paraId="77B553C3" w14:textId="77777777" w:rsidR="00596204" w:rsidRPr="00E062F1" w:rsidRDefault="00596204" w:rsidP="00596204">
            <w:pPr>
              <w:pStyle w:val="TAC"/>
              <w:rPr>
                <w:rFonts w:eastAsia="MS Mincho"/>
                <w:szCs w:val="18"/>
              </w:rPr>
            </w:pPr>
            <w:r w:rsidRPr="00E062F1">
              <w:rPr>
                <w:lang w:eastAsia="ja-JP"/>
              </w:rPr>
              <w:t>DC_2_n78</w:t>
            </w:r>
          </w:p>
        </w:tc>
      </w:tr>
      <w:tr w:rsidR="00596204" w:rsidRPr="00E062F1" w14:paraId="11A4D9F6" w14:textId="77777777" w:rsidTr="00596204">
        <w:trPr>
          <w:trHeight w:val="288"/>
          <w:jc w:val="center"/>
        </w:trPr>
        <w:tc>
          <w:tcPr>
            <w:tcW w:w="2537" w:type="dxa"/>
            <w:shd w:val="clear" w:color="auto" w:fill="auto"/>
            <w:noWrap/>
            <w:vAlign w:val="center"/>
          </w:tcPr>
          <w:p w14:paraId="057DA363" w14:textId="77777777" w:rsidR="00596204" w:rsidRPr="00E062F1" w:rsidRDefault="00596204" w:rsidP="00596204">
            <w:pPr>
              <w:pStyle w:val="TAC"/>
              <w:rPr>
                <w:noProof/>
                <w:szCs w:val="18"/>
              </w:rPr>
            </w:pPr>
            <w:r w:rsidRPr="00E062F1">
              <w:rPr>
                <w:rFonts w:eastAsia="MS Mincho" w:cs="Arial"/>
                <w:szCs w:val="18"/>
                <w:lang w:eastAsia="ja-JP"/>
              </w:rPr>
              <w:t>DC_2A_n78(2A)</w:t>
            </w:r>
          </w:p>
        </w:tc>
        <w:tc>
          <w:tcPr>
            <w:tcW w:w="2280" w:type="dxa"/>
            <w:vAlign w:val="center"/>
          </w:tcPr>
          <w:p w14:paraId="3FF1BA39" w14:textId="77777777" w:rsidR="00596204" w:rsidRPr="00E062F1" w:rsidRDefault="00596204" w:rsidP="00596204">
            <w:pPr>
              <w:pStyle w:val="TAC"/>
              <w:rPr>
                <w:szCs w:val="18"/>
                <w:lang w:eastAsia="fi-FI"/>
              </w:rPr>
            </w:pPr>
            <w:r w:rsidRPr="00E062F1">
              <w:rPr>
                <w:lang w:eastAsia="fi-FI"/>
              </w:rPr>
              <w:t>DC_2A_n78A</w:t>
            </w:r>
          </w:p>
        </w:tc>
        <w:tc>
          <w:tcPr>
            <w:tcW w:w="2738" w:type="dxa"/>
            <w:shd w:val="clear" w:color="auto" w:fill="auto"/>
            <w:noWrap/>
            <w:vAlign w:val="center"/>
          </w:tcPr>
          <w:p w14:paraId="37820273" w14:textId="77777777" w:rsidR="00596204" w:rsidRPr="00E062F1" w:rsidRDefault="00596204" w:rsidP="00596204">
            <w:pPr>
              <w:pStyle w:val="TAC"/>
              <w:rPr>
                <w:rFonts w:eastAsia="MS Mincho"/>
                <w:szCs w:val="18"/>
              </w:rPr>
            </w:pPr>
            <w:r w:rsidRPr="00E062F1">
              <w:rPr>
                <w:lang w:eastAsia="ja-JP"/>
              </w:rPr>
              <w:t>DC_2_n78</w:t>
            </w:r>
          </w:p>
        </w:tc>
      </w:tr>
      <w:tr w:rsidR="00596204" w:rsidRPr="00E062F1" w14:paraId="7CE1597B" w14:textId="77777777" w:rsidTr="00596204">
        <w:trPr>
          <w:trHeight w:val="288"/>
          <w:jc w:val="center"/>
        </w:trPr>
        <w:tc>
          <w:tcPr>
            <w:tcW w:w="2537" w:type="dxa"/>
            <w:shd w:val="clear" w:color="auto" w:fill="auto"/>
            <w:noWrap/>
            <w:vAlign w:val="center"/>
          </w:tcPr>
          <w:p w14:paraId="7C4A6038" w14:textId="77777777" w:rsidR="00596204" w:rsidRPr="00E062F1" w:rsidRDefault="00596204" w:rsidP="00596204">
            <w:pPr>
              <w:pStyle w:val="TAC"/>
              <w:rPr>
                <w:noProof/>
                <w:szCs w:val="18"/>
              </w:rPr>
            </w:pPr>
            <w:r w:rsidRPr="00E062F1">
              <w:rPr>
                <w:noProof/>
                <w:szCs w:val="18"/>
              </w:rPr>
              <w:t>DC_2A-2A_n78A</w:t>
            </w:r>
          </w:p>
        </w:tc>
        <w:tc>
          <w:tcPr>
            <w:tcW w:w="2280" w:type="dxa"/>
            <w:vAlign w:val="center"/>
          </w:tcPr>
          <w:p w14:paraId="4C5A4AD7" w14:textId="77777777" w:rsidR="00596204" w:rsidRPr="00E062F1" w:rsidRDefault="00596204" w:rsidP="00596204">
            <w:pPr>
              <w:pStyle w:val="TAC"/>
              <w:rPr>
                <w:szCs w:val="18"/>
                <w:lang w:eastAsia="fi-FI"/>
              </w:rPr>
            </w:pPr>
            <w:r w:rsidRPr="00E062F1">
              <w:rPr>
                <w:lang w:eastAsia="fi-FI"/>
              </w:rPr>
              <w:t>DC_2A_n78A</w:t>
            </w:r>
          </w:p>
        </w:tc>
        <w:tc>
          <w:tcPr>
            <w:tcW w:w="2738" w:type="dxa"/>
            <w:shd w:val="clear" w:color="auto" w:fill="auto"/>
            <w:noWrap/>
            <w:vAlign w:val="center"/>
          </w:tcPr>
          <w:p w14:paraId="3EF5F5BE" w14:textId="77777777" w:rsidR="00596204" w:rsidRPr="00E062F1" w:rsidRDefault="00596204" w:rsidP="00596204">
            <w:pPr>
              <w:pStyle w:val="TAC"/>
              <w:rPr>
                <w:rFonts w:eastAsia="MS Mincho"/>
                <w:szCs w:val="18"/>
              </w:rPr>
            </w:pPr>
            <w:r w:rsidRPr="00E062F1">
              <w:rPr>
                <w:lang w:eastAsia="ja-JP"/>
              </w:rPr>
              <w:t>DC_2_n78</w:t>
            </w:r>
          </w:p>
        </w:tc>
      </w:tr>
      <w:tr w:rsidR="00596204" w:rsidRPr="00E062F1" w14:paraId="2710A5E0" w14:textId="77777777" w:rsidTr="00596204">
        <w:trPr>
          <w:trHeight w:val="288"/>
          <w:jc w:val="center"/>
        </w:trPr>
        <w:tc>
          <w:tcPr>
            <w:tcW w:w="2537" w:type="dxa"/>
            <w:shd w:val="clear" w:color="auto" w:fill="auto"/>
            <w:noWrap/>
          </w:tcPr>
          <w:p w14:paraId="6C32AD41" w14:textId="77777777" w:rsidR="00596204" w:rsidRPr="00E062F1" w:rsidRDefault="00596204" w:rsidP="00596204">
            <w:pPr>
              <w:pStyle w:val="TAC"/>
              <w:rPr>
                <w:lang w:eastAsia="zh-TW"/>
              </w:rPr>
            </w:pPr>
            <w:r w:rsidRPr="00E062F1">
              <w:t>DC_3A_n1A</w:t>
            </w:r>
          </w:p>
          <w:p w14:paraId="6F2D9444" w14:textId="77777777" w:rsidR="00596204" w:rsidRPr="00E062F1" w:rsidRDefault="00596204" w:rsidP="00596204">
            <w:pPr>
              <w:pStyle w:val="TAC"/>
              <w:rPr>
                <w:noProof/>
                <w:szCs w:val="18"/>
              </w:rPr>
            </w:pPr>
            <w:r w:rsidRPr="00E062F1">
              <w:t>DC_3C_n1A</w:t>
            </w:r>
          </w:p>
        </w:tc>
        <w:tc>
          <w:tcPr>
            <w:tcW w:w="2280" w:type="dxa"/>
          </w:tcPr>
          <w:p w14:paraId="429DE612" w14:textId="77777777" w:rsidR="00596204" w:rsidRPr="00E062F1" w:rsidRDefault="00596204" w:rsidP="00596204">
            <w:pPr>
              <w:pStyle w:val="TAC"/>
              <w:rPr>
                <w:lang w:eastAsia="zh-TW"/>
              </w:rPr>
            </w:pPr>
            <w:r w:rsidRPr="00E062F1">
              <w:t>DC_3A_n1A</w:t>
            </w:r>
          </w:p>
          <w:p w14:paraId="3E9013A3" w14:textId="77777777" w:rsidR="00596204" w:rsidRPr="00E062F1" w:rsidRDefault="00596204" w:rsidP="00596204">
            <w:pPr>
              <w:pStyle w:val="TAC"/>
              <w:rPr>
                <w:szCs w:val="18"/>
                <w:lang w:eastAsia="fi-FI"/>
              </w:rPr>
            </w:pPr>
            <w:r w:rsidRPr="00E062F1">
              <w:t>DC_3C_n1A</w:t>
            </w:r>
          </w:p>
        </w:tc>
        <w:tc>
          <w:tcPr>
            <w:tcW w:w="2738" w:type="dxa"/>
            <w:shd w:val="clear" w:color="auto" w:fill="auto"/>
            <w:noWrap/>
            <w:vAlign w:val="center"/>
          </w:tcPr>
          <w:p w14:paraId="384E188D" w14:textId="77777777" w:rsidR="00596204" w:rsidRPr="00E062F1" w:rsidRDefault="00596204" w:rsidP="00596204">
            <w:pPr>
              <w:pStyle w:val="TAC"/>
              <w:rPr>
                <w:rFonts w:eastAsia="MS Mincho"/>
                <w:szCs w:val="18"/>
              </w:rPr>
            </w:pPr>
            <w:r w:rsidRPr="00E062F1">
              <w:rPr>
                <w:lang w:eastAsia="zh-TW"/>
              </w:rPr>
              <w:t>DC_3_n1</w:t>
            </w:r>
          </w:p>
        </w:tc>
      </w:tr>
      <w:tr w:rsidR="00596204" w:rsidRPr="00E062F1" w14:paraId="186DDDD2" w14:textId="77777777" w:rsidTr="00596204">
        <w:trPr>
          <w:trHeight w:val="288"/>
          <w:jc w:val="center"/>
        </w:trPr>
        <w:tc>
          <w:tcPr>
            <w:tcW w:w="2537" w:type="dxa"/>
            <w:shd w:val="clear" w:color="auto" w:fill="auto"/>
            <w:noWrap/>
            <w:vAlign w:val="center"/>
          </w:tcPr>
          <w:p w14:paraId="44B8553F" w14:textId="77777777" w:rsidR="00596204" w:rsidRPr="00E062F1" w:rsidRDefault="00596204" w:rsidP="00596204">
            <w:pPr>
              <w:pStyle w:val="TAC"/>
              <w:rPr>
                <w:noProof/>
                <w:szCs w:val="18"/>
              </w:rPr>
            </w:pPr>
            <w:r w:rsidRPr="00E062F1">
              <w:t>DC_3A-3A_n1A</w:t>
            </w:r>
          </w:p>
        </w:tc>
        <w:tc>
          <w:tcPr>
            <w:tcW w:w="2280" w:type="dxa"/>
            <w:vAlign w:val="center"/>
          </w:tcPr>
          <w:p w14:paraId="6EAB27AD" w14:textId="77777777" w:rsidR="00596204" w:rsidRPr="00E062F1" w:rsidRDefault="00596204" w:rsidP="00596204">
            <w:pPr>
              <w:pStyle w:val="TAC"/>
              <w:rPr>
                <w:szCs w:val="18"/>
                <w:lang w:eastAsia="fi-FI"/>
              </w:rPr>
            </w:pPr>
            <w:r w:rsidRPr="00E062F1">
              <w:t>DC_3A_n1A</w:t>
            </w:r>
          </w:p>
        </w:tc>
        <w:tc>
          <w:tcPr>
            <w:tcW w:w="2738" w:type="dxa"/>
            <w:shd w:val="clear" w:color="auto" w:fill="auto"/>
            <w:noWrap/>
            <w:vAlign w:val="center"/>
          </w:tcPr>
          <w:p w14:paraId="371E173A" w14:textId="77777777" w:rsidR="00596204" w:rsidRPr="00E062F1" w:rsidRDefault="00596204" w:rsidP="00596204">
            <w:pPr>
              <w:pStyle w:val="TAC"/>
              <w:rPr>
                <w:rFonts w:eastAsia="MS Mincho"/>
                <w:szCs w:val="18"/>
              </w:rPr>
            </w:pPr>
            <w:r w:rsidRPr="00E062F1">
              <w:rPr>
                <w:lang w:eastAsia="zh-TW"/>
              </w:rPr>
              <w:t>DC_3_n1</w:t>
            </w:r>
          </w:p>
        </w:tc>
      </w:tr>
      <w:tr w:rsidR="00596204" w:rsidRPr="00E062F1" w14:paraId="0AA7BB52" w14:textId="77777777" w:rsidTr="00596204">
        <w:trPr>
          <w:trHeight w:val="288"/>
          <w:jc w:val="center"/>
        </w:trPr>
        <w:tc>
          <w:tcPr>
            <w:tcW w:w="2537" w:type="dxa"/>
            <w:shd w:val="clear" w:color="auto" w:fill="auto"/>
            <w:noWrap/>
            <w:vAlign w:val="center"/>
          </w:tcPr>
          <w:p w14:paraId="49E37B49" w14:textId="77777777" w:rsidR="00596204" w:rsidRPr="00E062F1" w:rsidRDefault="00596204" w:rsidP="00596204">
            <w:pPr>
              <w:pStyle w:val="TAC"/>
              <w:rPr>
                <w:lang w:eastAsia="fi-FI"/>
              </w:rPr>
            </w:pPr>
            <w:r w:rsidRPr="00E062F1">
              <w:rPr>
                <w:lang w:eastAsia="fi-FI"/>
              </w:rPr>
              <w:t>DC_</w:t>
            </w:r>
            <w:r w:rsidRPr="00E062F1">
              <w:rPr>
                <w:lang w:eastAsia="zh-CN"/>
              </w:rPr>
              <w:t>3A_n5A</w:t>
            </w:r>
          </w:p>
          <w:p w14:paraId="36FD69A0" w14:textId="77777777" w:rsidR="00596204" w:rsidRPr="00E062F1" w:rsidRDefault="00596204" w:rsidP="00596204">
            <w:pPr>
              <w:pStyle w:val="TAC"/>
              <w:rPr>
                <w:noProof/>
                <w:szCs w:val="18"/>
              </w:rPr>
            </w:pPr>
            <w:r w:rsidRPr="00E062F1">
              <w:rPr>
                <w:lang w:eastAsia="fi-FI"/>
              </w:rPr>
              <w:t>DC_</w:t>
            </w:r>
            <w:r w:rsidRPr="00E062F1">
              <w:rPr>
                <w:lang w:eastAsia="zh-CN"/>
              </w:rPr>
              <w:t>3C_n5A</w:t>
            </w:r>
          </w:p>
        </w:tc>
        <w:tc>
          <w:tcPr>
            <w:tcW w:w="2280" w:type="dxa"/>
            <w:vAlign w:val="center"/>
          </w:tcPr>
          <w:p w14:paraId="32C9EB41" w14:textId="77777777" w:rsidR="00596204" w:rsidRPr="00E062F1" w:rsidRDefault="00596204" w:rsidP="00596204">
            <w:pPr>
              <w:pStyle w:val="TAC"/>
              <w:rPr>
                <w:b/>
                <w:lang w:eastAsia="zh-CN"/>
              </w:rPr>
            </w:pPr>
            <w:r w:rsidRPr="00E062F1">
              <w:rPr>
                <w:lang w:eastAsia="fi-FI"/>
              </w:rPr>
              <w:t>DC_</w:t>
            </w:r>
            <w:r w:rsidRPr="00E062F1">
              <w:rPr>
                <w:lang w:eastAsia="zh-CN"/>
              </w:rPr>
              <w:t>3A_n5A</w:t>
            </w:r>
          </w:p>
          <w:p w14:paraId="0752E513" w14:textId="77777777" w:rsidR="00596204" w:rsidRPr="00E062F1" w:rsidRDefault="00596204" w:rsidP="00596204">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122AAFD2" w14:textId="77777777" w:rsidR="00596204" w:rsidRPr="00E062F1" w:rsidRDefault="00596204" w:rsidP="00596204">
            <w:pPr>
              <w:pStyle w:val="TAC"/>
              <w:rPr>
                <w:rFonts w:eastAsia="MS Mincho"/>
                <w:szCs w:val="18"/>
              </w:rPr>
            </w:pPr>
            <w:r w:rsidRPr="00E062F1">
              <w:t>DC_</w:t>
            </w:r>
            <w:r w:rsidRPr="00E062F1">
              <w:rPr>
                <w:lang w:eastAsia="zh-CN"/>
              </w:rPr>
              <w:t>3_n5</w:t>
            </w:r>
          </w:p>
        </w:tc>
      </w:tr>
      <w:tr w:rsidR="00596204" w:rsidRPr="00E062F1" w14:paraId="79D8F3E0" w14:textId="77777777" w:rsidTr="00596204">
        <w:trPr>
          <w:trHeight w:val="288"/>
          <w:jc w:val="center"/>
        </w:trPr>
        <w:tc>
          <w:tcPr>
            <w:tcW w:w="2537" w:type="dxa"/>
            <w:shd w:val="clear" w:color="auto" w:fill="auto"/>
            <w:noWrap/>
            <w:vAlign w:val="center"/>
          </w:tcPr>
          <w:p w14:paraId="5FC9FCD3" w14:textId="77777777" w:rsidR="00596204" w:rsidRPr="00E062F1" w:rsidRDefault="00596204" w:rsidP="00596204">
            <w:pPr>
              <w:pStyle w:val="TAC"/>
              <w:rPr>
                <w:lang w:eastAsia="zh-TW"/>
              </w:rPr>
            </w:pPr>
            <w:r w:rsidRPr="00E062F1">
              <w:rPr>
                <w:lang w:eastAsia="fi-FI"/>
              </w:rPr>
              <w:t>DC_3A_n7A</w:t>
            </w:r>
          </w:p>
          <w:p w14:paraId="62F501CB" w14:textId="77777777" w:rsidR="00596204" w:rsidRPr="00E062F1" w:rsidRDefault="00596204" w:rsidP="00596204">
            <w:pPr>
              <w:pStyle w:val="TAC"/>
              <w:rPr>
                <w:lang w:eastAsia="zh-TW"/>
              </w:rPr>
            </w:pPr>
            <w:r w:rsidRPr="00E062F1">
              <w:t>DC_3A_n7B</w:t>
            </w:r>
          </w:p>
          <w:p w14:paraId="6C52AC19" w14:textId="77777777" w:rsidR="00596204" w:rsidRPr="00E062F1" w:rsidRDefault="00596204" w:rsidP="00596204">
            <w:pPr>
              <w:pStyle w:val="TAC"/>
              <w:rPr>
                <w:lang w:eastAsia="zh-TW"/>
              </w:rPr>
            </w:pPr>
            <w:r w:rsidRPr="00E062F1">
              <w:rPr>
                <w:lang w:eastAsia="fi-FI"/>
              </w:rPr>
              <w:t>DC_3C_n7A</w:t>
            </w:r>
          </w:p>
          <w:p w14:paraId="3AA135BE" w14:textId="77777777" w:rsidR="00596204" w:rsidRPr="00E062F1" w:rsidRDefault="00596204" w:rsidP="00596204">
            <w:pPr>
              <w:pStyle w:val="TAC"/>
              <w:rPr>
                <w:noProof/>
                <w:szCs w:val="18"/>
              </w:rPr>
            </w:pPr>
            <w:r w:rsidRPr="00E062F1">
              <w:t>DC_3C_n7B</w:t>
            </w:r>
          </w:p>
        </w:tc>
        <w:tc>
          <w:tcPr>
            <w:tcW w:w="2280" w:type="dxa"/>
            <w:vAlign w:val="center"/>
          </w:tcPr>
          <w:p w14:paraId="55977AD6" w14:textId="77777777" w:rsidR="00596204" w:rsidRPr="00E062F1" w:rsidRDefault="00596204" w:rsidP="00596204">
            <w:pPr>
              <w:pStyle w:val="TAC"/>
              <w:rPr>
                <w:lang w:eastAsia="zh-TW"/>
              </w:rPr>
            </w:pPr>
            <w:r w:rsidRPr="00E062F1">
              <w:rPr>
                <w:lang w:eastAsia="fi-FI"/>
              </w:rPr>
              <w:t>DC_3A_n7A</w:t>
            </w:r>
          </w:p>
          <w:p w14:paraId="2F504227" w14:textId="77777777" w:rsidR="00596204" w:rsidRPr="00E062F1" w:rsidRDefault="00596204" w:rsidP="00596204">
            <w:pPr>
              <w:pStyle w:val="TAC"/>
              <w:rPr>
                <w:lang w:eastAsia="zh-TW"/>
              </w:rPr>
            </w:pPr>
            <w:r w:rsidRPr="00E062F1">
              <w:t>DC_3A_n7B</w:t>
            </w:r>
          </w:p>
          <w:p w14:paraId="3506A6EA" w14:textId="77777777" w:rsidR="00596204" w:rsidRPr="00E062F1" w:rsidRDefault="00596204" w:rsidP="00596204">
            <w:pPr>
              <w:pStyle w:val="TAC"/>
              <w:rPr>
                <w:szCs w:val="18"/>
                <w:lang w:eastAsia="fi-FI"/>
              </w:rPr>
            </w:pPr>
            <w:r w:rsidRPr="00E062F1">
              <w:rPr>
                <w:lang w:eastAsia="fi-FI"/>
              </w:rPr>
              <w:t>DC_3C_n7A</w:t>
            </w:r>
          </w:p>
        </w:tc>
        <w:tc>
          <w:tcPr>
            <w:tcW w:w="2738" w:type="dxa"/>
            <w:shd w:val="clear" w:color="auto" w:fill="auto"/>
            <w:noWrap/>
            <w:vAlign w:val="center"/>
          </w:tcPr>
          <w:p w14:paraId="5B3E2331" w14:textId="77777777" w:rsidR="00596204" w:rsidRPr="00E062F1" w:rsidRDefault="00596204" w:rsidP="00596204">
            <w:pPr>
              <w:pStyle w:val="TAC"/>
              <w:rPr>
                <w:rFonts w:eastAsia="MS Mincho"/>
                <w:szCs w:val="18"/>
              </w:rPr>
            </w:pPr>
            <w:r w:rsidRPr="00E062F1">
              <w:rPr>
                <w:lang w:eastAsia="fi-FI"/>
              </w:rPr>
              <w:t>No</w:t>
            </w:r>
          </w:p>
        </w:tc>
      </w:tr>
      <w:tr w:rsidR="00596204" w:rsidRPr="00E062F1" w14:paraId="2566F8CD" w14:textId="77777777" w:rsidTr="00596204">
        <w:trPr>
          <w:trHeight w:val="288"/>
          <w:jc w:val="center"/>
        </w:trPr>
        <w:tc>
          <w:tcPr>
            <w:tcW w:w="2537" w:type="dxa"/>
            <w:shd w:val="clear" w:color="auto" w:fill="auto"/>
            <w:noWrap/>
            <w:vAlign w:val="center"/>
          </w:tcPr>
          <w:p w14:paraId="1310D9DB" w14:textId="77777777" w:rsidR="00596204" w:rsidRPr="00E062F1" w:rsidRDefault="00596204" w:rsidP="00596204">
            <w:pPr>
              <w:pStyle w:val="TAC"/>
            </w:pPr>
            <w:r w:rsidRPr="00E062F1">
              <w:t>DC_3A-3A_n7A</w:t>
            </w:r>
          </w:p>
          <w:p w14:paraId="0882553E" w14:textId="77777777" w:rsidR="00596204" w:rsidRPr="00E062F1" w:rsidRDefault="00596204" w:rsidP="00596204">
            <w:pPr>
              <w:pStyle w:val="TAC"/>
              <w:rPr>
                <w:noProof/>
                <w:szCs w:val="18"/>
              </w:rPr>
            </w:pPr>
            <w:r w:rsidRPr="00E062F1">
              <w:t>DC_3A-3A_n7B</w:t>
            </w:r>
          </w:p>
        </w:tc>
        <w:tc>
          <w:tcPr>
            <w:tcW w:w="2280" w:type="dxa"/>
            <w:vAlign w:val="center"/>
          </w:tcPr>
          <w:p w14:paraId="0B0CE539" w14:textId="77777777" w:rsidR="00596204" w:rsidRPr="00E062F1" w:rsidRDefault="00596204" w:rsidP="00596204">
            <w:pPr>
              <w:pStyle w:val="TAC"/>
              <w:rPr>
                <w:szCs w:val="18"/>
                <w:lang w:eastAsia="fi-FI"/>
              </w:rPr>
            </w:pPr>
            <w:r w:rsidRPr="00E062F1">
              <w:rPr>
                <w:lang w:eastAsia="fi-FI"/>
              </w:rPr>
              <w:t>DC_3A_n7A</w:t>
            </w:r>
          </w:p>
        </w:tc>
        <w:tc>
          <w:tcPr>
            <w:tcW w:w="2738" w:type="dxa"/>
            <w:shd w:val="clear" w:color="auto" w:fill="auto"/>
            <w:noWrap/>
            <w:vAlign w:val="center"/>
          </w:tcPr>
          <w:p w14:paraId="08C269F1" w14:textId="77777777" w:rsidR="00596204" w:rsidRPr="00E062F1" w:rsidRDefault="00596204" w:rsidP="00596204">
            <w:pPr>
              <w:pStyle w:val="TAC"/>
              <w:rPr>
                <w:rFonts w:eastAsia="MS Mincho"/>
                <w:szCs w:val="18"/>
              </w:rPr>
            </w:pPr>
            <w:r w:rsidRPr="00E062F1">
              <w:rPr>
                <w:lang w:eastAsia="fi-FI"/>
              </w:rPr>
              <w:t>No</w:t>
            </w:r>
          </w:p>
        </w:tc>
      </w:tr>
      <w:tr w:rsidR="00596204" w:rsidRPr="00E062F1" w14:paraId="7804DBCE" w14:textId="77777777" w:rsidTr="00596204">
        <w:trPr>
          <w:trHeight w:val="288"/>
          <w:jc w:val="center"/>
        </w:trPr>
        <w:tc>
          <w:tcPr>
            <w:tcW w:w="2537" w:type="dxa"/>
            <w:shd w:val="clear" w:color="auto" w:fill="auto"/>
            <w:noWrap/>
            <w:vAlign w:val="center"/>
          </w:tcPr>
          <w:p w14:paraId="7A63976D" w14:textId="77777777" w:rsidR="00596204" w:rsidRPr="00E062F1" w:rsidRDefault="00596204" w:rsidP="00596204">
            <w:pPr>
              <w:pStyle w:val="TAC"/>
            </w:pPr>
            <w:r w:rsidRPr="00E062F1">
              <w:rPr>
                <w:lang w:eastAsia="fi-FI"/>
              </w:rPr>
              <w:t>DC_3A_n8A</w:t>
            </w:r>
          </w:p>
        </w:tc>
        <w:tc>
          <w:tcPr>
            <w:tcW w:w="2280" w:type="dxa"/>
            <w:vAlign w:val="center"/>
          </w:tcPr>
          <w:p w14:paraId="59B53153" w14:textId="77777777" w:rsidR="00596204" w:rsidRPr="00E062F1" w:rsidRDefault="00596204" w:rsidP="00596204">
            <w:pPr>
              <w:pStyle w:val="TAC"/>
              <w:rPr>
                <w:lang w:eastAsia="fi-FI"/>
              </w:rPr>
            </w:pPr>
            <w:r w:rsidRPr="00E062F1">
              <w:rPr>
                <w:lang w:eastAsia="fi-FI"/>
              </w:rPr>
              <w:t>DC_3A_n8A</w:t>
            </w:r>
          </w:p>
        </w:tc>
        <w:tc>
          <w:tcPr>
            <w:tcW w:w="2738" w:type="dxa"/>
            <w:shd w:val="clear" w:color="auto" w:fill="auto"/>
            <w:noWrap/>
            <w:vAlign w:val="center"/>
          </w:tcPr>
          <w:p w14:paraId="17321964" w14:textId="77777777" w:rsidR="00596204" w:rsidRPr="00E062F1" w:rsidRDefault="00596204" w:rsidP="00596204">
            <w:pPr>
              <w:pStyle w:val="TAC"/>
              <w:rPr>
                <w:lang w:eastAsia="fi-FI"/>
              </w:rPr>
            </w:pPr>
            <w:r w:rsidRPr="00E062F1">
              <w:rPr>
                <w:lang w:eastAsia="zh-CN"/>
              </w:rPr>
              <w:t>No</w:t>
            </w:r>
          </w:p>
        </w:tc>
      </w:tr>
      <w:tr w:rsidR="00596204" w:rsidRPr="00E062F1" w14:paraId="39536CEC" w14:textId="77777777" w:rsidTr="00596204">
        <w:trPr>
          <w:trHeight w:val="288"/>
          <w:jc w:val="center"/>
        </w:trPr>
        <w:tc>
          <w:tcPr>
            <w:tcW w:w="2537" w:type="dxa"/>
            <w:shd w:val="clear" w:color="auto" w:fill="auto"/>
            <w:noWrap/>
            <w:vAlign w:val="center"/>
          </w:tcPr>
          <w:p w14:paraId="6D715CCD" w14:textId="77777777" w:rsidR="00596204" w:rsidRPr="00E062F1" w:rsidRDefault="00596204" w:rsidP="00596204">
            <w:pPr>
              <w:pStyle w:val="TAC"/>
              <w:rPr>
                <w:noProof/>
                <w:szCs w:val="18"/>
              </w:rPr>
            </w:pPr>
            <w:r w:rsidRPr="00E062F1">
              <w:rPr>
                <w:lang w:eastAsia="fi-FI"/>
              </w:rPr>
              <w:t>DC_</w:t>
            </w:r>
            <w:r w:rsidRPr="00E062F1">
              <w:rPr>
                <w:lang w:eastAsia="zh-CN"/>
              </w:rPr>
              <w:t>3A_n20A</w:t>
            </w:r>
          </w:p>
        </w:tc>
        <w:tc>
          <w:tcPr>
            <w:tcW w:w="2280" w:type="dxa"/>
            <w:vAlign w:val="center"/>
          </w:tcPr>
          <w:p w14:paraId="31022520" w14:textId="77777777" w:rsidR="00596204" w:rsidRPr="00E062F1" w:rsidRDefault="00596204" w:rsidP="00596204">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3A5711D2" w14:textId="77777777" w:rsidR="00596204" w:rsidRPr="00E062F1" w:rsidRDefault="00596204" w:rsidP="00596204">
            <w:pPr>
              <w:pStyle w:val="TAC"/>
              <w:rPr>
                <w:rFonts w:eastAsia="MS Mincho"/>
                <w:szCs w:val="18"/>
              </w:rPr>
            </w:pPr>
            <w:r w:rsidRPr="00E062F1">
              <w:rPr>
                <w:lang w:eastAsia="fi-FI"/>
              </w:rPr>
              <w:t>No</w:t>
            </w:r>
          </w:p>
        </w:tc>
      </w:tr>
      <w:tr w:rsidR="00596204" w:rsidRPr="00E062F1" w14:paraId="1FB7DCF0" w14:textId="77777777" w:rsidTr="00596204">
        <w:trPr>
          <w:trHeight w:val="288"/>
          <w:jc w:val="center"/>
        </w:trPr>
        <w:tc>
          <w:tcPr>
            <w:tcW w:w="2537" w:type="dxa"/>
            <w:shd w:val="clear" w:color="auto" w:fill="auto"/>
            <w:noWrap/>
            <w:vAlign w:val="center"/>
          </w:tcPr>
          <w:p w14:paraId="50866616" w14:textId="77777777" w:rsidR="00596204" w:rsidRPr="00E062F1" w:rsidRDefault="00596204" w:rsidP="00596204">
            <w:pPr>
              <w:pStyle w:val="TAC"/>
              <w:rPr>
                <w:lang w:eastAsia="fi-FI"/>
              </w:rPr>
            </w:pPr>
            <w:r w:rsidRPr="00E062F1">
              <w:rPr>
                <w:lang w:eastAsia="fi-FI"/>
              </w:rPr>
              <w:t>DC_3A_n28A</w:t>
            </w:r>
          </w:p>
          <w:p w14:paraId="4F07375A" w14:textId="77777777" w:rsidR="00596204" w:rsidRPr="00E062F1" w:rsidRDefault="00596204" w:rsidP="00596204">
            <w:pPr>
              <w:pStyle w:val="TAC"/>
              <w:rPr>
                <w:lang w:eastAsia="fi-FI"/>
              </w:rPr>
            </w:pPr>
            <w:r w:rsidRPr="00E062F1">
              <w:rPr>
                <w:lang w:eastAsia="fi-FI"/>
              </w:rPr>
              <w:t>DC_3C_n28A</w:t>
            </w:r>
          </w:p>
        </w:tc>
        <w:tc>
          <w:tcPr>
            <w:tcW w:w="2280" w:type="dxa"/>
            <w:vAlign w:val="center"/>
          </w:tcPr>
          <w:p w14:paraId="62E35DF8" w14:textId="77777777" w:rsidR="00596204" w:rsidRPr="00E062F1" w:rsidRDefault="00596204" w:rsidP="00596204">
            <w:pPr>
              <w:pStyle w:val="TAC"/>
              <w:rPr>
                <w:lang w:eastAsia="fi-FI"/>
              </w:rPr>
            </w:pPr>
            <w:r w:rsidRPr="00E062F1">
              <w:rPr>
                <w:lang w:eastAsia="fi-FI"/>
              </w:rPr>
              <w:t>DC_3A_n28A</w:t>
            </w:r>
          </w:p>
          <w:p w14:paraId="4798F0F9" w14:textId="77777777" w:rsidR="00596204" w:rsidRPr="00E062F1" w:rsidRDefault="00596204" w:rsidP="00596204">
            <w:pPr>
              <w:pStyle w:val="TAC"/>
              <w:rPr>
                <w:lang w:eastAsia="fi-FI"/>
              </w:rPr>
            </w:pPr>
            <w:r w:rsidRPr="00E062F1">
              <w:rPr>
                <w:lang w:eastAsia="fi-FI"/>
              </w:rPr>
              <w:t>DC_3C_n28A</w:t>
            </w:r>
          </w:p>
        </w:tc>
        <w:tc>
          <w:tcPr>
            <w:tcW w:w="2738" w:type="dxa"/>
            <w:shd w:val="clear" w:color="auto" w:fill="auto"/>
            <w:noWrap/>
            <w:vAlign w:val="center"/>
          </w:tcPr>
          <w:p w14:paraId="5161604A" w14:textId="77777777" w:rsidR="00596204" w:rsidRPr="00E062F1" w:rsidRDefault="00596204" w:rsidP="00596204">
            <w:pPr>
              <w:pStyle w:val="TAC"/>
              <w:rPr>
                <w:lang w:eastAsia="fi-FI"/>
              </w:rPr>
            </w:pPr>
            <w:r w:rsidRPr="00E062F1">
              <w:rPr>
                <w:lang w:eastAsia="fi-FI"/>
              </w:rPr>
              <w:t>No</w:t>
            </w:r>
          </w:p>
        </w:tc>
      </w:tr>
      <w:tr w:rsidR="00596204" w:rsidRPr="00E062F1" w14:paraId="7E6945E1" w14:textId="77777777" w:rsidTr="00596204">
        <w:trPr>
          <w:trHeight w:val="288"/>
          <w:jc w:val="center"/>
        </w:trPr>
        <w:tc>
          <w:tcPr>
            <w:tcW w:w="2537" w:type="dxa"/>
            <w:shd w:val="clear" w:color="auto" w:fill="auto"/>
            <w:noWrap/>
            <w:vAlign w:val="center"/>
          </w:tcPr>
          <w:p w14:paraId="6BA3A5CC" w14:textId="77777777" w:rsidR="00596204" w:rsidRPr="00E062F1" w:rsidRDefault="00596204" w:rsidP="00596204">
            <w:pPr>
              <w:pStyle w:val="TAC"/>
              <w:rPr>
                <w:lang w:eastAsia="fi-FI"/>
              </w:rPr>
            </w:pPr>
            <w:r w:rsidRPr="00E062F1">
              <w:rPr>
                <w:lang w:eastAsia="zh-CN"/>
              </w:rPr>
              <w:t>DC_3A_n34A</w:t>
            </w:r>
          </w:p>
        </w:tc>
        <w:tc>
          <w:tcPr>
            <w:tcW w:w="2280" w:type="dxa"/>
            <w:vAlign w:val="center"/>
          </w:tcPr>
          <w:p w14:paraId="001C6F4F" w14:textId="77777777" w:rsidR="00596204" w:rsidRPr="00E062F1" w:rsidRDefault="00596204" w:rsidP="00596204">
            <w:pPr>
              <w:pStyle w:val="TAC"/>
              <w:rPr>
                <w:lang w:eastAsia="fi-FI"/>
              </w:rPr>
            </w:pPr>
            <w:r w:rsidRPr="00E062F1">
              <w:rPr>
                <w:lang w:eastAsia="zh-CN"/>
              </w:rPr>
              <w:t>DC_3A_n34A</w:t>
            </w:r>
          </w:p>
        </w:tc>
        <w:tc>
          <w:tcPr>
            <w:tcW w:w="2738" w:type="dxa"/>
            <w:shd w:val="clear" w:color="auto" w:fill="auto"/>
            <w:noWrap/>
            <w:vAlign w:val="center"/>
          </w:tcPr>
          <w:p w14:paraId="5DE6E843" w14:textId="77777777" w:rsidR="00596204" w:rsidRPr="00E062F1" w:rsidRDefault="00596204" w:rsidP="00596204">
            <w:pPr>
              <w:pStyle w:val="TAC"/>
              <w:rPr>
                <w:lang w:eastAsia="fi-FI"/>
              </w:rPr>
            </w:pPr>
            <w:r w:rsidRPr="00E062F1">
              <w:rPr>
                <w:lang w:eastAsia="zh-TW"/>
              </w:rPr>
              <w:t>No</w:t>
            </w:r>
          </w:p>
        </w:tc>
      </w:tr>
      <w:tr w:rsidR="00596204" w:rsidRPr="00E062F1" w14:paraId="53611F8C" w14:textId="77777777" w:rsidTr="00596204">
        <w:trPr>
          <w:trHeight w:val="288"/>
          <w:jc w:val="center"/>
        </w:trPr>
        <w:tc>
          <w:tcPr>
            <w:tcW w:w="2537" w:type="dxa"/>
            <w:shd w:val="clear" w:color="auto" w:fill="auto"/>
            <w:noWrap/>
            <w:vAlign w:val="center"/>
          </w:tcPr>
          <w:p w14:paraId="27AAB469" w14:textId="77777777" w:rsidR="00596204" w:rsidRPr="00E062F1" w:rsidRDefault="00596204" w:rsidP="00596204">
            <w:pPr>
              <w:pStyle w:val="TAC"/>
              <w:rPr>
                <w:lang w:eastAsia="fi-FI"/>
              </w:rPr>
            </w:pPr>
            <w:r w:rsidRPr="00E062F1">
              <w:rPr>
                <w:lang w:eastAsia="fi-FI"/>
              </w:rPr>
              <w:t>DC_3A_n38A</w:t>
            </w:r>
          </w:p>
          <w:p w14:paraId="5AD7FABB" w14:textId="77777777" w:rsidR="00596204" w:rsidRPr="00E062F1" w:rsidRDefault="00596204" w:rsidP="00596204">
            <w:pPr>
              <w:pStyle w:val="TAC"/>
              <w:rPr>
                <w:lang w:eastAsia="fi-FI"/>
              </w:rPr>
            </w:pPr>
            <w:r w:rsidRPr="00E062F1">
              <w:rPr>
                <w:lang w:eastAsia="fi-FI"/>
              </w:rPr>
              <w:t>DC_3C_n38A</w:t>
            </w:r>
          </w:p>
        </w:tc>
        <w:tc>
          <w:tcPr>
            <w:tcW w:w="2280" w:type="dxa"/>
            <w:vAlign w:val="center"/>
          </w:tcPr>
          <w:p w14:paraId="2ABAC8ED" w14:textId="77777777" w:rsidR="00596204" w:rsidRPr="00E062F1" w:rsidRDefault="00596204" w:rsidP="00596204">
            <w:pPr>
              <w:pStyle w:val="TAC"/>
              <w:rPr>
                <w:lang w:eastAsia="fi-FI"/>
              </w:rPr>
            </w:pPr>
            <w:r w:rsidRPr="00E062F1">
              <w:rPr>
                <w:lang w:eastAsia="fi-FI"/>
              </w:rPr>
              <w:t>DC_3A_n38A</w:t>
            </w:r>
          </w:p>
        </w:tc>
        <w:tc>
          <w:tcPr>
            <w:tcW w:w="2738" w:type="dxa"/>
            <w:shd w:val="clear" w:color="auto" w:fill="auto"/>
            <w:noWrap/>
            <w:vAlign w:val="center"/>
          </w:tcPr>
          <w:p w14:paraId="5ABB02A3" w14:textId="77777777" w:rsidR="00596204" w:rsidRPr="00E062F1" w:rsidRDefault="00596204" w:rsidP="00596204">
            <w:pPr>
              <w:pStyle w:val="TAC"/>
              <w:rPr>
                <w:lang w:eastAsia="fi-FI"/>
              </w:rPr>
            </w:pPr>
            <w:r w:rsidRPr="00E062F1">
              <w:rPr>
                <w:lang w:eastAsia="fi-FI"/>
              </w:rPr>
              <w:t>No</w:t>
            </w:r>
          </w:p>
        </w:tc>
      </w:tr>
      <w:tr w:rsidR="00596204" w:rsidRPr="00E062F1" w14:paraId="3C69344F" w14:textId="77777777" w:rsidTr="00596204">
        <w:trPr>
          <w:trHeight w:val="288"/>
          <w:jc w:val="center"/>
        </w:trPr>
        <w:tc>
          <w:tcPr>
            <w:tcW w:w="2537" w:type="dxa"/>
            <w:shd w:val="clear" w:color="auto" w:fill="auto"/>
            <w:noWrap/>
            <w:vAlign w:val="center"/>
          </w:tcPr>
          <w:p w14:paraId="5004331F" w14:textId="77777777" w:rsidR="00596204" w:rsidRPr="00E062F1" w:rsidRDefault="00596204" w:rsidP="00596204">
            <w:pPr>
              <w:pStyle w:val="TAC"/>
              <w:rPr>
                <w:lang w:eastAsia="fi-FI"/>
              </w:rPr>
            </w:pPr>
            <w:r w:rsidRPr="00E062F1">
              <w:rPr>
                <w:lang w:eastAsia="fi-FI"/>
              </w:rPr>
              <w:t>DC_3A_n40A</w:t>
            </w:r>
          </w:p>
        </w:tc>
        <w:tc>
          <w:tcPr>
            <w:tcW w:w="2280" w:type="dxa"/>
            <w:vAlign w:val="center"/>
          </w:tcPr>
          <w:p w14:paraId="4C2A105E" w14:textId="77777777" w:rsidR="00596204" w:rsidRPr="00E062F1" w:rsidRDefault="00596204" w:rsidP="00596204">
            <w:pPr>
              <w:pStyle w:val="TAC"/>
              <w:rPr>
                <w:lang w:eastAsia="fi-FI"/>
              </w:rPr>
            </w:pPr>
            <w:r w:rsidRPr="00E062F1">
              <w:rPr>
                <w:lang w:eastAsia="fi-FI"/>
              </w:rPr>
              <w:t>DC_3A_n40A</w:t>
            </w:r>
          </w:p>
        </w:tc>
        <w:tc>
          <w:tcPr>
            <w:tcW w:w="2738" w:type="dxa"/>
            <w:shd w:val="clear" w:color="auto" w:fill="auto"/>
            <w:noWrap/>
            <w:vAlign w:val="center"/>
          </w:tcPr>
          <w:p w14:paraId="04C2B367" w14:textId="77777777" w:rsidR="00596204" w:rsidRPr="00E062F1" w:rsidRDefault="00596204" w:rsidP="00596204">
            <w:pPr>
              <w:pStyle w:val="TAC"/>
              <w:rPr>
                <w:lang w:eastAsia="fi-FI"/>
              </w:rPr>
            </w:pPr>
            <w:r w:rsidRPr="00E062F1">
              <w:rPr>
                <w:lang w:eastAsia="fi-FI"/>
              </w:rPr>
              <w:t>No</w:t>
            </w:r>
          </w:p>
        </w:tc>
      </w:tr>
      <w:tr w:rsidR="00596204" w:rsidRPr="00E062F1" w14:paraId="185F8515" w14:textId="77777777" w:rsidTr="00596204">
        <w:trPr>
          <w:trHeight w:val="288"/>
          <w:jc w:val="center"/>
        </w:trPr>
        <w:tc>
          <w:tcPr>
            <w:tcW w:w="2537" w:type="dxa"/>
            <w:shd w:val="clear" w:color="auto" w:fill="auto"/>
            <w:noWrap/>
          </w:tcPr>
          <w:p w14:paraId="2B0895E3" w14:textId="77777777" w:rsidR="00596204" w:rsidRPr="00E062F1" w:rsidRDefault="00596204" w:rsidP="00596204">
            <w:pPr>
              <w:pStyle w:val="TAC"/>
            </w:pPr>
            <w:r w:rsidRPr="00E062F1">
              <w:t>DC_3A_n41A</w:t>
            </w:r>
          </w:p>
          <w:p w14:paraId="036B017B" w14:textId="77777777" w:rsidR="00596204" w:rsidRPr="00E062F1" w:rsidRDefault="00596204" w:rsidP="00596204">
            <w:pPr>
              <w:pStyle w:val="TAC"/>
              <w:rPr>
                <w:lang w:eastAsia="fi-FI"/>
              </w:rPr>
            </w:pPr>
            <w:r w:rsidRPr="00E062F1">
              <w:t>DC_3C_n41A</w:t>
            </w:r>
          </w:p>
        </w:tc>
        <w:tc>
          <w:tcPr>
            <w:tcW w:w="2280" w:type="dxa"/>
          </w:tcPr>
          <w:p w14:paraId="3B248142" w14:textId="77777777" w:rsidR="00596204" w:rsidRPr="00E062F1" w:rsidRDefault="00596204" w:rsidP="00596204">
            <w:pPr>
              <w:pStyle w:val="TAC"/>
            </w:pPr>
            <w:r w:rsidRPr="00E062F1">
              <w:t>DC_3A_n41A</w:t>
            </w:r>
          </w:p>
          <w:p w14:paraId="027F95F3" w14:textId="77777777" w:rsidR="00596204" w:rsidRPr="00E062F1" w:rsidRDefault="00596204" w:rsidP="00596204">
            <w:pPr>
              <w:pStyle w:val="TAC"/>
              <w:rPr>
                <w:lang w:eastAsia="fi-FI"/>
              </w:rPr>
            </w:pPr>
            <w:r w:rsidRPr="00E062F1">
              <w:t>DC_3C_n41A</w:t>
            </w:r>
          </w:p>
        </w:tc>
        <w:tc>
          <w:tcPr>
            <w:tcW w:w="2738" w:type="dxa"/>
            <w:shd w:val="clear" w:color="auto" w:fill="auto"/>
            <w:noWrap/>
            <w:vAlign w:val="center"/>
          </w:tcPr>
          <w:p w14:paraId="73A83E00" w14:textId="77777777" w:rsidR="00596204" w:rsidRPr="00E062F1" w:rsidRDefault="00596204" w:rsidP="00596204">
            <w:pPr>
              <w:pStyle w:val="TAC"/>
              <w:rPr>
                <w:lang w:eastAsia="fi-FI"/>
              </w:rPr>
            </w:pPr>
            <w:r w:rsidRPr="00E062F1">
              <w:rPr>
                <w:lang w:eastAsia="zh-CN"/>
              </w:rPr>
              <w:t>DC_3_n41</w:t>
            </w:r>
          </w:p>
        </w:tc>
      </w:tr>
      <w:tr w:rsidR="00596204" w:rsidRPr="00E062F1" w14:paraId="4A33AB11" w14:textId="77777777" w:rsidTr="00596204">
        <w:trPr>
          <w:trHeight w:val="288"/>
          <w:jc w:val="center"/>
        </w:trPr>
        <w:tc>
          <w:tcPr>
            <w:tcW w:w="2537" w:type="dxa"/>
            <w:shd w:val="clear" w:color="auto" w:fill="auto"/>
            <w:noWrap/>
            <w:vAlign w:val="center"/>
          </w:tcPr>
          <w:p w14:paraId="23814395" w14:textId="77777777" w:rsidR="00596204" w:rsidRPr="00E062F1" w:rsidRDefault="00596204" w:rsidP="00596204">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310A7383" w14:textId="77777777" w:rsidR="00596204" w:rsidRPr="00E062F1" w:rsidRDefault="00596204" w:rsidP="00596204">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78FE2DE5" w14:textId="77777777" w:rsidR="00596204" w:rsidRPr="00E062F1" w:rsidRDefault="00596204" w:rsidP="00596204">
            <w:pPr>
              <w:pStyle w:val="TAC"/>
              <w:rPr>
                <w:lang w:eastAsia="zh-CN"/>
              </w:rPr>
            </w:pPr>
            <w:r w:rsidRPr="00E062F1">
              <w:rPr>
                <w:lang w:eastAsia="zh-TW"/>
              </w:rPr>
              <w:t>No</w:t>
            </w:r>
          </w:p>
        </w:tc>
      </w:tr>
      <w:tr w:rsidR="00596204" w:rsidRPr="00E062F1" w14:paraId="30D8A07A" w14:textId="77777777" w:rsidTr="00596204">
        <w:trPr>
          <w:trHeight w:val="288"/>
          <w:jc w:val="center"/>
        </w:trPr>
        <w:tc>
          <w:tcPr>
            <w:tcW w:w="2537" w:type="dxa"/>
            <w:shd w:val="clear" w:color="auto" w:fill="auto"/>
            <w:noWrap/>
            <w:vAlign w:val="center"/>
          </w:tcPr>
          <w:p w14:paraId="3B369533" w14:textId="77777777" w:rsidR="00596204" w:rsidRPr="00E062F1" w:rsidRDefault="00596204" w:rsidP="00596204">
            <w:pPr>
              <w:pStyle w:val="TAC"/>
              <w:rPr>
                <w:lang w:eastAsia="fi-FI"/>
              </w:rPr>
            </w:pPr>
            <w:r w:rsidRPr="00E062F1">
              <w:rPr>
                <w:lang w:eastAsia="fi-FI"/>
              </w:rPr>
              <w:t>DC_3A_n51A</w:t>
            </w:r>
          </w:p>
        </w:tc>
        <w:tc>
          <w:tcPr>
            <w:tcW w:w="2280" w:type="dxa"/>
            <w:vAlign w:val="center"/>
          </w:tcPr>
          <w:p w14:paraId="3806A031" w14:textId="77777777" w:rsidR="00596204" w:rsidRPr="00E062F1" w:rsidRDefault="00596204" w:rsidP="00596204">
            <w:pPr>
              <w:pStyle w:val="TAC"/>
              <w:rPr>
                <w:lang w:eastAsia="fi-FI"/>
              </w:rPr>
            </w:pPr>
            <w:r w:rsidRPr="00E062F1">
              <w:rPr>
                <w:lang w:eastAsia="fi-FI"/>
              </w:rPr>
              <w:t>DC_3A_n51A</w:t>
            </w:r>
          </w:p>
        </w:tc>
        <w:tc>
          <w:tcPr>
            <w:tcW w:w="2738" w:type="dxa"/>
            <w:shd w:val="clear" w:color="auto" w:fill="auto"/>
            <w:noWrap/>
            <w:vAlign w:val="center"/>
          </w:tcPr>
          <w:p w14:paraId="713C4965" w14:textId="77777777" w:rsidR="00596204" w:rsidRPr="00E062F1" w:rsidRDefault="00596204" w:rsidP="00596204">
            <w:pPr>
              <w:pStyle w:val="TAC"/>
              <w:rPr>
                <w:lang w:eastAsia="fi-FI"/>
              </w:rPr>
            </w:pPr>
            <w:r w:rsidRPr="00E062F1">
              <w:rPr>
                <w:rFonts w:eastAsia="Yu Mincho"/>
                <w:lang w:eastAsia="ja-JP"/>
              </w:rPr>
              <w:t>No</w:t>
            </w:r>
          </w:p>
        </w:tc>
      </w:tr>
      <w:tr w:rsidR="00596204" w:rsidRPr="00E062F1" w14:paraId="760D7C7B" w14:textId="77777777" w:rsidTr="00596204">
        <w:trPr>
          <w:trHeight w:val="288"/>
          <w:jc w:val="center"/>
        </w:trPr>
        <w:tc>
          <w:tcPr>
            <w:tcW w:w="2537" w:type="dxa"/>
            <w:shd w:val="clear" w:color="auto" w:fill="auto"/>
            <w:noWrap/>
            <w:vAlign w:val="center"/>
          </w:tcPr>
          <w:p w14:paraId="01913AAC" w14:textId="77777777" w:rsidR="00596204" w:rsidRPr="00E062F1" w:rsidRDefault="00596204" w:rsidP="00596204">
            <w:pPr>
              <w:pStyle w:val="TAC"/>
              <w:rPr>
                <w:b/>
                <w:lang w:eastAsia="fi-FI"/>
              </w:rPr>
            </w:pPr>
            <w:r w:rsidRPr="00E062F1">
              <w:rPr>
                <w:lang w:eastAsia="fi-FI"/>
              </w:rPr>
              <w:t>DC_3A_n71A</w:t>
            </w:r>
          </w:p>
          <w:p w14:paraId="3B847D80" w14:textId="77777777" w:rsidR="00596204" w:rsidRPr="00E062F1" w:rsidRDefault="00596204" w:rsidP="00596204">
            <w:pPr>
              <w:pStyle w:val="TAC"/>
              <w:rPr>
                <w:lang w:eastAsia="fi-FI"/>
              </w:rPr>
            </w:pPr>
            <w:r w:rsidRPr="00E062F1">
              <w:rPr>
                <w:lang w:eastAsia="fi-FI"/>
              </w:rPr>
              <w:t>DC_3A_n71B</w:t>
            </w:r>
          </w:p>
        </w:tc>
        <w:tc>
          <w:tcPr>
            <w:tcW w:w="2280" w:type="dxa"/>
            <w:vAlign w:val="center"/>
          </w:tcPr>
          <w:p w14:paraId="64CF6700" w14:textId="77777777" w:rsidR="00596204" w:rsidRPr="00E062F1" w:rsidRDefault="00596204" w:rsidP="00596204">
            <w:pPr>
              <w:pStyle w:val="TAC"/>
              <w:rPr>
                <w:lang w:eastAsia="fi-FI"/>
              </w:rPr>
            </w:pPr>
            <w:r w:rsidRPr="00E062F1">
              <w:rPr>
                <w:lang w:eastAsia="fi-FI"/>
              </w:rPr>
              <w:t>DC_3A_n71A</w:t>
            </w:r>
          </w:p>
        </w:tc>
        <w:tc>
          <w:tcPr>
            <w:tcW w:w="2738" w:type="dxa"/>
            <w:shd w:val="clear" w:color="auto" w:fill="auto"/>
            <w:noWrap/>
            <w:vAlign w:val="center"/>
          </w:tcPr>
          <w:p w14:paraId="03AF4598" w14:textId="77777777" w:rsidR="00596204" w:rsidRPr="00E062F1" w:rsidRDefault="00596204" w:rsidP="00596204">
            <w:pPr>
              <w:pStyle w:val="TAC"/>
              <w:rPr>
                <w:rFonts w:eastAsia="Yu Mincho"/>
                <w:lang w:eastAsia="ja-JP"/>
              </w:rPr>
            </w:pPr>
            <w:r w:rsidRPr="00E062F1">
              <w:rPr>
                <w:lang w:eastAsia="zh-CN"/>
              </w:rPr>
              <w:t>No</w:t>
            </w:r>
          </w:p>
        </w:tc>
      </w:tr>
      <w:tr w:rsidR="00596204" w:rsidRPr="00E062F1" w14:paraId="47F4ACE1" w14:textId="77777777" w:rsidTr="00596204">
        <w:trPr>
          <w:trHeight w:val="288"/>
          <w:jc w:val="center"/>
        </w:trPr>
        <w:tc>
          <w:tcPr>
            <w:tcW w:w="2537" w:type="dxa"/>
            <w:shd w:val="clear" w:color="auto" w:fill="auto"/>
            <w:noWrap/>
            <w:vAlign w:val="center"/>
          </w:tcPr>
          <w:p w14:paraId="7E6D7796" w14:textId="77777777" w:rsidR="00596204" w:rsidRPr="00E062F1" w:rsidRDefault="00596204" w:rsidP="00596204">
            <w:pPr>
              <w:pStyle w:val="TAC"/>
              <w:rPr>
                <w:lang w:eastAsia="fi-FI"/>
              </w:rPr>
            </w:pPr>
            <w:r w:rsidRPr="00E062F1">
              <w:rPr>
                <w:lang w:eastAsia="fi-FI"/>
              </w:rPr>
              <w:t>DC_3A_n77A</w:t>
            </w:r>
            <w:r w:rsidRPr="00E062F1">
              <w:rPr>
                <w:vertAlign w:val="superscript"/>
                <w:lang w:eastAsia="fi-FI"/>
              </w:rPr>
              <w:t>7</w:t>
            </w:r>
          </w:p>
          <w:p w14:paraId="4891ADE7" w14:textId="77777777" w:rsidR="00596204" w:rsidRPr="00E062F1" w:rsidRDefault="00596204" w:rsidP="00596204">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17C94CDD" w14:textId="77777777" w:rsidR="00596204" w:rsidRPr="00E062F1" w:rsidRDefault="00596204" w:rsidP="00596204">
            <w:pPr>
              <w:pStyle w:val="TAC"/>
              <w:rPr>
                <w:lang w:eastAsia="fi-FI"/>
              </w:rPr>
            </w:pPr>
            <w:r w:rsidRPr="00E062F1">
              <w:rPr>
                <w:lang w:eastAsia="fi-FI"/>
              </w:rPr>
              <w:t>DC_3A_n77A</w:t>
            </w:r>
          </w:p>
        </w:tc>
        <w:tc>
          <w:tcPr>
            <w:tcW w:w="2738" w:type="dxa"/>
            <w:shd w:val="clear" w:color="auto" w:fill="auto"/>
            <w:noWrap/>
            <w:vAlign w:val="center"/>
          </w:tcPr>
          <w:p w14:paraId="20967AE0" w14:textId="77777777" w:rsidR="00596204" w:rsidRPr="00E062F1" w:rsidRDefault="00596204" w:rsidP="00596204">
            <w:pPr>
              <w:pStyle w:val="TAC"/>
              <w:rPr>
                <w:lang w:eastAsia="fi-FI"/>
              </w:rPr>
            </w:pPr>
            <w:r w:rsidRPr="00E062F1">
              <w:rPr>
                <w:lang w:eastAsia="fi-FI"/>
              </w:rPr>
              <w:t>DC_3_n77</w:t>
            </w:r>
          </w:p>
        </w:tc>
      </w:tr>
      <w:tr w:rsidR="00596204" w:rsidRPr="00E062F1" w14:paraId="1CAC8329" w14:textId="77777777" w:rsidTr="00596204">
        <w:trPr>
          <w:trHeight w:val="288"/>
          <w:jc w:val="center"/>
        </w:trPr>
        <w:tc>
          <w:tcPr>
            <w:tcW w:w="2537" w:type="dxa"/>
            <w:shd w:val="clear" w:color="auto" w:fill="auto"/>
            <w:noWrap/>
            <w:vAlign w:val="center"/>
          </w:tcPr>
          <w:p w14:paraId="109914D9" w14:textId="77777777" w:rsidR="00596204" w:rsidRPr="00E062F1" w:rsidRDefault="00596204" w:rsidP="00596204">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5BC18BE4" w14:textId="77777777" w:rsidR="00596204" w:rsidRPr="00E062F1" w:rsidRDefault="00596204" w:rsidP="00596204">
            <w:pPr>
              <w:pStyle w:val="TAC"/>
              <w:rPr>
                <w:lang w:eastAsia="fi-FI"/>
              </w:rPr>
            </w:pPr>
            <w:r w:rsidRPr="00E062F1">
              <w:rPr>
                <w:lang w:eastAsia="fi-FI"/>
              </w:rPr>
              <w:t>DC_3A_n77A</w:t>
            </w:r>
          </w:p>
        </w:tc>
        <w:tc>
          <w:tcPr>
            <w:tcW w:w="2738" w:type="dxa"/>
            <w:shd w:val="clear" w:color="auto" w:fill="auto"/>
            <w:noWrap/>
            <w:vAlign w:val="center"/>
          </w:tcPr>
          <w:p w14:paraId="2B209979" w14:textId="77777777" w:rsidR="00596204" w:rsidRPr="00E062F1" w:rsidRDefault="00596204" w:rsidP="00596204">
            <w:pPr>
              <w:pStyle w:val="TAC"/>
              <w:rPr>
                <w:lang w:eastAsia="fi-FI"/>
              </w:rPr>
            </w:pPr>
            <w:r w:rsidRPr="00E062F1">
              <w:rPr>
                <w:lang w:eastAsia="fi-FI"/>
              </w:rPr>
              <w:t>DC_3_n77</w:t>
            </w:r>
          </w:p>
        </w:tc>
      </w:tr>
      <w:tr w:rsidR="00596204" w:rsidRPr="00E062F1" w14:paraId="609F7C16" w14:textId="77777777" w:rsidTr="00596204">
        <w:trPr>
          <w:trHeight w:val="288"/>
          <w:jc w:val="center"/>
        </w:trPr>
        <w:tc>
          <w:tcPr>
            <w:tcW w:w="2537" w:type="dxa"/>
            <w:shd w:val="clear" w:color="auto" w:fill="auto"/>
            <w:noWrap/>
            <w:vAlign w:val="center"/>
          </w:tcPr>
          <w:p w14:paraId="21308B52" w14:textId="77777777" w:rsidR="00596204" w:rsidRPr="00E062F1" w:rsidRDefault="00596204" w:rsidP="00596204">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5E5D90F2" w14:textId="77777777" w:rsidR="00596204" w:rsidRPr="00E062F1" w:rsidRDefault="00596204" w:rsidP="00596204">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468E6AAE" w14:textId="77777777" w:rsidR="00596204" w:rsidRPr="00E062F1" w:rsidRDefault="00596204" w:rsidP="00596204">
            <w:pPr>
              <w:pStyle w:val="TAC"/>
              <w:rPr>
                <w:lang w:eastAsia="fi-FI"/>
              </w:rPr>
            </w:pPr>
            <w:r w:rsidRPr="00E062F1">
              <w:rPr>
                <w:rFonts w:eastAsia="MS Mincho"/>
              </w:rPr>
              <w:t>DC_3_n77</w:t>
            </w:r>
          </w:p>
        </w:tc>
      </w:tr>
      <w:tr w:rsidR="00596204" w:rsidRPr="00E062F1" w14:paraId="3807DF2C" w14:textId="77777777" w:rsidTr="00596204">
        <w:trPr>
          <w:trHeight w:val="288"/>
          <w:jc w:val="center"/>
        </w:trPr>
        <w:tc>
          <w:tcPr>
            <w:tcW w:w="2537" w:type="dxa"/>
            <w:shd w:val="clear" w:color="auto" w:fill="auto"/>
            <w:noWrap/>
            <w:vAlign w:val="center"/>
          </w:tcPr>
          <w:p w14:paraId="616840E4" w14:textId="77777777" w:rsidR="00596204" w:rsidRPr="00E062F1" w:rsidRDefault="00596204" w:rsidP="00596204">
            <w:pPr>
              <w:pStyle w:val="TAC"/>
              <w:rPr>
                <w:lang w:eastAsia="fi-FI"/>
              </w:rPr>
            </w:pPr>
            <w:r w:rsidRPr="00E062F1">
              <w:rPr>
                <w:lang w:eastAsia="fi-FI"/>
              </w:rPr>
              <w:t>DC_3A_n78A</w:t>
            </w:r>
            <w:r w:rsidRPr="00E062F1">
              <w:rPr>
                <w:vertAlign w:val="superscript"/>
                <w:lang w:eastAsia="fi-FI"/>
              </w:rPr>
              <w:t>7</w:t>
            </w:r>
          </w:p>
          <w:p w14:paraId="778E500E" w14:textId="77777777" w:rsidR="00596204" w:rsidRPr="00E062F1" w:rsidRDefault="00596204" w:rsidP="00596204">
            <w:pPr>
              <w:pStyle w:val="TAC"/>
              <w:rPr>
                <w:vertAlign w:val="superscript"/>
                <w:lang w:eastAsia="fi-FI"/>
              </w:rPr>
            </w:pPr>
            <w:r w:rsidRPr="00E062F1">
              <w:rPr>
                <w:lang w:eastAsia="fi-FI"/>
              </w:rPr>
              <w:t>DC_3A_n78C</w:t>
            </w:r>
            <w:r w:rsidRPr="00E062F1">
              <w:rPr>
                <w:vertAlign w:val="superscript"/>
                <w:lang w:eastAsia="fi-FI"/>
              </w:rPr>
              <w:t>7</w:t>
            </w:r>
          </w:p>
          <w:p w14:paraId="29A21223" w14:textId="77777777" w:rsidR="00596204" w:rsidRPr="00E062F1" w:rsidRDefault="00596204" w:rsidP="00596204">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499E95AA" w14:textId="77777777" w:rsidR="00596204" w:rsidRPr="00E062F1" w:rsidRDefault="00596204" w:rsidP="00596204">
            <w:pPr>
              <w:pStyle w:val="TAC"/>
              <w:rPr>
                <w:lang w:eastAsia="fi-FI"/>
              </w:rPr>
            </w:pPr>
            <w:r w:rsidRPr="00E062F1">
              <w:rPr>
                <w:lang w:eastAsia="fi-FI"/>
              </w:rPr>
              <w:t>DC_3A_n78A</w:t>
            </w:r>
          </w:p>
        </w:tc>
        <w:tc>
          <w:tcPr>
            <w:tcW w:w="2738" w:type="dxa"/>
            <w:shd w:val="clear" w:color="auto" w:fill="auto"/>
            <w:noWrap/>
            <w:vAlign w:val="center"/>
          </w:tcPr>
          <w:p w14:paraId="63E08980" w14:textId="77777777" w:rsidR="00596204" w:rsidRPr="00E062F1" w:rsidRDefault="00596204" w:rsidP="00596204">
            <w:pPr>
              <w:pStyle w:val="TAC"/>
              <w:rPr>
                <w:lang w:eastAsia="fi-FI"/>
              </w:rPr>
            </w:pPr>
            <w:r w:rsidRPr="00E062F1">
              <w:rPr>
                <w:rFonts w:eastAsia="MS Mincho"/>
              </w:rPr>
              <w:t>DC_3_n78</w:t>
            </w:r>
          </w:p>
        </w:tc>
      </w:tr>
      <w:tr w:rsidR="00596204" w:rsidRPr="00E062F1" w14:paraId="6E953D48" w14:textId="77777777" w:rsidTr="00596204">
        <w:trPr>
          <w:trHeight w:val="288"/>
          <w:jc w:val="center"/>
        </w:trPr>
        <w:tc>
          <w:tcPr>
            <w:tcW w:w="2537" w:type="dxa"/>
            <w:shd w:val="clear" w:color="auto" w:fill="auto"/>
            <w:noWrap/>
            <w:vAlign w:val="center"/>
          </w:tcPr>
          <w:p w14:paraId="21097580" w14:textId="77777777" w:rsidR="00596204" w:rsidRPr="00E062F1" w:rsidRDefault="00596204" w:rsidP="00596204">
            <w:pPr>
              <w:pStyle w:val="TAC"/>
              <w:rPr>
                <w:vertAlign w:val="superscript"/>
                <w:lang w:eastAsia="zh-TW"/>
              </w:rPr>
            </w:pPr>
            <w:r w:rsidRPr="00E062F1">
              <w:rPr>
                <w:lang w:eastAsia="fi-FI"/>
              </w:rPr>
              <w:t>DC_3A_n78(2A)</w:t>
            </w:r>
            <w:r w:rsidRPr="00E062F1">
              <w:rPr>
                <w:vertAlign w:val="superscript"/>
                <w:lang w:eastAsia="fi-FI"/>
              </w:rPr>
              <w:t>7</w:t>
            </w:r>
          </w:p>
          <w:p w14:paraId="02ED732A" w14:textId="77777777" w:rsidR="00596204" w:rsidRPr="00E062F1" w:rsidRDefault="00596204" w:rsidP="00596204">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6A67C68E" w14:textId="77777777" w:rsidR="00596204" w:rsidRPr="00E062F1" w:rsidRDefault="00596204" w:rsidP="00596204">
            <w:pPr>
              <w:pStyle w:val="TAC"/>
              <w:rPr>
                <w:lang w:eastAsia="fi-FI"/>
              </w:rPr>
            </w:pPr>
            <w:r w:rsidRPr="00E062F1">
              <w:rPr>
                <w:lang w:eastAsia="fi-FI"/>
              </w:rPr>
              <w:t>DC_3A_n78A</w:t>
            </w:r>
          </w:p>
        </w:tc>
        <w:tc>
          <w:tcPr>
            <w:tcW w:w="2738" w:type="dxa"/>
            <w:shd w:val="clear" w:color="auto" w:fill="auto"/>
            <w:noWrap/>
            <w:vAlign w:val="center"/>
          </w:tcPr>
          <w:p w14:paraId="2A392D8D" w14:textId="77777777" w:rsidR="00596204" w:rsidRPr="00E062F1" w:rsidRDefault="00596204" w:rsidP="00596204">
            <w:pPr>
              <w:pStyle w:val="TAC"/>
              <w:rPr>
                <w:lang w:eastAsia="zh-TW"/>
              </w:rPr>
            </w:pPr>
            <w:r w:rsidRPr="00E062F1">
              <w:rPr>
                <w:rFonts w:eastAsia="MS Mincho"/>
              </w:rPr>
              <w:t>DC_3_n78</w:t>
            </w:r>
          </w:p>
        </w:tc>
      </w:tr>
      <w:tr w:rsidR="00596204" w:rsidRPr="00E062F1" w14:paraId="04A05351" w14:textId="77777777" w:rsidTr="00596204">
        <w:trPr>
          <w:trHeight w:val="288"/>
          <w:jc w:val="center"/>
        </w:trPr>
        <w:tc>
          <w:tcPr>
            <w:tcW w:w="2537" w:type="dxa"/>
            <w:shd w:val="clear" w:color="auto" w:fill="auto"/>
            <w:noWrap/>
            <w:vAlign w:val="center"/>
          </w:tcPr>
          <w:p w14:paraId="6E5CE2CC" w14:textId="77777777" w:rsidR="00596204" w:rsidRPr="00E062F1" w:rsidRDefault="00596204" w:rsidP="00596204">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7C759ED2" w14:textId="77777777" w:rsidR="00596204" w:rsidRPr="00E062F1" w:rsidRDefault="00596204" w:rsidP="00596204">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475AE216" w14:textId="77777777" w:rsidR="00596204" w:rsidRPr="00E062F1" w:rsidRDefault="00596204" w:rsidP="00596204">
            <w:pPr>
              <w:pStyle w:val="TAC"/>
              <w:rPr>
                <w:lang w:eastAsia="fi-FI"/>
              </w:rPr>
            </w:pPr>
            <w:r w:rsidRPr="00E062F1">
              <w:rPr>
                <w:rFonts w:eastAsia="MS Mincho"/>
              </w:rPr>
              <w:t>DC_3_n78</w:t>
            </w:r>
          </w:p>
        </w:tc>
      </w:tr>
      <w:tr w:rsidR="00596204" w:rsidRPr="00E062F1" w14:paraId="723984A0" w14:textId="77777777" w:rsidTr="00596204">
        <w:trPr>
          <w:trHeight w:val="288"/>
          <w:jc w:val="center"/>
        </w:trPr>
        <w:tc>
          <w:tcPr>
            <w:tcW w:w="2537" w:type="dxa"/>
            <w:shd w:val="clear" w:color="auto" w:fill="auto"/>
            <w:noWrap/>
            <w:vAlign w:val="center"/>
          </w:tcPr>
          <w:p w14:paraId="15A8FE6E" w14:textId="77777777" w:rsidR="00596204" w:rsidRPr="00E062F1" w:rsidRDefault="00596204" w:rsidP="00596204">
            <w:pPr>
              <w:pStyle w:val="TAC"/>
              <w:rPr>
                <w:lang w:eastAsia="fi-FI"/>
              </w:rPr>
            </w:pPr>
            <w:r w:rsidRPr="00E062F1">
              <w:rPr>
                <w:lang w:eastAsia="fi-FI"/>
              </w:rPr>
              <w:t>DC_3A_n79A</w:t>
            </w:r>
            <w:r w:rsidRPr="00E062F1">
              <w:rPr>
                <w:vertAlign w:val="superscript"/>
                <w:lang w:eastAsia="fi-FI"/>
              </w:rPr>
              <w:t>7</w:t>
            </w:r>
          </w:p>
          <w:p w14:paraId="0F3577B0" w14:textId="77777777" w:rsidR="00596204" w:rsidRPr="00E062F1" w:rsidRDefault="00596204" w:rsidP="00596204">
            <w:pPr>
              <w:pStyle w:val="TAC"/>
              <w:rPr>
                <w:vertAlign w:val="superscript"/>
                <w:lang w:eastAsia="fi-FI"/>
              </w:rPr>
            </w:pPr>
            <w:r w:rsidRPr="00E062F1">
              <w:rPr>
                <w:lang w:eastAsia="fi-FI"/>
              </w:rPr>
              <w:t>DC_3A_n79C</w:t>
            </w:r>
            <w:r w:rsidRPr="00E062F1">
              <w:rPr>
                <w:vertAlign w:val="superscript"/>
                <w:lang w:eastAsia="fi-FI"/>
              </w:rPr>
              <w:t>7</w:t>
            </w:r>
          </w:p>
          <w:p w14:paraId="113D577C" w14:textId="77777777" w:rsidR="00596204" w:rsidRPr="00E062F1" w:rsidRDefault="00596204" w:rsidP="00596204">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7951DA87" w14:textId="77777777" w:rsidR="00596204" w:rsidRPr="00E062F1" w:rsidRDefault="00596204" w:rsidP="00596204">
            <w:pPr>
              <w:pStyle w:val="TAC"/>
              <w:rPr>
                <w:lang w:eastAsia="fi-FI"/>
              </w:rPr>
            </w:pPr>
            <w:r w:rsidRPr="00E062F1">
              <w:rPr>
                <w:lang w:eastAsia="fi-FI"/>
              </w:rPr>
              <w:t>DC_3A_n79A</w:t>
            </w:r>
          </w:p>
          <w:p w14:paraId="54396CDF" w14:textId="77777777" w:rsidR="00596204" w:rsidRPr="00E062F1" w:rsidRDefault="00596204" w:rsidP="00596204">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3A127C5B" w14:textId="77777777" w:rsidR="00596204" w:rsidRPr="00E062F1" w:rsidRDefault="00596204" w:rsidP="00596204">
            <w:pPr>
              <w:pStyle w:val="TAC"/>
              <w:rPr>
                <w:lang w:eastAsia="fi-FI"/>
              </w:rPr>
            </w:pPr>
            <w:r w:rsidRPr="00E062F1">
              <w:rPr>
                <w:lang w:eastAsia="fi-FI"/>
              </w:rPr>
              <w:t>No</w:t>
            </w:r>
          </w:p>
        </w:tc>
      </w:tr>
      <w:tr w:rsidR="00596204" w:rsidRPr="00E062F1" w14:paraId="1B981255" w14:textId="77777777" w:rsidTr="00596204">
        <w:trPr>
          <w:trHeight w:val="288"/>
          <w:jc w:val="center"/>
        </w:trPr>
        <w:tc>
          <w:tcPr>
            <w:tcW w:w="2537" w:type="dxa"/>
            <w:shd w:val="clear" w:color="auto" w:fill="auto"/>
            <w:noWrap/>
            <w:vAlign w:val="center"/>
          </w:tcPr>
          <w:p w14:paraId="23A1D89A" w14:textId="77777777" w:rsidR="00596204" w:rsidRPr="00E062F1" w:rsidRDefault="00596204" w:rsidP="00596204">
            <w:pPr>
              <w:pStyle w:val="TAC"/>
              <w:rPr>
                <w:lang w:eastAsia="fi-FI"/>
              </w:rPr>
            </w:pPr>
            <w:r w:rsidRPr="00E062F1">
              <w:rPr>
                <w:lang w:eastAsia="fi-FI"/>
              </w:rPr>
              <w:t>DC_4A_n38A</w:t>
            </w:r>
          </w:p>
        </w:tc>
        <w:tc>
          <w:tcPr>
            <w:tcW w:w="2280" w:type="dxa"/>
            <w:vAlign w:val="center"/>
          </w:tcPr>
          <w:p w14:paraId="12FF43C5" w14:textId="77777777" w:rsidR="00596204" w:rsidRPr="00E062F1" w:rsidRDefault="00596204" w:rsidP="00596204">
            <w:pPr>
              <w:pStyle w:val="TAC"/>
              <w:rPr>
                <w:lang w:eastAsia="fi-FI"/>
              </w:rPr>
            </w:pPr>
            <w:r w:rsidRPr="00E062F1">
              <w:rPr>
                <w:lang w:eastAsia="fi-FI"/>
              </w:rPr>
              <w:t>DC_4A_n38A</w:t>
            </w:r>
          </w:p>
        </w:tc>
        <w:tc>
          <w:tcPr>
            <w:tcW w:w="2738" w:type="dxa"/>
            <w:shd w:val="clear" w:color="auto" w:fill="auto"/>
            <w:noWrap/>
            <w:vAlign w:val="center"/>
          </w:tcPr>
          <w:p w14:paraId="65D79C67" w14:textId="77777777" w:rsidR="00596204" w:rsidRPr="00E062F1" w:rsidRDefault="00596204" w:rsidP="00596204">
            <w:pPr>
              <w:pStyle w:val="TAC"/>
              <w:rPr>
                <w:lang w:eastAsia="fi-FI"/>
              </w:rPr>
            </w:pPr>
            <w:r w:rsidRPr="00E062F1">
              <w:rPr>
                <w:lang w:eastAsia="zh-TW"/>
              </w:rPr>
              <w:t>No</w:t>
            </w:r>
          </w:p>
        </w:tc>
      </w:tr>
      <w:tr w:rsidR="00596204" w:rsidRPr="00E062F1" w14:paraId="501782C0" w14:textId="77777777" w:rsidTr="00596204">
        <w:trPr>
          <w:trHeight w:val="288"/>
          <w:jc w:val="center"/>
        </w:trPr>
        <w:tc>
          <w:tcPr>
            <w:tcW w:w="2537" w:type="dxa"/>
            <w:shd w:val="clear" w:color="auto" w:fill="auto"/>
            <w:noWrap/>
            <w:vAlign w:val="center"/>
          </w:tcPr>
          <w:p w14:paraId="34040479" w14:textId="77777777" w:rsidR="00596204" w:rsidRPr="00E062F1" w:rsidRDefault="00596204" w:rsidP="00596204">
            <w:pPr>
              <w:pStyle w:val="TAC"/>
              <w:rPr>
                <w:lang w:eastAsia="fi-FI"/>
              </w:rPr>
            </w:pPr>
            <w:r w:rsidRPr="00E062F1">
              <w:rPr>
                <w:lang w:eastAsia="fi-FI"/>
              </w:rPr>
              <w:t>DC_4A_n41A</w:t>
            </w:r>
          </w:p>
        </w:tc>
        <w:tc>
          <w:tcPr>
            <w:tcW w:w="2280" w:type="dxa"/>
            <w:vAlign w:val="center"/>
          </w:tcPr>
          <w:p w14:paraId="192C5546" w14:textId="77777777" w:rsidR="00596204" w:rsidRPr="00E062F1" w:rsidRDefault="00596204" w:rsidP="00596204">
            <w:pPr>
              <w:pStyle w:val="TAC"/>
              <w:rPr>
                <w:lang w:eastAsia="fi-FI"/>
              </w:rPr>
            </w:pPr>
            <w:r w:rsidRPr="00E062F1">
              <w:rPr>
                <w:lang w:eastAsia="fi-FI"/>
              </w:rPr>
              <w:t>DC_4A_n41A</w:t>
            </w:r>
          </w:p>
        </w:tc>
        <w:tc>
          <w:tcPr>
            <w:tcW w:w="2738" w:type="dxa"/>
            <w:shd w:val="clear" w:color="auto" w:fill="auto"/>
            <w:noWrap/>
            <w:vAlign w:val="center"/>
          </w:tcPr>
          <w:p w14:paraId="54D02490" w14:textId="77777777" w:rsidR="00596204" w:rsidRPr="00E062F1" w:rsidRDefault="00596204" w:rsidP="00596204">
            <w:pPr>
              <w:pStyle w:val="TAC"/>
              <w:rPr>
                <w:lang w:eastAsia="fi-FI"/>
              </w:rPr>
            </w:pPr>
            <w:r w:rsidRPr="00E062F1">
              <w:rPr>
                <w:rFonts w:eastAsia="MS Mincho"/>
              </w:rPr>
              <w:t>No</w:t>
            </w:r>
          </w:p>
        </w:tc>
      </w:tr>
      <w:tr w:rsidR="00596204" w:rsidRPr="00E062F1" w14:paraId="2E49FC7E" w14:textId="77777777" w:rsidTr="00596204">
        <w:trPr>
          <w:trHeight w:val="288"/>
          <w:jc w:val="center"/>
        </w:trPr>
        <w:tc>
          <w:tcPr>
            <w:tcW w:w="2537" w:type="dxa"/>
            <w:shd w:val="clear" w:color="auto" w:fill="auto"/>
            <w:noWrap/>
            <w:vAlign w:val="center"/>
          </w:tcPr>
          <w:p w14:paraId="30FFE2CE" w14:textId="77777777" w:rsidR="00596204" w:rsidRPr="00E062F1" w:rsidRDefault="00596204" w:rsidP="00596204">
            <w:pPr>
              <w:pStyle w:val="TAC"/>
              <w:rPr>
                <w:lang w:eastAsia="fi-FI"/>
              </w:rPr>
            </w:pPr>
            <w:r w:rsidRPr="00E062F1">
              <w:rPr>
                <w:lang w:eastAsia="fi-FI"/>
              </w:rPr>
              <w:t>DC_4A_n78A</w:t>
            </w:r>
          </w:p>
        </w:tc>
        <w:tc>
          <w:tcPr>
            <w:tcW w:w="2280" w:type="dxa"/>
            <w:vAlign w:val="center"/>
          </w:tcPr>
          <w:p w14:paraId="63ACD79E" w14:textId="77777777" w:rsidR="00596204" w:rsidRPr="00E062F1" w:rsidRDefault="00596204" w:rsidP="00596204">
            <w:pPr>
              <w:pStyle w:val="TAC"/>
              <w:rPr>
                <w:lang w:eastAsia="fi-FI"/>
              </w:rPr>
            </w:pPr>
            <w:r w:rsidRPr="00E062F1">
              <w:rPr>
                <w:lang w:eastAsia="fi-FI"/>
              </w:rPr>
              <w:t>DC_4A_n78A</w:t>
            </w:r>
          </w:p>
        </w:tc>
        <w:tc>
          <w:tcPr>
            <w:tcW w:w="2738" w:type="dxa"/>
            <w:shd w:val="clear" w:color="auto" w:fill="auto"/>
            <w:noWrap/>
            <w:vAlign w:val="center"/>
          </w:tcPr>
          <w:p w14:paraId="78D8BFFB" w14:textId="77777777" w:rsidR="00596204" w:rsidRPr="00E062F1" w:rsidRDefault="00596204" w:rsidP="00596204">
            <w:pPr>
              <w:pStyle w:val="TAC"/>
              <w:rPr>
                <w:lang w:eastAsia="fi-FI"/>
              </w:rPr>
            </w:pPr>
            <w:r w:rsidRPr="00E062F1">
              <w:rPr>
                <w:rFonts w:eastAsia="MS Mincho"/>
              </w:rPr>
              <w:t>No</w:t>
            </w:r>
          </w:p>
        </w:tc>
      </w:tr>
      <w:tr w:rsidR="00596204" w:rsidRPr="00E062F1" w14:paraId="61670589" w14:textId="77777777" w:rsidTr="00596204">
        <w:trPr>
          <w:trHeight w:val="288"/>
          <w:jc w:val="center"/>
        </w:trPr>
        <w:tc>
          <w:tcPr>
            <w:tcW w:w="2537" w:type="dxa"/>
            <w:shd w:val="clear" w:color="auto" w:fill="auto"/>
            <w:noWrap/>
            <w:vAlign w:val="center"/>
          </w:tcPr>
          <w:p w14:paraId="67682E6F" w14:textId="77777777" w:rsidR="00596204" w:rsidRPr="00E062F1" w:rsidRDefault="00596204" w:rsidP="00596204">
            <w:pPr>
              <w:pStyle w:val="TAC"/>
              <w:rPr>
                <w:lang w:eastAsia="fi-FI"/>
              </w:rPr>
            </w:pPr>
            <w:r w:rsidRPr="00E062F1">
              <w:rPr>
                <w:lang w:eastAsia="fi-FI"/>
              </w:rPr>
              <w:t>DC_4A_n78(2A)</w:t>
            </w:r>
          </w:p>
        </w:tc>
        <w:tc>
          <w:tcPr>
            <w:tcW w:w="2280" w:type="dxa"/>
            <w:vAlign w:val="center"/>
          </w:tcPr>
          <w:p w14:paraId="22CA4F2A" w14:textId="77777777" w:rsidR="00596204" w:rsidRPr="00E062F1" w:rsidRDefault="00596204" w:rsidP="00596204">
            <w:pPr>
              <w:pStyle w:val="TAC"/>
              <w:rPr>
                <w:lang w:eastAsia="fi-FI"/>
              </w:rPr>
            </w:pPr>
            <w:r w:rsidRPr="00E062F1">
              <w:rPr>
                <w:lang w:eastAsia="fi-FI"/>
              </w:rPr>
              <w:t>DC_4A_n78A</w:t>
            </w:r>
          </w:p>
        </w:tc>
        <w:tc>
          <w:tcPr>
            <w:tcW w:w="2738" w:type="dxa"/>
            <w:shd w:val="clear" w:color="auto" w:fill="auto"/>
            <w:noWrap/>
            <w:vAlign w:val="center"/>
          </w:tcPr>
          <w:p w14:paraId="464BB4E1" w14:textId="77777777" w:rsidR="00596204" w:rsidRPr="00E062F1" w:rsidRDefault="00596204" w:rsidP="00596204">
            <w:pPr>
              <w:pStyle w:val="TAC"/>
              <w:rPr>
                <w:lang w:eastAsia="fi-FI"/>
              </w:rPr>
            </w:pPr>
            <w:r w:rsidRPr="00E062F1">
              <w:rPr>
                <w:rFonts w:eastAsia="MS Mincho"/>
              </w:rPr>
              <w:t>No</w:t>
            </w:r>
          </w:p>
        </w:tc>
      </w:tr>
      <w:tr w:rsidR="00596204" w:rsidRPr="00E062F1" w14:paraId="61B3AA17" w14:textId="77777777" w:rsidTr="00596204">
        <w:trPr>
          <w:trHeight w:val="288"/>
          <w:jc w:val="center"/>
        </w:trPr>
        <w:tc>
          <w:tcPr>
            <w:tcW w:w="2537" w:type="dxa"/>
            <w:shd w:val="clear" w:color="auto" w:fill="auto"/>
            <w:noWrap/>
            <w:vAlign w:val="center"/>
          </w:tcPr>
          <w:p w14:paraId="484C44E4" w14:textId="77777777" w:rsidR="00596204" w:rsidRPr="00E062F1" w:rsidRDefault="00596204" w:rsidP="00596204">
            <w:pPr>
              <w:pStyle w:val="TAC"/>
              <w:rPr>
                <w:lang w:eastAsia="zh-TW"/>
              </w:rPr>
            </w:pPr>
            <w:r w:rsidRPr="00E062F1">
              <w:rPr>
                <w:lang w:eastAsia="fi-FI"/>
              </w:rPr>
              <w:t>DC_</w:t>
            </w:r>
            <w:r w:rsidRPr="00E062F1">
              <w:rPr>
                <w:lang w:eastAsia="zh-CN"/>
              </w:rPr>
              <w:t>5A_n2A</w:t>
            </w:r>
          </w:p>
          <w:p w14:paraId="30FBBCCA" w14:textId="77777777" w:rsidR="00596204" w:rsidRPr="00E062F1" w:rsidRDefault="00596204" w:rsidP="00596204">
            <w:pPr>
              <w:pStyle w:val="TAC"/>
              <w:rPr>
                <w:lang w:eastAsia="fi-FI"/>
              </w:rPr>
            </w:pPr>
            <w:r w:rsidRPr="00E062F1">
              <w:rPr>
                <w:lang w:eastAsia="zh-TW"/>
              </w:rPr>
              <w:t>DC_5B_n2A</w:t>
            </w:r>
          </w:p>
        </w:tc>
        <w:tc>
          <w:tcPr>
            <w:tcW w:w="2280" w:type="dxa"/>
            <w:vAlign w:val="center"/>
          </w:tcPr>
          <w:p w14:paraId="448662AE" w14:textId="77777777" w:rsidR="00596204" w:rsidRPr="00E062F1" w:rsidRDefault="00596204" w:rsidP="00596204">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72848A1F" w14:textId="77777777" w:rsidR="00596204" w:rsidRPr="00E062F1" w:rsidRDefault="00596204" w:rsidP="00596204">
            <w:pPr>
              <w:pStyle w:val="TAC"/>
              <w:rPr>
                <w:lang w:eastAsia="fi-FI"/>
              </w:rPr>
            </w:pPr>
            <w:r w:rsidRPr="00E062F1">
              <w:rPr>
                <w:lang w:eastAsia="fi-FI"/>
              </w:rPr>
              <w:t>No</w:t>
            </w:r>
          </w:p>
        </w:tc>
      </w:tr>
      <w:tr w:rsidR="00596204" w:rsidRPr="00E062F1" w14:paraId="68BD8F68" w14:textId="77777777" w:rsidTr="00596204">
        <w:trPr>
          <w:trHeight w:val="288"/>
          <w:jc w:val="center"/>
        </w:trPr>
        <w:tc>
          <w:tcPr>
            <w:tcW w:w="2537" w:type="dxa"/>
            <w:shd w:val="clear" w:color="auto" w:fill="auto"/>
            <w:noWrap/>
            <w:vAlign w:val="center"/>
          </w:tcPr>
          <w:p w14:paraId="449124AC" w14:textId="77777777" w:rsidR="00596204" w:rsidRPr="00E062F1" w:rsidRDefault="00596204" w:rsidP="00596204">
            <w:pPr>
              <w:pStyle w:val="TAC"/>
              <w:rPr>
                <w:lang w:eastAsia="fi-FI"/>
              </w:rPr>
            </w:pPr>
            <w:r w:rsidRPr="00E062F1">
              <w:rPr>
                <w:lang w:eastAsia="fi-FI"/>
              </w:rPr>
              <w:t>DC_5A-5A_n2A</w:t>
            </w:r>
          </w:p>
        </w:tc>
        <w:tc>
          <w:tcPr>
            <w:tcW w:w="2280" w:type="dxa"/>
            <w:vAlign w:val="center"/>
          </w:tcPr>
          <w:p w14:paraId="0F38BF0B" w14:textId="77777777" w:rsidR="00596204" w:rsidRPr="00E062F1" w:rsidRDefault="00596204" w:rsidP="00596204">
            <w:pPr>
              <w:pStyle w:val="TAC"/>
              <w:rPr>
                <w:lang w:eastAsia="fi-FI"/>
              </w:rPr>
            </w:pPr>
            <w:r w:rsidRPr="00E062F1">
              <w:rPr>
                <w:lang w:eastAsia="fi-FI"/>
              </w:rPr>
              <w:t>DC_5A_n2A</w:t>
            </w:r>
          </w:p>
        </w:tc>
        <w:tc>
          <w:tcPr>
            <w:tcW w:w="2738" w:type="dxa"/>
            <w:shd w:val="clear" w:color="auto" w:fill="auto"/>
            <w:noWrap/>
            <w:vAlign w:val="center"/>
          </w:tcPr>
          <w:p w14:paraId="0F05B355" w14:textId="77777777" w:rsidR="00596204" w:rsidRPr="00E062F1" w:rsidRDefault="00596204" w:rsidP="00596204">
            <w:pPr>
              <w:pStyle w:val="TAC"/>
              <w:rPr>
                <w:lang w:eastAsia="fi-FI"/>
              </w:rPr>
            </w:pPr>
            <w:r w:rsidRPr="00E062F1">
              <w:rPr>
                <w:lang w:eastAsia="zh-TW"/>
              </w:rPr>
              <w:t>No</w:t>
            </w:r>
          </w:p>
        </w:tc>
      </w:tr>
      <w:tr w:rsidR="00596204" w:rsidRPr="00E062F1" w14:paraId="4E966A70" w14:textId="77777777" w:rsidTr="00596204">
        <w:trPr>
          <w:trHeight w:val="288"/>
          <w:jc w:val="center"/>
        </w:trPr>
        <w:tc>
          <w:tcPr>
            <w:tcW w:w="2537" w:type="dxa"/>
            <w:shd w:val="clear" w:color="auto" w:fill="auto"/>
            <w:noWrap/>
            <w:vAlign w:val="center"/>
          </w:tcPr>
          <w:p w14:paraId="4B336637" w14:textId="77777777" w:rsidR="00596204" w:rsidRPr="00E062F1" w:rsidRDefault="00596204" w:rsidP="00596204">
            <w:pPr>
              <w:pStyle w:val="TAC"/>
              <w:rPr>
                <w:lang w:eastAsia="fi-FI"/>
              </w:rPr>
            </w:pPr>
            <w:r w:rsidRPr="00E062F1">
              <w:rPr>
                <w:bCs/>
                <w:lang w:eastAsia="zh-CN"/>
              </w:rPr>
              <w:t>DC_5A_n7A</w:t>
            </w:r>
          </w:p>
        </w:tc>
        <w:tc>
          <w:tcPr>
            <w:tcW w:w="2280" w:type="dxa"/>
            <w:vAlign w:val="center"/>
          </w:tcPr>
          <w:p w14:paraId="0DE5393B" w14:textId="77777777" w:rsidR="00596204" w:rsidRPr="00E062F1" w:rsidRDefault="00596204" w:rsidP="00596204">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2DD13978" w14:textId="77777777" w:rsidR="00596204" w:rsidRPr="00E062F1" w:rsidRDefault="00596204" w:rsidP="00596204">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596204" w:rsidRPr="00E062F1" w14:paraId="3A0C8180" w14:textId="77777777" w:rsidTr="00596204">
        <w:trPr>
          <w:trHeight w:val="288"/>
          <w:jc w:val="center"/>
        </w:trPr>
        <w:tc>
          <w:tcPr>
            <w:tcW w:w="2537" w:type="dxa"/>
            <w:shd w:val="clear" w:color="auto" w:fill="auto"/>
            <w:noWrap/>
            <w:vAlign w:val="center"/>
          </w:tcPr>
          <w:p w14:paraId="7B7E2D37" w14:textId="77777777" w:rsidR="00596204" w:rsidRPr="00E062F1" w:rsidRDefault="00596204" w:rsidP="00596204">
            <w:pPr>
              <w:pStyle w:val="TAC"/>
              <w:rPr>
                <w:bCs/>
                <w:lang w:eastAsia="zh-CN"/>
              </w:rPr>
            </w:pPr>
            <w:r w:rsidRPr="00E062F1">
              <w:rPr>
                <w:bCs/>
                <w:lang w:eastAsia="zh-CN"/>
              </w:rPr>
              <w:t>DC_5A_n7</w:t>
            </w:r>
            <w:r w:rsidRPr="00E062F1">
              <w:rPr>
                <w:bCs/>
                <w:lang w:eastAsia="zh-TW"/>
              </w:rPr>
              <w:t>(2A)</w:t>
            </w:r>
          </w:p>
        </w:tc>
        <w:tc>
          <w:tcPr>
            <w:tcW w:w="2280" w:type="dxa"/>
            <w:vAlign w:val="center"/>
          </w:tcPr>
          <w:p w14:paraId="329991B7" w14:textId="77777777" w:rsidR="00596204" w:rsidRPr="00E062F1" w:rsidRDefault="00596204" w:rsidP="00596204">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4877E156" w14:textId="77777777" w:rsidR="00596204" w:rsidRPr="00E062F1" w:rsidRDefault="00596204" w:rsidP="00596204">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596204" w:rsidRPr="00E062F1" w14:paraId="5EF5B65F" w14:textId="77777777" w:rsidTr="00596204">
        <w:trPr>
          <w:trHeight w:val="288"/>
          <w:jc w:val="center"/>
        </w:trPr>
        <w:tc>
          <w:tcPr>
            <w:tcW w:w="2537" w:type="dxa"/>
            <w:shd w:val="clear" w:color="auto" w:fill="auto"/>
            <w:noWrap/>
            <w:vAlign w:val="center"/>
          </w:tcPr>
          <w:p w14:paraId="0CD0DC80" w14:textId="77777777" w:rsidR="00596204" w:rsidRPr="00E062F1" w:rsidRDefault="00596204" w:rsidP="00596204">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43A7DB8A" w14:textId="77777777" w:rsidR="00596204" w:rsidRPr="00E062F1" w:rsidRDefault="00596204" w:rsidP="00596204">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199E0A16" w14:textId="77777777" w:rsidR="00596204" w:rsidRPr="00E062F1" w:rsidRDefault="00596204" w:rsidP="00596204">
            <w:pPr>
              <w:pStyle w:val="TAC"/>
              <w:rPr>
                <w:bCs/>
                <w:lang w:eastAsia="fi-FI"/>
              </w:rPr>
            </w:pPr>
            <w:r w:rsidRPr="00E062F1">
              <w:rPr>
                <w:bCs/>
                <w:lang w:eastAsia="zh-TW"/>
              </w:rPr>
              <w:t>No</w:t>
            </w:r>
          </w:p>
        </w:tc>
      </w:tr>
      <w:tr w:rsidR="00596204" w:rsidRPr="00E062F1" w14:paraId="5F1F219D" w14:textId="77777777" w:rsidTr="00596204">
        <w:trPr>
          <w:trHeight w:val="288"/>
          <w:jc w:val="center"/>
        </w:trPr>
        <w:tc>
          <w:tcPr>
            <w:tcW w:w="2537" w:type="dxa"/>
            <w:shd w:val="clear" w:color="auto" w:fill="auto"/>
            <w:noWrap/>
            <w:vAlign w:val="center"/>
          </w:tcPr>
          <w:p w14:paraId="13624630" w14:textId="77777777" w:rsidR="00596204" w:rsidRPr="00E062F1" w:rsidRDefault="00596204" w:rsidP="00596204">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3C2B5397" w14:textId="77777777" w:rsidR="00596204" w:rsidRPr="00E062F1" w:rsidRDefault="00596204" w:rsidP="00596204">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65328B84" w14:textId="77777777" w:rsidR="00596204" w:rsidRPr="00E062F1" w:rsidRDefault="00596204" w:rsidP="00596204">
            <w:pPr>
              <w:pStyle w:val="TAC"/>
              <w:rPr>
                <w:bCs/>
                <w:lang w:eastAsia="fi-FI"/>
              </w:rPr>
            </w:pPr>
            <w:r w:rsidRPr="00E062F1">
              <w:t>DC_</w:t>
            </w:r>
            <w:r w:rsidRPr="00E062F1">
              <w:rPr>
                <w:lang w:eastAsia="zh-CN"/>
              </w:rPr>
              <w:t>5</w:t>
            </w:r>
            <w:r w:rsidRPr="00E062F1">
              <w:t>_n38</w:t>
            </w:r>
          </w:p>
        </w:tc>
      </w:tr>
      <w:tr w:rsidR="00596204" w:rsidRPr="00E062F1" w14:paraId="1EB9027D" w14:textId="77777777" w:rsidTr="00596204">
        <w:trPr>
          <w:trHeight w:val="288"/>
          <w:jc w:val="center"/>
        </w:trPr>
        <w:tc>
          <w:tcPr>
            <w:tcW w:w="2537" w:type="dxa"/>
            <w:shd w:val="clear" w:color="auto" w:fill="auto"/>
            <w:noWrap/>
            <w:vAlign w:val="center"/>
          </w:tcPr>
          <w:p w14:paraId="48597BFF" w14:textId="77777777" w:rsidR="00596204" w:rsidRPr="00E062F1" w:rsidRDefault="00596204" w:rsidP="00596204">
            <w:pPr>
              <w:pStyle w:val="TAC"/>
              <w:rPr>
                <w:lang w:eastAsia="fi-FI"/>
              </w:rPr>
            </w:pPr>
            <w:r w:rsidRPr="00E062F1">
              <w:rPr>
                <w:lang w:eastAsia="fi-FI"/>
              </w:rPr>
              <w:t>DC_5A_n40A</w:t>
            </w:r>
          </w:p>
        </w:tc>
        <w:tc>
          <w:tcPr>
            <w:tcW w:w="2280" w:type="dxa"/>
            <w:vAlign w:val="center"/>
          </w:tcPr>
          <w:p w14:paraId="2BF6B80F" w14:textId="77777777" w:rsidR="00596204" w:rsidRPr="00E062F1" w:rsidRDefault="00596204" w:rsidP="00596204">
            <w:pPr>
              <w:pStyle w:val="TAC"/>
              <w:rPr>
                <w:lang w:eastAsia="fi-FI"/>
              </w:rPr>
            </w:pPr>
            <w:r w:rsidRPr="00E062F1">
              <w:rPr>
                <w:lang w:eastAsia="fi-FI"/>
              </w:rPr>
              <w:t>DC_5A_n40A</w:t>
            </w:r>
          </w:p>
        </w:tc>
        <w:tc>
          <w:tcPr>
            <w:tcW w:w="2738" w:type="dxa"/>
            <w:shd w:val="clear" w:color="auto" w:fill="auto"/>
            <w:noWrap/>
            <w:vAlign w:val="center"/>
          </w:tcPr>
          <w:p w14:paraId="32FFE9CC" w14:textId="77777777" w:rsidR="00596204" w:rsidRPr="00E062F1" w:rsidRDefault="00596204" w:rsidP="00596204">
            <w:pPr>
              <w:pStyle w:val="TAC"/>
              <w:rPr>
                <w:lang w:eastAsia="fi-FI"/>
              </w:rPr>
            </w:pPr>
            <w:r w:rsidRPr="00E062F1">
              <w:rPr>
                <w:lang w:eastAsia="fi-FI"/>
              </w:rPr>
              <w:t>No</w:t>
            </w:r>
          </w:p>
        </w:tc>
      </w:tr>
      <w:tr w:rsidR="00596204" w:rsidRPr="00E062F1" w14:paraId="5A34A906" w14:textId="77777777" w:rsidTr="00596204">
        <w:trPr>
          <w:trHeight w:val="288"/>
          <w:jc w:val="center"/>
        </w:trPr>
        <w:tc>
          <w:tcPr>
            <w:tcW w:w="2537" w:type="dxa"/>
            <w:shd w:val="clear" w:color="auto" w:fill="auto"/>
            <w:noWrap/>
            <w:vAlign w:val="center"/>
          </w:tcPr>
          <w:p w14:paraId="3AA144E9" w14:textId="77777777" w:rsidR="00596204" w:rsidRPr="00E062F1" w:rsidRDefault="00596204" w:rsidP="00596204">
            <w:pPr>
              <w:pStyle w:val="TAC"/>
              <w:rPr>
                <w:lang w:eastAsia="zh-TW"/>
              </w:rPr>
            </w:pPr>
            <w:r w:rsidRPr="00E062F1">
              <w:rPr>
                <w:lang w:eastAsia="fi-FI"/>
              </w:rPr>
              <w:t>DC_5A_n48A</w:t>
            </w:r>
          </w:p>
          <w:p w14:paraId="57DD6DC5" w14:textId="77777777" w:rsidR="00596204" w:rsidRPr="00E062F1" w:rsidRDefault="00596204" w:rsidP="00596204">
            <w:pPr>
              <w:pStyle w:val="TAC"/>
              <w:rPr>
                <w:lang w:eastAsia="fi-FI"/>
              </w:rPr>
            </w:pPr>
            <w:r w:rsidRPr="00E062F1">
              <w:rPr>
                <w:lang w:eastAsia="zh-CN"/>
              </w:rPr>
              <w:t>DC_5A_n48B</w:t>
            </w:r>
          </w:p>
        </w:tc>
        <w:tc>
          <w:tcPr>
            <w:tcW w:w="2280" w:type="dxa"/>
            <w:vAlign w:val="center"/>
          </w:tcPr>
          <w:p w14:paraId="64C8F136" w14:textId="77777777" w:rsidR="00596204" w:rsidRPr="00E062F1" w:rsidRDefault="00596204" w:rsidP="00596204">
            <w:pPr>
              <w:pStyle w:val="TAC"/>
              <w:rPr>
                <w:lang w:eastAsia="fi-FI"/>
              </w:rPr>
            </w:pPr>
            <w:r w:rsidRPr="00E062F1">
              <w:rPr>
                <w:lang w:eastAsia="fi-FI"/>
              </w:rPr>
              <w:t>DC_5A_n48A</w:t>
            </w:r>
          </w:p>
        </w:tc>
        <w:tc>
          <w:tcPr>
            <w:tcW w:w="2738" w:type="dxa"/>
            <w:shd w:val="clear" w:color="auto" w:fill="auto"/>
            <w:noWrap/>
            <w:vAlign w:val="center"/>
          </w:tcPr>
          <w:p w14:paraId="0BDA8BDF" w14:textId="77777777" w:rsidR="00596204" w:rsidRPr="00E062F1" w:rsidRDefault="00596204" w:rsidP="00596204">
            <w:pPr>
              <w:pStyle w:val="TAC"/>
              <w:rPr>
                <w:lang w:eastAsia="fi-FI"/>
              </w:rPr>
            </w:pPr>
            <w:r w:rsidRPr="00E062F1">
              <w:rPr>
                <w:lang w:eastAsia="zh-TW"/>
              </w:rPr>
              <w:t>No</w:t>
            </w:r>
          </w:p>
        </w:tc>
      </w:tr>
      <w:tr w:rsidR="00596204" w:rsidRPr="00E062F1" w14:paraId="5933CD51" w14:textId="77777777" w:rsidTr="00596204">
        <w:trPr>
          <w:trHeight w:val="288"/>
          <w:jc w:val="center"/>
        </w:trPr>
        <w:tc>
          <w:tcPr>
            <w:tcW w:w="2537" w:type="dxa"/>
            <w:shd w:val="clear" w:color="auto" w:fill="auto"/>
            <w:noWrap/>
            <w:vAlign w:val="center"/>
          </w:tcPr>
          <w:p w14:paraId="3145422B" w14:textId="77777777" w:rsidR="00596204" w:rsidRPr="00E062F1" w:rsidRDefault="00596204" w:rsidP="00596204">
            <w:pPr>
              <w:pStyle w:val="TAC"/>
              <w:rPr>
                <w:lang w:eastAsia="zh-TW"/>
              </w:rPr>
            </w:pPr>
            <w:r w:rsidRPr="00E062F1">
              <w:rPr>
                <w:lang w:eastAsia="fi-FI"/>
              </w:rPr>
              <w:t>DC_5A_n66A</w:t>
            </w:r>
          </w:p>
          <w:p w14:paraId="4908302E" w14:textId="77777777" w:rsidR="00596204" w:rsidRPr="00E062F1" w:rsidRDefault="00596204" w:rsidP="00596204">
            <w:pPr>
              <w:pStyle w:val="TAC"/>
              <w:rPr>
                <w:lang w:eastAsia="fi-FI"/>
              </w:rPr>
            </w:pPr>
            <w:r w:rsidRPr="00E062F1">
              <w:rPr>
                <w:lang w:eastAsia="zh-TW"/>
              </w:rPr>
              <w:t>DC_5B_n66A</w:t>
            </w:r>
          </w:p>
        </w:tc>
        <w:tc>
          <w:tcPr>
            <w:tcW w:w="2280" w:type="dxa"/>
            <w:vAlign w:val="center"/>
          </w:tcPr>
          <w:p w14:paraId="5A2D3644" w14:textId="77777777" w:rsidR="00596204" w:rsidRPr="00E062F1" w:rsidRDefault="00596204" w:rsidP="00596204">
            <w:pPr>
              <w:pStyle w:val="TAC"/>
              <w:rPr>
                <w:lang w:eastAsia="fi-FI"/>
              </w:rPr>
            </w:pPr>
            <w:r w:rsidRPr="00E062F1">
              <w:rPr>
                <w:lang w:eastAsia="fi-FI"/>
              </w:rPr>
              <w:t>DC_5A_n66A</w:t>
            </w:r>
          </w:p>
        </w:tc>
        <w:tc>
          <w:tcPr>
            <w:tcW w:w="2738" w:type="dxa"/>
            <w:shd w:val="clear" w:color="auto" w:fill="auto"/>
            <w:noWrap/>
            <w:vAlign w:val="center"/>
          </w:tcPr>
          <w:p w14:paraId="1387BB94" w14:textId="77777777" w:rsidR="00596204" w:rsidRPr="00E062F1" w:rsidRDefault="00596204" w:rsidP="00596204">
            <w:pPr>
              <w:pStyle w:val="TAC"/>
              <w:rPr>
                <w:lang w:eastAsia="fi-FI"/>
              </w:rPr>
            </w:pPr>
            <w:r w:rsidRPr="00E062F1">
              <w:rPr>
                <w:lang w:eastAsia="fi-FI"/>
              </w:rPr>
              <w:t>DC_5_n66</w:t>
            </w:r>
          </w:p>
        </w:tc>
      </w:tr>
      <w:tr w:rsidR="00596204" w:rsidRPr="00E062F1" w14:paraId="40A973ED" w14:textId="77777777" w:rsidTr="00596204">
        <w:trPr>
          <w:trHeight w:val="288"/>
          <w:jc w:val="center"/>
        </w:trPr>
        <w:tc>
          <w:tcPr>
            <w:tcW w:w="2537" w:type="dxa"/>
            <w:shd w:val="clear" w:color="auto" w:fill="auto"/>
            <w:noWrap/>
            <w:vAlign w:val="center"/>
          </w:tcPr>
          <w:p w14:paraId="3358913D" w14:textId="77777777" w:rsidR="00596204" w:rsidRPr="00E062F1" w:rsidRDefault="00596204" w:rsidP="00596204">
            <w:pPr>
              <w:pStyle w:val="TAC"/>
              <w:rPr>
                <w:lang w:eastAsia="fi-FI"/>
              </w:rPr>
            </w:pPr>
            <w:r w:rsidRPr="00E062F1">
              <w:rPr>
                <w:rFonts w:cs="Arial"/>
                <w:color w:val="000000"/>
                <w:szCs w:val="18"/>
                <w:lang w:eastAsia="zh-CN"/>
              </w:rPr>
              <w:t>DC_5A-5A_n66A</w:t>
            </w:r>
          </w:p>
        </w:tc>
        <w:tc>
          <w:tcPr>
            <w:tcW w:w="2280" w:type="dxa"/>
            <w:vAlign w:val="center"/>
          </w:tcPr>
          <w:p w14:paraId="67C8B1D1" w14:textId="77777777" w:rsidR="00596204" w:rsidRPr="00E062F1" w:rsidRDefault="00596204" w:rsidP="00596204">
            <w:pPr>
              <w:pStyle w:val="TAC"/>
              <w:rPr>
                <w:lang w:eastAsia="fi-FI"/>
              </w:rPr>
            </w:pPr>
            <w:r w:rsidRPr="00E062F1">
              <w:rPr>
                <w:lang w:eastAsia="fi-FI"/>
              </w:rPr>
              <w:t>DC_5A_n66A</w:t>
            </w:r>
          </w:p>
        </w:tc>
        <w:tc>
          <w:tcPr>
            <w:tcW w:w="2738" w:type="dxa"/>
            <w:shd w:val="clear" w:color="auto" w:fill="auto"/>
            <w:noWrap/>
            <w:vAlign w:val="center"/>
          </w:tcPr>
          <w:p w14:paraId="195A84E8" w14:textId="77777777" w:rsidR="00596204" w:rsidRPr="00E062F1" w:rsidRDefault="00596204" w:rsidP="00596204">
            <w:pPr>
              <w:pStyle w:val="TAC"/>
              <w:rPr>
                <w:lang w:eastAsia="fi-FI"/>
              </w:rPr>
            </w:pPr>
            <w:r w:rsidRPr="00E062F1">
              <w:rPr>
                <w:lang w:eastAsia="fi-FI"/>
              </w:rPr>
              <w:t>DC_5_n66</w:t>
            </w:r>
          </w:p>
        </w:tc>
      </w:tr>
      <w:tr w:rsidR="00596204" w:rsidRPr="00E062F1" w14:paraId="70BC094C" w14:textId="77777777" w:rsidTr="00596204">
        <w:trPr>
          <w:trHeight w:val="288"/>
          <w:jc w:val="center"/>
        </w:trPr>
        <w:tc>
          <w:tcPr>
            <w:tcW w:w="2537" w:type="dxa"/>
            <w:shd w:val="clear" w:color="auto" w:fill="auto"/>
            <w:noWrap/>
            <w:vAlign w:val="center"/>
          </w:tcPr>
          <w:p w14:paraId="3FD1150D" w14:textId="77777777" w:rsidR="00596204" w:rsidRPr="00E062F1" w:rsidRDefault="00596204" w:rsidP="00596204">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53217847" w14:textId="77777777" w:rsidR="00596204" w:rsidRPr="00E062F1" w:rsidRDefault="00596204" w:rsidP="00596204">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46100C7E" w14:textId="77777777" w:rsidR="00596204" w:rsidRPr="00E062F1" w:rsidRDefault="00596204" w:rsidP="00596204">
            <w:pPr>
              <w:pStyle w:val="TAC"/>
              <w:rPr>
                <w:lang w:eastAsia="fi-FI"/>
              </w:rPr>
            </w:pPr>
            <w:r w:rsidRPr="00E062F1">
              <w:rPr>
                <w:rFonts w:eastAsia="MS Mincho"/>
              </w:rPr>
              <w:t>No</w:t>
            </w:r>
          </w:p>
        </w:tc>
      </w:tr>
      <w:tr w:rsidR="00596204" w:rsidRPr="00E062F1" w14:paraId="4DCC5B28" w14:textId="77777777" w:rsidTr="00596204">
        <w:trPr>
          <w:trHeight w:val="288"/>
          <w:jc w:val="center"/>
        </w:trPr>
        <w:tc>
          <w:tcPr>
            <w:tcW w:w="2537" w:type="dxa"/>
            <w:shd w:val="clear" w:color="auto" w:fill="auto"/>
            <w:noWrap/>
            <w:vAlign w:val="center"/>
          </w:tcPr>
          <w:p w14:paraId="78BDAC68" w14:textId="77777777" w:rsidR="00596204" w:rsidRPr="00E062F1" w:rsidRDefault="00596204" w:rsidP="00596204">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1F8BFF1B" w14:textId="77777777" w:rsidR="00596204" w:rsidRPr="00E062F1" w:rsidRDefault="00596204" w:rsidP="00596204">
            <w:pPr>
              <w:pStyle w:val="TAC"/>
              <w:rPr>
                <w:lang w:eastAsia="fi-FI"/>
              </w:rPr>
            </w:pPr>
            <w:r w:rsidRPr="00E062F1">
              <w:rPr>
                <w:lang w:eastAsia="fi-FI"/>
              </w:rPr>
              <w:t>DC_5A_n78A</w:t>
            </w:r>
          </w:p>
        </w:tc>
        <w:tc>
          <w:tcPr>
            <w:tcW w:w="2738" w:type="dxa"/>
            <w:shd w:val="clear" w:color="auto" w:fill="auto"/>
            <w:noWrap/>
            <w:vAlign w:val="center"/>
          </w:tcPr>
          <w:p w14:paraId="58C662E2" w14:textId="77777777" w:rsidR="00596204" w:rsidRPr="00E062F1" w:rsidRDefault="00596204" w:rsidP="00596204">
            <w:pPr>
              <w:pStyle w:val="TAC"/>
              <w:rPr>
                <w:lang w:eastAsia="fi-FI"/>
              </w:rPr>
            </w:pPr>
            <w:r w:rsidRPr="00E062F1">
              <w:rPr>
                <w:lang w:eastAsia="fi-FI"/>
              </w:rPr>
              <w:t>No</w:t>
            </w:r>
          </w:p>
        </w:tc>
      </w:tr>
      <w:tr w:rsidR="00596204" w:rsidRPr="00E062F1" w14:paraId="5702A5D6" w14:textId="77777777" w:rsidTr="00596204">
        <w:trPr>
          <w:trHeight w:val="288"/>
          <w:jc w:val="center"/>
        </w:trPr>
        <w:tc>
          <w:tcPr>
            <w:tcW w:w="2537" w:type="dxa"/>
            <w:shd w:val="clear" w:color="auto" w:fill="auto"/>
            <w:noWrap/>
            <w:vAlign w:val="center"/>
          </w:tcPr>
          <w:p w14:paraId="33D1EC51" w14:textId="77777777" w:rsidR="00596204" w:rsidRPr="00E062F1" w:rsidRDefault="00596204" w:rsidP="00596204">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1763B0A7" w14:textId="77777777" w:rsidR="00596204" w:rsidRPr="00E062F1" w:rsidRDefault="00596204" w:rsidP="00596204">
            <w:pPr>
              <w:pStyle w:val="TAC"/>
              <w:rPr>
                <w:lang w:eastAsia="fi-FI"/>
              </w:rPr>
            </w:pPr>
            <w:r w:rsidRPr="00E062F1">
              <w:rPr>
                <w:lang w:eastAsia="fi-FI"/>
              </w:rPr>
              <w:t>DC_5A_n78A</w:t>
            </w:r>
          </w:p>
        </w:tc>
        <w:tc>
          <w:tcPr>
            <w:tcW w:w="2738" w:type="dxa"/>
            <w:shd w:val="clear" w:color="auto" w:fill="auto"/>
            <w:noWrap/>
            <w:vAlign w:val="center"/>
          </w:tcPr>
          <w:p w14:paraId="667CA63F" w14:textId="77777777" w:rsidR="00596204" w:rsidRPr="00E062F1" w:rsidRDefault="00596204" w:rsidP="00596204">
            <w:pPr>
              <w:pStyle w:val="TAC"/>
              <w:rPr>
                <w:lang w:eastAsia="fi-FI"/>
              </w:rPr>
            </w:pPr>
            <w:r w:rsidRPr="00E062F1">
              <w:rPr>
                <w:lang w:eastAsia="fi-FI"/>
              </w:rPr>
              <w:t>No</w:t>
            </w:r>
          </w:p>
        </w:tc>
      </w:tr>
      <w:tr w:rsidR="00596204" w:rsidRPr="00E062F1" w14:paraId="21190E20" w14:textId="77777777" w:rsidTr="00596204">
        <w:trPr>
          <w:trHeight w:val="288"/>
          <w:jc w:val="center"/>
        </w:trPr>
        <w:tc>
          <w:tcPr>
            <w:tcW w:w="2537" w:type="dxa"/>
            <w:shd w:val="clear" w:color="auto" w:fill="auto"/>
            <w:noWrap/>
          </w:tcPr>
          <w:p w14:paraId="1BA0F29D" w14:textId="77777777" w:rsidR="00596204" w:rsidRPr="00E062F1" w:rsidRDefault="00596204" w:rsidP="00596204">
            <w:pPr>
              <w:pStyle w:val="TAC"/>
              <w:rPr>
                <w:lang w:eastAsia="fi-FI"/>
              </w:rPr>
            </w:pPr>
            <w:r w:rsidRPr="00E062F1">
              <w:t>DC_5A_n79A</w:t>
            </w:r>
          </w:p>
        </w:tc>
        <w:tc>
          <w:tcPr>
            <w:tcW w:w="2280" w:type="dxa"/>
          </w:tcPr>
          <w:p w14:paraId="08882BC8" w14:textId="77777777" w:rsidR="00596204" w:rsidRPr="00E062F1" w:rsidRDefault="00596204" w:rsidP="00596204">
            <w:pPr>
              <w:pStyle w:val="TAC"/>
              <w:rPr>
                <w:lang w:eastAsia="fi-FI"/>
              </w:rPr>
            </w:pPr>
            <w:r w:rsidRPr="00E062F1">
              <w:t>DC_5A_n79A</w:t>
            </w:r>
          </w:p>
        </w:tc>
        <w:tc>
          <w:tcPr>
            <w:tcW w:w="2738" w:type="dxa"/>
            <w:shd w:val="clear" w:color="auto" w:fill="auto"/>
            <w:noWrap/>
            <w:vAlign w:val="center"/>
          </w:tcPr>
          <w:p w14:paraId="6B045AB7" w14:textId="77777777" w:rsidR="00596204" w:rsidRPr="00E062F1" w:rsidRDefault="00596204" w:rsidP="00596204">
            <w:pPr>
              <w:pStyle w:val="TAC"/>
              <w:rPr>
                <w:lang w:eastAsia="fi-FI"/>
              </w:rPr>
            </w:pPr>
            <w:r w:rsidRPr="00E062F1">
              <w:rPr>
                <w:rFonts w:eastAsia="MS Mincho"/>
              </w:rPr>
              <w:t>No</w:t>
            </w:r>
          </w:p>
        </w:tc>
      </w:tr>
      <w:tr w:rsidR="00596204" w:rsidRPr="00E062F1" w14:paraId="734944E7" w14:textId="77777777" w:rsidTr="00596204">
        <w:trPr>
          <w:trHeight w:val="288"/>
          <w:jc w:val="center"/>
        </w:trPr>
        <w:tc>
          <w:tcPr>
            <w:tcW w:w="2537" w:type="dxa"/>
            <w:shd w:val="clear" w:color="auto" w:fill="auto"/>
            <w:noWrap/>
            <w:vAlign w:val="center"/>
          </w:tcPr>
          <w:p w14:paraId="593FADFA" w14:textId="77777777" w:rsidR="00596204" w:rsidRPr="00E062F1" w:rsidRDefault="00596204" w:rsidP="00596204">
            <w:pPr>
              <w:pStyle w:val="TAC"/>
              <w:rPr>
                <w:lang w:eastAsia="zh-TW"/>
              </w:rPr>
            </w:pPr>
            <w:r w:rsidRPr="00E062F1">
              <w:t>DC_7A_n1A</w:t>
            </w:r>
          </w:p>
          <w:p w14:paraId="7B022D2D" w14:textId="77777777" w:rsidR="00596204" w:rsidRPr="00E062F1" w:rsidRDefault="00596204" w:rsidP="00596204">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1D8C23FE" w14:textId="77777777" w:rsidR="00596204" w:rsidRPr="00E062F1" w:rsidRDefault="00596204" w:rsidP="00596204">
            <w:pPr>
              <w:pStyle w:val="TAC"/>
              <w:rPr>
                <w:lang w:eastAsia="zh-TW"/>
              </w:rPr>
            </w:pPr>
            <w:r w:rsidRPr="00E062F1">
              <w:t>DC_7A_n1A</w:t>
            </w:r>
          </w:p>
          <w:p w14:paraId="244D7881" w14:textId="77777777" w:rsidR="00596204" w:rsidRPr="00E062F1" w:rsidRDefault="00596204" w:rsidP="00596204">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4B14AD4D" w14:textId="77777777" w:rsidR="00596204" w:rsidRPr="00E062F1" w:rsidRDefault="00596204" w:rsidP="00596204">
            <w:pPr>
              <w:pStyle w:val="TAC"/>
              <w:rPr>
                <w:lang w:eastAsia="fi-FI"/>
              </w:rPr>
            </w:pPr>
            <w:r w:rsidRPr="00E062F1">
              <w:rPr>
                <w:lang w:eastAsia="zh-TW"/>
              </w:rPr>
              <w:t>No</w:t>
            </w:r>
          </w:p>
        </w:tc>
      </w:tr>
      <w:tr w:rsidR="00596204" w:rsidRPr="00E062F1" w14:paraId="60FE5424" w14:textId="77777777" w:rsidTr="00596204">
        <w:trPr>
          <w:trHeight w:val="288"/>
          <w:jc w:val="center"/>
        </w:trPr>
        <w:tc>
          <w:tcPr>
            <w:tcW w:w="2537" w:type="dxa"/>
            <w:shd w:val="clear" w:color="auto" w:fill="auto"/>
            <w:noWrap/>
            <w:vAlign w:val="center"/>
          </w:tcPr>
          <w:p w14:paraId="5CE53B44" w14:textId="77777777" w:rsidR="00596204" w:rsidRPr="00E062F1" w:rsidRDefault="00596204" w:rsidP="00596204">
            <w:pPr>
              <w:pStyle w:val="TAC"/>
              <w:rPr>
                <w:lang w:eastAsia="fi-FI"/>
              </w:rPr>
            </w:pPr>
            <w:r w:rsidRPr="00E062F1">
              <w:t>DC_7A-7A_n1A</w:t>
            </w:r>
          </w:p>
        </w:tc>
        <w:tc>
          <w:tcPr>
            <w:tcW w:w="2280" w:type="dxa"/>
            <w:vAlign w:val="center"/>
          </w:tcPr>
          <w:p w14:paraId="611F8887" w14:textId="77777777" w:rsidR="00596204" w:rsidRPr="00E062F1" w:rsidRDefault="00596204" w:rsidP="00596204">
            <w:pPr>
              <w:pStyle w:val="TAC"/>
              <w:rPr>
                <w:lang w:eastAsia="fi-FI"/>
              </w:rPr>
            </w:pPr>
            <w:r w:rsidRPr="00E062F1">
              <w:t>DC_7A_n1A</w:t>
            </w:r>
          </w:p>
        </w:tc>
        <w:tc>
          <w:tcPr>
            <w:tcW w:w="2738" w:type="dxa"/>
            <w:shd w:val="clear" w:color="auto" w:fill="auto"/>
            <w:noWrap/>
            <w:vAlign w:val="center"/>
          </w:tcPr>
          <w:p w14:paraId="11C5814E" w14:textId="77777777" w:rsidR="00596204" w:rsidRPr="00E062F1" w:rsidRDefault="00596204" w:rsidP="00596204">
            <w:pPr>
              <w:pStyle w:val="TAC"/>
              <w:rPr>
                <w:lang w:eastAsia="fi-FI"/>
              </w:rPr>
            </w:pPr>
            <w:r w:rsidRPr="00E062F1">
              <w:rPr>
                <w:lang w:eastAsia="zh-TW"/>
              </w:rPr>
              <w:t>No</w:t>
            </w:r>
          </w:p>
        </w:tc>
      </w:tr>
      <w:tr w:rsidR="00596204" w:rsidRPr="00E062F1" w14:paraId="304A0469" w14:textId="77777777" w:rsidTr="00596204">
        <w:trPr>
          <w:trHeight w:val="288"/>
          <w:jc w:val="center"/>
        </w:trPr>
        <w:tc>
          <w:tcPr>
            <w:tcW w:w="2537" w:type="dxa"/>
            <w:shd w:val="clear" w:color="auto" w:fill="auto"/>
            <w:noWrap/>
            <w:vAlign w:val="center"/>
          </w:tcPr>
          <w:p w14:paraId="17EEDBDF" w14:textId="77777777" w:rsidR="00596204" w:rsidRPr="00E062F1" w:rsidRDefault="00596204" w:rsidP="00596204">
            <w:pPr>
              <w:pStyle w:val="TAC"/>
              <w:rPr>
                <w:lang w:eastAsia="zh-TW"/>
              </w:rPr>
            </w:pPr>
            <w:r w:rsidRPr="00E062F1">
              <w:rPr>
                <w:lang w:eastAsia="fi-FI"/>
              </w:rPr>
              <w:t>DC_</w:t>
            </w:r>
            <w:r w:rsidRPr="00E062F1">
              <w:rPr>
                <w:lang w:eastAsia="zh-CN"/>
              </w:rPr>
              <w:t>7A_n3A</w:t>
            </w:r>
          </w:p>
          <w:p w14:paraId="4175B7FA" w14:textId="77777777" w:rsidR="00596204" w:rsidRPr="00E062F1" w:rsidRDefault="00596204" w:rsidP="00596204">
            <w:pPr>
              <w:pStyle w:val="TAC"/>
            </w:pPr>
            <w:r w:rsidRPr="00E062F1">
              <w:rPr>
                <w:szCs w:val="18"/>
                <w:lang w:eastAsia="fi-FI"/>
              </w:rPr>
              <w:t>DC_</w:t>
            </w:r>
            <w:r w:rsidRPr="00E062F1">
              <w:rPr>
                <w:szCs w:val="18"/>
                <w:lang w:eastAsia="zh-CN"/>
              </w:rPr>
              <w:t>7C_n3A</w:t>
            </w:r>
          </w:p>
        </w:tc>
        <w:tc>
          <w:tcPr>
            <w:tcW w:w="2280" w:type="dxa"/>
            <w:vAlign w:val="center"/>
          </w:tcPr>
          <w:p w14:paraId="5C1FD3FA" w14:textId="77777777" w:rsidR="00596204" w:rsidRPr="00E062F1" w:rsidRDefault="00596204" w:rsidP="00596204">
            <w:pPr>
              <w:pStyle w:val="TAC"/>
              <w:rPr>
                <w:lang w:eastAsia="zh-TW"/>
              </w:rPr>
            </w:pPr>
            <w:r w:rsidRPr="00E062F1">
              <w:rPr>
                <w:lang w:eastAsia="fi-FI"/>
              </w:rPr>
              <w:t>DC_</w:t>
            </w:r>
            <w:r w:rsidRPr="00E062F1">
              <w:rPr>
                <w:lang w:eastAsia="zh-CN"/>
              </w:rPr>
              <w:t>7A_n3A</w:t>
            </w:r>
          </w:p>
          <w:p w14:paraId="4C13F5B6" w14:textId="77777777" w:rsidR="00596204" w:rsidRPr="00E062F1" w:rsidRDefault="00596204" w:rsidP="00596204">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34C6236E" w14:textId="77777777" w:rsidR="00596204" w:rsidRPr="00E062F1" w:rsidRDefault="00596204" w:rsidP="00596204">
            <w:pPr>
              <w:pStyle w:val="TAC"/>
              <w:rPr>
                <w:lang w:eastAsia="zh-TW"/>
              </w:rPr>
            </w:pPr>
            <w:r w:rsidRPr="00E062F1">
              <w:t>No</w:t>
            </w:r>
          </w:p>
        </w:tc>
      </w:tr>
      <w:tr w:rsidR="00596204" w:rsidRPr="00E062F1" w14:paraId="36E1C6F7" w14:textId="77777777" w:rsidTr="00596204">
        <w:trPr>
          <w:trHeight w:val="288"/>
          <w:jc w:val="center"/>
        </w:trPr>
        <w:tc>
          <w:tcPr>
            <w:tcW w:w="2537" w:type="dxa"/>
            <w:shd w:val="clear" w:color="auto" w:fill="auto"/>
            <w:noWrap/>
            <w:vAlign w:val="center"/>
          </w:tcPr>
          <w:p w14:paraId="2297F4A2" w14:textId="77777777" w:rsidR="00596204" w:rsidRPr="00E062F1" w:rsidRDefault="00596204" w:rsidP="00596204">
            <w:pPr>
              <w:pStyle w:val="TAC"/>
              <w:rPr>
                <w:lang w:eastAsia="zh-CN"/>
              </w:rPr>
            </w:pPr>
            <w:r w:rsidRPr="00E062F1">
              <w:rPr>
                <w:lang w:eastAsia="fi-FI"/>
              </w:rPr>
              <w:t>DC_</w:t>
            </w:r>
            <w:r w:rsidRPr="00E062F1">
              <w:rPr>
                <w:lang w:eastAsia="zh-CN"/>
              </w:rPr>
              <w:t>7A_n5A</w:t>
            </w:r>
          </w:p>
          <w:p w14:paraId="3A909F14" w14:textId="77777777" w:rsidR="00596204" w:rsidRPr="00E062F1" w:rsidRDefault="00596204" w:rsidP="00596204">
            <w:pPr>
              <w:pStyle w:val="TAC"/>
              <w:rPr>
                <w:lang w:eastAsia="fi-FI"/>
              </w:rPr>
            </w:pPr>
            <w:r w:rsidRPr="00E062F1">
              <w:rPr>
                <w:lang w:eastAsia="fi-FI"/>
              </w:rPr>
              <w:t>DC_</w:t>
            </w:r>
            <w:r w:rsidRPr="00E062F1">
              <w:rPr>
                <w:lang w:eastAsia="zh-CN"/>
              </w:rPr>
              <w:t>7C_n5A</w:t>
            </w:r>
          </w:p>
        </w:tc>
        <w:tc>
          <w:tcPr>
            <w:tcW w:w="2280" w:type="dxa"/>
            <w:vAlign w:val="center"/>
          </w:tcPr>
          <w:p w14:paraId="59338CE5" w14:textId="77777777" w:rsidR="00596204" w:rsidRPr="00E062F1" w:rsidRDefault="00596204" w:rsidP="00596204">
            <w:pPr>
              <w:pStyle w:val="TAC"/>
              <w:rPr>
                <w:b/>
                <w:lang w:eastAsia="zh-CN"/>
              </w:rPr>
            </w:pPr>
            <w:r w:rsidRPr="00E062F1">
              <w:rPr>
                <w:lang w:eastAsia="fi-FI"/>
              </w:rPr>
              <w:t>DC_</w:t>
            </w:r>
            <w:r w:rsidRPr="00E062F1">
              <w:rPr>
                <w:lang w:eastAsia="zh-CN"/>
              </w:rPr>
              <w:t>7A_n5A</w:t>
            </w:r>
          </w:p>
          <w:p w14:paraId="29B103BC" w14:textId="77777777" w:rsidR="00596204" w:rsidRPr="00E062F1" w:rsidRDefault="00596204" w:rsidP="00596204">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06E91546" w14:textId="77777777" w:rsidR="00596204" w:rsidRPr="00E062F1" w:rsidRDefault="00596204" w:rsidP="00596204">
            <w:pPr>
              <w:pStyle w:val="TAC"/>
              <w:rPr>
                <w:lang w:eastAsia="fi-FI"/>
              </w:rPr>
            </w:pPr>
            <w:r w:rsidRPr="00E062F1">
              <w:t>DC_</w:t>
            </w:r>
            <w:r w:rsidRPr="00E062F1">
              <w:rPr>
                <w:lang w:eastAsia="zh-CN"/>
              </w:rPr>
              <w:t>7_n5</w:t>
            </w:r>
          </w:p>
        </w:tc>
      </w:tr>
      <w:tr w:rsidR="00596204" w:rsidRPr="00E062F1" w14:paraId="736A313A" w14:textId="77777777" w:rsidTr="00596204">
        <w:trPr>
          <w:trHeight w:val="288"/>
          <w:jc w:val="center"/>
        </w:trPr>
        <w:tc>
          <w:tcPr>
            <w:tcW w:w="2537" w:type="dxa"/>
            <w:shd w:val="clear" w:color="auto" w:fill="auto"/>
            <w:noWrap/>
            <w:vAlign w:val="center"/>
          </w:tcPr>
          <w:p w14:paraId="0E9AD5D7" w14:textId="77777777" w:rsidR="00596204" w:rsidRPr="00E062F1" w:rsidRDefault="00596204" w:rsidP="00596204">
            <w:pPr>
              <w:pStyle w:val="TAC"/>
              <w:rPr>
                <w:lang w:eastAsia="fi-FI"/>
              </w:rPr>
            </w:pPr>
            <w:r w:rsidRPr="00E062F1">
              <w:rPr>
                <w:bCs/>
                <w:lang w:eastAsia="fi-FI"/>
              </w:rPr>
              <w:t>DC_7A-7A_n5A</w:t>
            </w:r>
          </w:p>
        </w:tc>
        <w:tc>
          <w:tcPr>
            <w:tcW w:w="2280" w:type="dxa"/>
            <w:vAlign w:val="center"/>
          </w:tcPr>
          <w:p w14:paraId="650A3FFE" w14:textId="77777777" w:rsidR="00596204" w:rsidRPr="00E062F1" w:rsidRDefault="00596204" w:rsidP="00596204">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5545D787" w14:textId="77777777" w:rsidR="00596204" w:rsidRPr="00E062F1" w:rsidRDefault="00596204" w:rsidP="00596204">
            <w:pPr>
              <w:pStyle w:val="TAC"/>
            </w:pPr>
            <w:r w:rsidRPr="00E062F1">
              <w:rPr>
                <w:bCs/>
              </w:rPr>
              <w:t>DC_</w:t>
            </w:r>
            <w:r w:rsidRPr="00E062F1">
              <w:rPr>
                <w:bCs/>
                <w:lang w:eastAsia="zh-CN"/>
              </w:rPr>
              <w:t>7_n5</w:t>
            </w:r>
          </w:p>
        </w:tc>
      </w:tr>
      <w:tr w:rsidR="00596204" w:rsidRPr="00E062F1" w14:paraId="27D878D9" w14:textId="77777777" w:rsidTr="00596204">
        <w:trPr>
          <w:trHeight w:val="288"/>
          <w:jc w:val="center"/>
        </w:trPr>
        <w:tc>
          <w:tcPr>
            <w:tcW w:w="2537" w:type="dxa"/>
            <w:shd w:val="clear" w:color="auto" w:fill="auto"/>
            <w:noWrap/>
            <w:vAlign w:val="center"/>
          </w:tcPr>
          <w:p w14:paraId="4BEF8072" w14:textId="77777777" w:rsidR="00596204" w:rsidRPr="00E062F1" w:rsidRDefault="00596204" w:rsidP="00596204">
            <w:pPr>
              <w:pStyle w:val="TAC"/>
              <w:rPr>
                <w:bCs/>
                <w:lang w:eastAsia="fi-FI"/>
              </w:rPr>
            </w:pPr>
            <w:r w:rsidRPr="00E062F1">
              <w:rPr>
                <w:lang w:eastAsia="fi-FI"/>
              </w:rPr>
              <w:t>DC_7A_n8A</w:t>
            </w:r>
          </w:p>
        </w:tc>
        <w:tc>
          <w:tcPr>
            <w:tcW w:w="2280" w:type="dxa"/>
            <w:vAlign w:val="center"/>
          </w:tcPr>
          <w:p w14:paraId="3E1F715A" w14:textId="77777777" w:rsidR="00596204" w:rsidRPr="00E062F1" w:rsidRDefault="00596204" w:rsidP="00596204">
            <w:pPr>
              <w:pStyle w:val="TAC"/>
              <w:rPr>
                <w:b/>
                <w:bCs/>
                <w:lang w:eastAsia="fi-FI"/>
              </w:rPr>
            </w:pPr>
            <w:r w:rsidRPr="00E062F1">
              <w:rPr>
                <w:lang w:eastAsia="fi-FI"/>
              </w:rPr>
              <w:t>DC_7A_n8A</w:t>
            </w:r>
          </w:p>
        </w:tc>
        <w:tc>
          <w:tcPr>
            <w:tcW w:w="2738" w:type="dxa"/>
            <w:shd w:val="clear" w:color="auto" w:fill="auto"/>
            <w:noWrap/>
            <w:vAlign w:val="center"/>
          </w:tcPr>
          <w:p w14:paraId="574C5EAA" w14:textId="77777777" w:rsidR="00596204" w:rsidRPr="00E062F1" w:rsidRDefault="00596204" w:rsidP="00596204">
            <w:pPr>
              <w:pStyle w:val="TAC"/>
              <w:rPr>
                <w:bCs/>
              </w:rPr>
            </w:pPr>
            <w:r w:rsidRPr="00E062F1">
              <w:rPr>
                <w:lang w:eastAsia="fi-FI"/>
              </w:rPr>
              <w:t>No</w:t>
            </w:r>
          </w:p>
        </w:tc>
      </w:tr>
      <w:tr w:rsidR="00596204" w:rsidRPr="00E062F1" w14:paraId="5653B9EB" w14:textId="77777777" w:rsidTr="00596204">
        <w:trPr>
          <w:trHeight w:val="288"/>
          <w:jc w:val="center"/>
        </w:trPr>
        <w:tc>
          <w:tcPr>
            <w:tcW w:w="2537" w:type="dxa"/>
            <w:shd w:val="clear" w:color="auto" w:fill="auto"/>
            <w:noWrap/>
            <w:vAlign w:val="center"/>
          </w:tcPr>
          <w:p w14:paraId="36A0F58C" w14:textId="77777777" w:rsidR="00596204" w:rsidRPr="00E062F1" w:rsidRDefault="00596204" w:rsidP="00596204">
            <w:pPr>
              <w:pStyle w:val="TAC"/>
              <w:rPr>
                <w:lang w:eastAsia="fi-FI"/>
              </w:rPr>
            </w:pPr>
            <w:r w:rsidRPr="00E062F1">
              <w:t>DC_7A-7A_n78A</w:t>
            </w:r>
            <w:r w:rsidRPr="00E062F1">
              <w:rPr>
                <w:vertAlign w:val="superscript"/>
                <w:lang w:eastAsia="fi-FI"/>
              </w:rPr>
              <w:t>7</w:t>
            </w:r>
          </w:p>
        </w:tc>
        <w:tc>
          <w:tcPr>
            <w:tcW w:w="2280" w:type="dxa"/>
            <w:vAlign w:val="center"/>
          </w:tcPr>
          <w:p w14:paraId="57F8D818" w14:textId="77777777" w:rsidR="00596204" w:rsidRPr="00E062F1" w:rsidRDefault="00596204" w:rsidP="00596204">
            <w:pPr>
              <w:pStyle w:val="TAC"/>
              <w:rPr>
                <w:lang w:eastAsia="fi-FI"/>
              </w:rPr>
            </w:pPr>
            <w:r w:rsidRPr="00E062F1">
              <w:t>DC_7A_n78A</w:t>
            </w:r>
          </w:p>
        </w:tc>
        <w:tc>
          <w:tcPr>
            <w:tcW w:w="2738" w:type="dxa"/>
            <w:shd w:val="clear" w:color="auto" w:fill="auto"/>
            <w:noWrap/>
            <w:vAlign w:val="center"/>
          </w:tcPr>
          <w:p w14:paraId="00870191" w14:textId="77777777" w:rsidR="00596204" w:rsidRPr="00E062F1" w:rsidRDefault="00596204" w:rsidP="00596204">
            <w:pPr>
              <w:pStyle w:val="TAC"/>
              <w:rPr>
                <w:lang w:eastAsia="fi-FI"/>
              </w:rPr>
            </w:pPr>
            <w:r w:rsidRPr="00E062F1">
              <w:rPr>
                <w:lang w:eastAsia="fi-FI"/>
              </w:rPr>
              <w:t>No</w:t>
            </w:r>
          </w:p>
        </w:tc>
      </w:tr>
      <w:tr w:rsidR="00596204" w:rsidRPr="00E062F1" w14:paraId="656DA4F0" w14:textId="77777777" w:rsidTr="00596204">
        <w:trPr>
          <w:trHeight w:val="288"/>
          <w:jc w:val="center"/>
        </w:trPr>
        <w:tc>
          <w:tcPr>
            <w:tcW w:w="2537" w:type="dxa"/>
            <w:shd w:val="clear" w:color="auto" w:fill="auto"/>
            <w:noWrap/>
            <w:vAlign w:val="center"/>
          </w:tcPr>
          <w:p w14:paraId="65104696" w14:textId="77777777" w:rsidR="00596204" w:rsidRPr="00E062F1" w:rsidRDefault="00596204" w:rsidP="00596204">
            <w:pPr>
              <w:pStyle w:val="TAC"/>
            </w:pPr>
            <w:r w:rsidRPr="00E062F1">
              <w:rPr>
                <w:noProof/>
              </w:rPr>
              <w:t>DC_7A-7A_n78(2A)</w:t>
            </w:r>
            <w:r w:rsidRPr="00E062F1">
              <w:rPr>
                <w:vertAlign w:val="superscript"/>
                <w:lang w:eastAsia="fi-FI"/>
              </w:rPr>
              <w:t>7</w:t>
            </w:r>
          </w:p>
        </w:tc>
        <w:tc>
          <w:tcPr>
            <w:tcW w:w="2280" w:type="dxa"/>
            <w:vAlign w:val="center"/>
          </w:tcPr>
          <w:p w14:paraId="3C70C21B" w14:textId="77777777" w:rsidR="00596204" w:rsidRPr="00E062F1" w:rsidRDefault="00596204" w:rsidP="00596204">
            <w:pPr>
              <w:pStyle w:val="TAC"/>
            </w:pPr>
            <w:r w:rsidRPr="00E062F1">
              <w:t>DC_7A_n78A</w:t>
            </w:r>
          </w:p>
        </w:tc>
        <w:tc>
          <w:tcPr>
            <w:tcW w:w="2738" w:type="dxa"/>
            <w:shd w:val="clear" w:color="auto" w:fill="auto"/>
            <w:noWrap/>
            <w:vAlign w:val="center"/>
          </w:tcPr>
          <w:p w14:paraId="4CD368F0" w14:textId="77777777" w:rsidR="00596204" w:rsidRPr="00E062F1" w:rsidRDefault="00596204" w:rsidP="00596204">
            <w:pPr>
              <w:pStyle w:val="TAC"/>
              <w:rPr>
                <w:lang w:eastAsia="fi-FI"/>
              </w:rPr>
            </w:pPr>
            <w:r w:rsidRPr="00E062F1">
              <w:rPr>
                <w:lang w:eastAsia="fi-FI"/>
              </w:rPr>
              <w:t>No</w:t>
            </w:r>
          </w:p>
        </w:tc>
      </w:tr>
      <w:tr w:rsidR="00596204" w:rsidRPr="00E062F1" w14:paraId="71A5D215" w14:textId="77777777" w:rsidTr="00596204">
        <w:trPr>
          <w:trHeight w:val="288"/>
          <w:jc w:val="center"/>
        </w:trPr>
        <w:tc>
          <w:tcPr>
            <w:tcW w:w="2537" w:type="dxa"/>
            <w:shd w:val="clear" w:color="auto" w:fill="auto"/>
            <w:noWrap/>
            <w:vAlign w:val="center"/>
          </w:tcPr>
          <w:p w14:paraId="3A5D7EA7" w14:textId="77777777" w:rsidR="00596204" w:rsidRPr="00E062F1" w:rsidRDefault="00596204" w:rsidP="00596204">
            <w:pPr>
              <w:pStyle w:val="TAC"/>
              <w:rPr>
                <w:lang w:eastAsia="fi-FI"/>
              </w:rPr>
            </w:pPr>
            <w:r w:rsidRPr="00E062F1">
              <w:rPr>
                <w:lang w:eastAsia="fi-FI"/>
              </w:rPr>
              <w:t>DC_7A_n20A</w:t>
            </w:r>
          </w:p>
        </w:tc>
        <w:tc>
          <w:tcPr>
            <w:tcW w:w="2280" w:type="dxa"/>
            <w:vAlign w:val="center"/>
          </w:tcPr>
          <w:p w14:paraId="2FD0A2FD" w14:textId="77777777" w:rsidR="00596204" w:rsidRPr="00E062F1" w:rsidRDefault="00596204" w:rsidP="00596204">
            <w:pPr>
              <w:pStyle w:val="TAC"/>
              <w:rPr>
                <w:lang w:eastAsia="fi-FI"/>
              </w:rPr>
            </w:pPr>
            <w:r w:rsidRPr="00E062F1">
              <w:rPr>
                <w:lang w:eastAsia="fi-FI"/>
              </w:rPr>
              <w:t>DC_7A_n20A</w:t>
            </w:r>
          </w:p>
        </w:tc>
        <w:tc>
          <w:tcPr>
            <w:tcW w:w="2738" w:type="dxa"/>
            <w:shd w:val="clear" w:color="auto" w:fill="auto"/>
            <w:noWrap/>
            <w:vAlign w:val="center"/>
          </w:tcPr>
          <w:p w14:paraId="720980F9" w14:textId="77777777" w:rsidR="00596204" w:rsidRPr="00E062F1" w:rsidRDefault="00596204" w:rsidP="00596204">
            <w:pPr>
              <w:pStyle w:val="TAC"/>
              <w:rPr>
                <w:lang w:eastAsia="zh-TW"/>
              </w:rPr>
            </w:pPr>
            <w:r w:rsidRPr="00E062F1">
              <w:rPr>
                <w:lang w:eastAsia="zh-TW"/>
              </w:rPr>
              <w:t>No</w:t>
            </w:r>
          </w:p>
        </w:tc>
      </w:tr>
      <w:tr w:rsidR="00596204" w:rsidRPr="00E062F1" w14:paraId="6B8AD70B" w14:textId="77777777" w:rsidTr="00596204">
        <w:trPr>
          <w:trHeight w:val="288"/>
          <w:jc w:val="center"/>
        </w:trPr>
        <w:tc>
          <w:tcPr>
            <w:tcW w:w="2537" w:type="dxa"/>
            <w:shd w:val="clear" w:color="auto" w:fill="auto"/>
            <w:noWrap/>
            <w:vAlign w:val="center"/>
          </w:tcPr>
          <w:p w14:paraId="017952C3" w14:textId="77777777" w:rsidR="00596204" w:rsidRPr="00E062F1" w:rsidRDefault="00596204" w:rsidP="00596204">
            <w:pPr>
              <w:pStyle w:val="TAC"/>
              <w:rPr>
                <w:lang w:eastAsia="fi-FI"/>
              </w:rPr>
            </w:pPr>
            <w:r w:rsidRPr="00E062F1">
              <w:rPr>
                <w:lang w:eastAsia="fi-FI"/>
              </w:rPr>
              <w:t>DC_7A_n28A</w:t>
            </w:r>
          </w:p>
          <w:p w14:paraId="2668C24E" w14:textId="77777777" w:rsidR="00596204" w:rsidRPr="00E062F1" w:rsidRDefault="00596204" w:rsidP="00596204">
            <w:pPr>
              <w:pStyle w:val="TAC"/>
              <w:rPr>
                <w:lang w:eastAsia="fi-FI"/>
              </w:rPr>
            </w:pPr>
            <w:r w:rsidRPr="00E062F1">
              <w:rPr>
                <w:lang w:eastAsia="fi-FI"/>
              </w:rPr>
              <w:t>DC_7C_n28A</w:t>
            </w:r>
          </w:p>
        </w:tc>
        <w:tc>
          <w:tcPr>
            <w:tcW w:w="2280" w:type="dxa"/>
            <w:vAlign w:val="center"/>
          </w:tcPr>
          <w:p w14:paraId="1BF2FE69" w14:textId="77777777" w:rsidR="00596204" w:rsidRPr="00E062F1" w:rsidRDefault="00596204" w:rsidP="00596204">
            <w:pPr>
              <w:pStyle w:val="TAC"/>
              <w:rPr>
                <w:lang w:eastAsia="fi-FI"/>
              </w:rPr>
            </w:pPr>
            <w:r w:rsidRPr="00E062F1">
              <w:rPr>
                <w:lang w:eastAsia="fi-FI"/>
              </w:rPr>
              <w:t>DC_7A_n28A</w:t>
            </w:r>
          </w:p>
          <w:p w14:paraId="5416B97A" w14:textId="77777777" w:rsidR="00596204" w:rsidRPr="00E062F1" w:rsidRDefault="00596204" w:rsidP="00596204">
            <w:pPr>
              <w:pStyle w:val="TAC"/>
              <w:rPr>
                <w:lang w:eastAsia="fi-FI"/>
              </w:rPr>
            </w:pPr>
            <w:r w:rsidRPr="00E062F1">
              <w:rPr>
                <w:lang w:eastAsia="fi-FI"/>
              </w:rPr>
              <w:t>DC_7C_n28A</w:t>
            </w:r>
          </w:p>
        </w:tc>
        <w:tc>
          <w:tcPr>
            <w:tcW w:w="2738" w:type="dxa"/>
            <w:shd w:val="clear" w:color="auto" w:fill="auto"/>
            <w:noWrap/>
            <w:vAlign w:val="center"/>
          </w:tcPr>
          <w:p w14:paraId="06D66FC7" w14:textId="77777777" w:rsidR="00596204" w:rsidRPr="00E062F1" w:rsidRDefault="00596204" w:rsidP="00596204">
            <w:pPr>
              <w:pStyle w:val="TAC"/>
              <w:rPr>
                <w:lang w:eastAsia="fi-FI"/>
              </w:rPr>
            </w:pPr>
            <w:r w:rsidRPr="00E062F1">
              <w:rPr>
                <w:lang w:eastAsia="fi-FI"/>
              </w:rPr>
              <w:t>No</w:t>
            </w:r>
          </w:p>
        </w:tc>
      </w:tr>
      <w:tr w:rsidR="00596204" w:rsidRPr="00E062F1" w14:paraId="12D99B16" w14:textId="77777777" w:rsidTr="00596204">
        <w:trPr>
          <w:trHeight w:val="288"/>
          <w:jc w:val="center"/>
        </w:trPr>
        <w:tc>
          <w:tcPr>
            <w:tcW w:w="2537" w:type="dxa"/>
            <w:shd w:val="clear" w:color="auto" w:fill="auto"/>
            <w:noWrap/>
            <w:vAlign w:val="center"/>
          </w:tcPr>
          <w:p w14:paraId="4868B236" w14:textId="77777777" w:rsidR="00596204" w:rsidRPr="00E062F1" w:rsidRDefault="00596204" w:rsidP="00596204">
            <w:pPr>
              <w:pStyle w:val="TAC"/>
              <w:rPr>
                <w:lang w:eastAsia="zh-TW"/>
              </w:rPr>
            </w:pPr>
            <w:r w:rsidRPr="00E062F1">
              <w:rPr>
                <w:lang w:eastAsia="zh-TW"/>
              </w:rPr>
              <w:t>DC_7A_n40A</w:t>
            </w:r>
          </w:p>
        </w:tc>
        <w:tc>
          <w:tcPr>
            <w:tcW w:w="2280" w:type="dxa"/>
            <w:vAlign w:val="center"/>
          </w:tcPr>
          <w:p w14:paraId="7389AD23" w14:textId="77777777" w:rsidR="00596204" w:rsidRPr="00E062F1" w:rsidRDefault="00596204" w:rsidP="00596204">
            <w:pPr>
              <w:pStyle w:val="TAC"/>
              <w:rPr>
                <w:lang w:eastAsia="fi-FI"/>
              </w:rPr>
            </w:pPr>
            <w:r w:rsidRPr="00E062F1">
              <w:rPr>
                <w:lang w:eastAsia="zh-TW"/>
              </w:rPr>
              <w:t>DC_7A_n40A</w:t>
            </w:r>
          </w:p>
        </w:tc>
        <w:tc>
          <w:tcPr>
            <w:tcW w:w="2738" w:type="dxa"/>
            <w:shd w:val="clear" w:color="auto" w:fill="auto"/>
            <w:noWrap/>
            <w:vAlign w:val="center"/>
          </w:tcPr>
          <w:p w14:paraId="03C40AA9" w14:textId="77777777" w:rsidR="00596204" w:rsidRPr="00E062F1" w:rsidRDefault="00596204" w:rsidP="00596204">
            <w:pPr>
              <w:pStyle w:val="TAC"/>
              <w:rPr>
                <w:lang w:eastAsia="zh-TW"/>
              </w:rPr>
            </w:pPr>
            <w:r w:rsidRPr="00E062F1">
              <w:rPr>
                <w:lang w:eastAsia="zh-TW"/>
              </w:rPr>
              <w:t>Yes</w:t>
            </w:r>
          </w:p>
        </w:tc>
      </w:tr>
      <w:tr w:rsidR="00596204" w:rsidRPr="00E062F1" w14:paraId="46BE19DC" w14:textId="77777777" w:rsidTr="00596204">
        <w:trPr>
          <w:trHeight w:val="288"/>
          <w:jc w:val="center"/>
        </w:trPr>
        <w:tc>
          <w:tcPr>
            <w:tcW w:w="2537" w:type="dxa"/>
            <w:shd w:val="clear" w:color="auto" w:fill="auto"/>
            <w:noWrap/>
            <w:vAlign w:val="center"/>
          </w:tcPr>
          <w:p w14:paraId="411F5C7B" w14:textId="77777777" w:rsidR="00596204" w:rsidRPr="00E062F1" w:rsidRDefault="00596204" w:rsidP="00596204">
            <w:pPr>
              <w:pStyle w:val="TAC"/>
              <w:rPr>
                <w:lang w:eastAsia="fi-FI"/>
              </w:rPr>
            </w:pPr>
            <w:r w:rsidRPr="00E062F1">
              <w:rPr>
                <w:lang w:eastAsia="fi-FI"/>
              </w:rPr>
              <w:t>DC_7A_n51A</w:t>
            </w:r>
          </w:p>
        </w:tc>
        <w:tc>
          <w:tcPr>
            <w:tcW w:w="2280" w:type="dxa"/>
            <w:vAlign w:val="center"/>
          </w:tcPr>
          <w:p w14:paraId="6B2BAB14" w14:textId="77777777" w:rsidR="00596204" w:rsidRPr="00E062F1" w:rsidRDefault="00596204" w:rsidP="00596204">
            <w:pPr>
              <w:pStyle w:val="TAC"/>
              <w:rPr>
                <w:lang w:eastAsia="fi-FI"/>
              </w:rPr>
            </w:pPr>
            <w:r w:rsidRPr="00E062F1">
              <w:rPr>
                <w:lang w:eastAsia="fi-FI"/>
              </w:rPr>
              <w:t>DC_7A_n51A</w:t>
            </w:r>
          </w:p>
        </w:tc>
        <w:tc>
          <w:tcPr>
            <w:tcW w:w="2738" w:type="dxa"/>
            <w:shd w:val="clear" w:color="auto" w:fill="auto"/>
            <w:noWrap/>
            <w:vAlign w:val="center"/>
          </w:tcPr>
          <w:p w14:paraId="054F1AA7" w14:textId="77777777" w:rsidR="00596204" w:rsidRPr="00E062F1" w:rsidRDefault="00596204" w:rsidP="00596204">
            <w:pPr>
              <w:pStyle w:val="TAC"/>
              <w:rPr>
                <w:lang w:eastAsia="fi-FI"/>
              </w:rPr>
            </w:pPr>
            <w:r w:rsidRPr="00E062F1">
              <w:rPr>
                <w:lang w:eastAsia="fi-FI"/>
              </w:rPr>
              <w:t>No</w:t>
            </w:r>
          </w:p>
        </w:tc>
      </w:tr>
      <w:tr w:rsidR="00596204" w:rsidRPr="00E062F1" w14:paraId="68843A16" w14:textId="77777777" w:rsidTr="00596204">
        <w:trPr>
          <w:trHeight w:val="288"/>
          <w:jc w:val="center"/>
        </w:trPr>
        <w:tc>
          <w:tcPr>
            <w:tcW w:w="2537" w:type="dxa"/>
            <w:shd w:val="clear" w:color="auto" w:fill="auto"/>
            <w:noWrap/>
            <w:vAlign w:val="center"/>
          </w:tcPr>
          <w:p w14:paraId="05F2F8AC" w14:textId="77777777" w:rsidR="00596204" w:rsidRPr="00E062F1" w:rsidRDefault="00596204" w:rsidP="00596204">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553A999A" w14:textId="77777777" w:rsidR="00596204" w:rsidRPr="00E062F1" w:rsidRDefault="00596204" w:rsidP="00596204">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44238ED9" w14:textId="77777777" w:rsidR="00596204" w:rsidRPr="00E062F1" w:rsidRDefault="00596204" w:rsidP="0059620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232BF5DF" w14:textId="77777777" w:rsidR="00596204" w:rsidRPr="00E062F1" w:rsidRDefault="00596204" w:rsidP="00596204">
            <w:pPr>
              <w:pStyle w:val="TAC"/>
              <w:rPr>
                <w:lang w:eastAsia="fi-FI"/>
              </w:rPr>
            </w:pPr>
            <w:r w:rsidRPr="00E062F1">
              <w:rPr>
                <w:lang w:eastAsia="ja-JP"/>
              </w:rPr>
              <w:t>No</w:t>
            </w:r>
          </w:p>
        </w:tc>
      </w:tr>
      <w:tr w:rsidR="00596204" w:rsidRPr="00E062F1" w14:paraId="3407F6BE" w14:textId="77777777" w:rsidTr="00596204">
        <w:trPr>
          <w:trHeight w:val="288"/>
          <w:jc w:val="center"/>
        </w:trPr>
        <w:tc>
          <w:tcPr>
            <w:tcW w:w="2537" w:type="dxa"/>
            <w:shd w:val="clear" w:color="auto" w:fill="auto"/>
            <w:noWrap/>
            <w:vAlign w:val="center"/>
          </w:tcPr>
          <w:p w14:paraId="33B5422C" w14:textId="77777777" w:rsidR="00596204" w:rsidRPr="00E062F1" w:rsidRDefault="00596204" w:rsidP="00596204">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4BB86634" w14:textId="77777777" w:rsidR="00596204" w:rsidRPr="00E062F1" w:rsidRDefault="00596204" w:rsidP="0059620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7C35B905" w14:textId="77777777" w:rsidR="00596204" w:rsidRPr="00E062F1" w:rsidRDefault="00596204" w:rsidP="00596204">
            <w:pPr>
              <w:pStyle w:val="TAC"/>
              <w:rPr>
                <w:lang w:eastAsia="fi-FI"/>
              </w:rPr>
            </w:pPr>
            <w:r w:rsidRPr="00E062F1">
              <w:rPr>
                <w:lang w:eastAsia="ja-JP"/>
              </w:rPr>
              <w:t>No</w:t>
            </w:r>
          </w:p>
        </w:tc>
      </w:tr>
      <w:tr w:rsidR="00596204" w:rsidRPr="00E062F1" w14:paraId="089454AD" w14:textId="77777777" w:rsidTr="00596204">
        <w:trPr>
          <w:trHeight w:val="288"/>
          <w:jc w:val="center"/>
        </w:trPr>
        <w:tc>
          <w:tcPr>
            <w:tcW w:w="2537" w:type="dxa"/>
            <w:shd w:val="clear" w:color="auto" w:fill="auto"/>
            <w:noWrap/>
            <w:vAlign w:val="center"/>
          </w:tcPr>
          <w:p w14:paraId="3091AFAA" w14:textId="77777777" w:rsidR="00596204" w:rsidRPr="00E062F1" w:rsidRDefault="00596204" w:rsidP="00596204">
            <w:pPr>
              <w:pStyle w:val="TAC"/>
              <w:rPr>
                <w:lang w:eastAsia="fi-FI"/>
              </w:rPr>
            </w:pPr>
            <w:r w:rsidRPr="00E062F1">
              <w:rPr>
                <w:lang w:eastAsia="fi-FI"/>
              </w:rPr>
              <w:t>DC_7A_n71A</w:t>
            </w:r>
          </w:p>
        </w:tc>
        <w:tc>
          <w:tcPr>
            <w:tcW w:w="2280" w:type="dxa"/>
            <w:vAlign w:val="center"/>
          </w:tcPr>
          <w:p w14:paraId="600CE206" w14:textId="77777777" w:rsidR="00596204" w:rsidRPr="00E062F1" w:rsidRDefault="00596204" w:rsidP="00596204">
            <w:pPr>
              <w:pStyle w:val="TAC"/>
              <w:rPr>
                <w:lang w:eastAsia="fi-FI"/>
              </w:rPr>
            </w:pPr>
            <w:r w:rsidRPr="00E062F1">
              <w:rPr>
                <w:lang w:eastAsia="fi-FI"/>
              </w:rPr>
              <w:t>DC_7A_n71A</w:t>
            </w:r>
          </w:p>
        </w:tc>
        <w:tc>
          <w:tcPr>
            <w:tcW w:w="2738" w:type="dxa"/>
            <w:shd w:val="clear" w:color="auto" w:fill="auto"/>
            <w:noWrap/>
            <w:vAlign w:val="center"/>
          </w:tcPr>
          <w:p w14:paraId="6947F524" w14:textId="77777777" w:rsidR="00596204" w:rsidRPr="00E062F1" w:rsidRDefault="00596204" w:rsidP="00596204">
            <w:pPr>
              <w:pStyle w:val="TAC"/>
              <w:rPr>
                <w:lang w:eastAsia="fi-FI"/>
              </w:rPr>
            </w:pPr>
            <w:r w:rsidRPr="00E062F1">
              <w:t>No</w:t>
            </w:r>
          </w:p>
        </w:tc>
      </w:tr>
      <w:tr w:rsidR="00596204" w:rsidRPr="00E062F1" w14:paraId="6DFD13C3" w14:textId="77777777" w:rsidTr="00596204">
        <w:trPr>
          <w:trHeight w:val="288"/>
          <w:jc w:val="center"/>
        </w:trPr>
        <w:tc>
          <w:tcPr>
            <w:tcW w:w="2537" w:type="dxa"/>
            <w:shd w:val="clear" w:color="auto" w:fill="auto"/>
            <w:noWrap/>
            <w:vAlign w:val="center"/>
          </w:tcPr>
          <w:p w14:paraId="3D812838" w14:textId="77777777" w:rsidR="00596204" w:rsidRPr="00E062F1" w:rsidRDefault="00596204" w:rsidP="00596204">
            <w:pPr>
              <w:pStyle w:val="TAC"/>
              <w:rPr>
                <w:lang w:eastAsia="fi-FI"/>
              </w:rPr>
            </w:pPr>
            <w:r w:rsidRPr="00E062F1">
              <w:rPr>
                <w:lang w:eastAsia="fi-FI"/>
              </w:rPr>
              <w:t>DC_7A_n77A</w:t>
            </w:r>
          </w:p>
        </w:tc>
        <w:tc>
          <w:tcPr>
            <w:tcW w:w="2280" w:type="dxa"/>
            <w:vAlign w:val="center"/>
          </w:tcPr>
          <w:p w14:paraId="1EF0CF1A" w14:textId="77777777" w:rsidR="00596204" w:rsidRPr="00E062F1" w:rsidRDefault="00596204" w:rsidP="00596204">
            <w:pPr>
              <w:pStyle w:val="TAC"/>
              <w:rPr>
                <w:lang w:eastAsia="fi-FI"/>
              </w:rPr>
            </w:pPr>
            <w:r w:rsidRPr="00E062F1">
              <w:rPr>
                <w:lang w:eastAsia="fi-FI"/>
              </w:rPr>
              <w:t>DC_7A_n77A</w:t>
            </w:r>
          </w:p>
        </w:tc>
        <w:tc>
          <w:tcPr>
            <w:tcW w:w="2738" w:type="dxa"/>
            <w:shd w:val="clear" w:color="auto" w:fill="auto"/>
            <w:noWrap/>
            <w:vAlign w:val="center"/>
          </w:tcPr>
          <w:p w14:paraId="1745DB5C" w14:textId="77777777" w:rsidR="00596204" w:rsidRPr="00E062F1" w:rsidRDefault="00596204" w:rsidP="00596204">
            <w:pPr>
              <w:pStyle w:val="TAC"/>
              <w:rPr>
                <w:lang w:eastAsia="fi-FI"/>
              </w:rPr>
            </w:pPr>
            <w:r w:rsidRPr="00E062F1">
              <w:rPr>
                <w:rFonts w:eastAsia="MS Mincho"/>
              </w:rPr>
              <w:t>No</w:t>
            </w:r>
          </w:p>
        </w:tc>
      </w:tr>
      <w:tr w:rsidR="00596204" w:rsidRPr="00E062F1" w14:paraId="61B34F1B" w14:textId="77777777" w:rsidTr="00596204">
        <w:trPr>
          <w:trHeight w:val="288"/>
          <w:jc w:val="center"/>
        </w:trPr>
        <w:tc>
          <w:tcPr>
            <w:tcW w:w="2537" w:type="dxa"/>
            <w:shd w:val="clear" w:color="auto" w:fill="auto"/>
            <w:noWrap/>
            <w:vAlign w:val="center"/>
          </w:tcPr>
          <w:p w14:paraId="20EC1AA6" w14:textId="77777777" w:rsidR="00596204" w:rsidRPr="00E062F1" w:rsidRDefault="00596204" w:rsidP="00596204">
            <w:pPr>
              <w:pStyle w:val="TAC"/>
              <w:rPr>
                <w:lang w:eastAsia="fi-FI"/>
              </w:rPr>
            </w:pPr>
            <w:r w:rsidRPr="00E062F1">
              <w:rPr>
                <w:lang w:eastAsia="fi-FI"/>
              </w:rPr>
              <w:t>DC_7A-7A_n77A</w:t>
            </w:r>
          </w:p>
        </w:tc>
        <w:tc>
          <w:tcPr>
            <w:tcW w:w="2280" w:type="dxa"/>
            <w:vAlign w:val="center"/>
          </w:tcPr>
          <w:p w14:paraId="1CC7210F" w14:textId="77777777" w:rsidR="00596204" w:rsidRPr="00E062F1" w:rsidRDefault="00596204" w:rsidP="00596204">
            <w:pPr>
              <w:pStyle w:val="TAC"/>
              <w:rPr>
                <w:lang w:eastAsia="fi-FI"/>
              </w:rPr>
            </w:pPr>
            <w:r w:rsidRPr="00E062F1">
              <w:rPr>
                <w:lang w:eastAsia="fi-FI"/>
              </w:rPr>
              <w:t>DC_7A_n77A</w:t>
            </w:r>
          </w:p>
        </w:tc>
        <w:tc>
          <w:tcPr>
            <w:tcW w:w="2738" w:type="dxa"/>
            <w:shd w:val="clear" w:color="auto" w:fill="auto"/>
            <w:noWrap/>
            <w:vAlign w:val="center"/>
          </w:tcPr>
          <w:p w14:paraId="1E4BEC41" w14:textId="77777777" w:rsidR="00596204" w:rsidRPr="00E062F1" w:rsidRDefault="00596204" w:rsidP="00596204">
            <w:pPr>
              <w:pStyle w:val="TAC"/>
              <w:rPr>
                <w:lang w:eastAsia="fi-FI"/>
              </w:rPr>
            </w:pPr>
            <w:r w:rsidRPr="00E062F1">
              <w:rPr>
                <w:rFonts w:eastAsia="MS Mincho"/>
              </w:rPr>
              <w:t>No</w:t>
            </w:r>
          </w:p>
        </w:tc>
      </w:tr>
      <w:tr w:rsidR="00596204" w:rsidRPr="00E062F1" w14:paraId="2F41B966" w14:textId="77777777" w:rsidTr="00596204">
        <w:trPr>
          <w:trHeight w:val="585"/>
          <w:jc w:val="center"/>
        </w:trPr>
        <w:tc>
          <w:tcPr>
            <w:tcW w:w="2537" w:type="dxa"/>
            <w:shd w:val="clear" w:color="auto" w:fill="auto"/>
            <w:noWrap/>
            <w:vAlign w:val="center"/>
          </w:tcPr>
          <w:p w14:paraId="36EEA250" w14:textId="77777777" w:rsidR="00596204" w:rsidRPr="00E062F1" w:rsidRDefault="00596204" w:rsidP="00596204">
            <w:pPr>
              <w:pStyle w:val="TAC"/>
              <w:rPr>
                <w:lang w:eastAsia="fi-FI"/>
              </w:rPr>
            </w:pPr>
            <w:r w:rsidRPr="00E062F1">
              <w:rPr>
                <w:lang w:eastAsia="fi-FI"/>
              </w:rPr>
              <w:t>DC_7A_n78A</w:t>
            </w:r>
            <w:r w:rsidRPr="00E062F1">
              <w:rPr>
                <w:vertAlign w:val="superscript"/>
                <w:lang w:eastAsia="fi-FI"/>
              </w:rPr>
              <w:t>7</w:t>
            </w:r>
          </w:p>
          <w:p w14:paraId="7BD5B94A" w14:textId="77777777" w:rsidR="00596204" w:rsidRPr="00E062F1" w:rsidRDefault="00596204" w:rsidP="00596204">
            <w:pPr>
              <w:pStyle w:val="TAC"/>
              <w:rPr>
                <w:lang w:eastAsia="fi-FI"/>
              </w:rPr>
            </w:pPr>
            <w:r w:rsidRPr="00E062F1">
              <w:t>DC_7C_n78A</w:t>
            </w:r>
            <w:r w:rsidRPr="00E062F1">
              <w:rPr>
                <w:vertAlign w:val="superscript"/>
                <w:lang w:eastAsia="fi-FI"/>
              </w:rPr>
              <w:t>7</w:t>
            </w:r>
          </w:p>
        </w:tc>
        <w:tc>
          <w:tcPr>
            <w:tcW w:w="2280" w:type="dxa"/>
            <w:vAlign w:val="center"/>
          </w:tcPr>
          <w:p w14:paraId="5132511B" w14:textId="77777777" w:rsidR="00596204" w:rsidRPr="00E062F1" w:rsidRDefault="00596204" w:rsidP="00596204">
            <w:pPr>
              <w:pStyle w:val="TAC"/>
            </w:pPr>
            <w:r w:rsidRPr="00E062F1">
              <w:t>DC_7A_n78A</w:t>
            </w:r>
          </w:p>
          <w:p w14:paraId="125E5127" w14:textId="77777777" w:rsidR="00596204" w:rsidRPr="00E062F1" w:rsidRDefault="00596204" w:rsidP="00596204">
            <w:pPr>
              <w:pStyle w:val="TAC"/>
              <w:rPr>
                <w:lang w:eastAsia="fi-FI"/>
              </w:rPr>
            </w:pPr>
            <w:r w:rsidRPr="00E062F1">
              <w:t>DC_7C_n78A</w:t>
            </w:r>
          </w:p>
        </w:tc>
        <w:tc>
          <w:tcPr>
            <w:tcW w:w="2738" w:type="dxa"/>
            <w:shd w:val="clear" w:color="auto" w:fill="auto"/>
            <w:noWrap/>
            <w:vAlign w:val="center"/>
          </w:tcPr>
          <w:p w14:paraId="475BFE90" w14:textId="77777777" w:rsidR="00596204" w:rsidRPr="00E062F1" w:rsidRDefault="00596204" w:rsidP="00596204">
            <w:pPr>
              <w:pStyle w:val="TAC"/>
              <w:rPr>
                <w:lang w:eastAsia="fi-FI"/>
              </w:rPr>
            </w:pPr>
            <w:r w:rsidRPr="00E062F1">
              <w:rPr>
                <w:lang w:eastAsia="fi-FI"/>
              </w:rPr>
              <w:t>No</w:t>
            </w:r>
          </w:p>
        </w:tc>
      </w:tr>
      <w:tr w:rsidR="00596204" w:rsidRPr="00E062F1" w14:paraId="7F8CDADD" w14:textId="77777777" w:rsidTr="00596204">
        <w:trPr>
          <w:trHeight w:val="288"/>
          <w:jc w:val="center"/>
        </w:trPr>
        <w:tc>
          <w:tcPr>
            <w:tcW w:w="2537" w:type="dxa"/>
            <w:shd w:val="clear" w:color="auto" w:fill="auto"/>
            <w:noWrap/>
            <w:vAlign w:val="center"/>
          </w:tcPr>
          <w:p w14:paraId="077244CA" w14:textId="77777777" w:rsidR="00596204" w:rsidRPr="00E062F1" w:rsidRDefault="00596204" w:rsidP="00596204">
            <w:pPr>
              <w:pStyle w:val="TAC"/>
              <w:rPr>
                <w:vertAlign w:val="superscript"/>
                <w:lang w:eastAsia="zh-TW"/>
              </w:rPr>
            </w:pPr>
            <w:r w:rsidRPr="00E062F1">
              <w:rPr>
                <w:lang w:eastAsia="fi-FI"/>
              </w:rPr>
              <w:t>DC_7A_n78(2A)</w:t>
            </w:r>
            <w:r w:rsidRPr="00E062F1">
              <w:rPr>
                <w:vertAlign w:val="superscript"/>
                <w:lang w:eastAsia="fi-FI"/>
              </w:rPr>
              <w:t>7</w:t>
            </w:r>
          </w:p>
          <w:p w14:paraId="45C5BED7" w14:textId="77777777" w:rsidR="00596204" w:rsidRPr="00E062F1" w:rsidRDefault="00596204" w:rsidP="00596204">
            <w:pPr>
              <w:pStyle w:val="TAC"/>
              <w:rPr>
                <w:lang w:eastAsia="fi-FI"/>
              </w:rPr>
            </w:pPr>
            <w:bookmarkStart w:id="25" w:name="OLE_LINK55"/>
            <w:r w:rsidRPr="00E062F1">
              <w:rPr>
                <w:lang w:eastAsia="fi-FI"/>
              </w:rPr>
              <w:t>DC_7C_n78(2A)</w:t>
            </w:r>
            <w:bookmarkEnd w:id="25"/>
            <w:r w:rsidRPr="00E062F1">
              <w:rPr>
                <w:vertAlign w:val="superscript"/>
                <w:lang w:eastAsia="fi-FI"/>
              </w:rPr>
              <w:t>7</w:t>
            </w:r>
          </w:p>
        </w:tc>
        <w:tc>
          <w:tcPr>
            <w:tcW w:w="2280" w:type="dxa"/>
            <w:vAlign w:val="center"/>
          </w:tcPr>
          <w:p w14:paraId="4E37268E" w14:textId="77777777" w:rsidR="00596204" w:rsidRPr="00E062F1" w:rsidRDefault="00596204" w:rsidP="00596204">
            <w:pPr>
              <w:pStyle w:val="TAC"/>
              <w:rPr>
                <w:lang w:eastAsia="zh-TW"/>
              </w:rPr>
            </w:pPr>
            <w:r w:rsidRPr="00E062F1">
              <w:t>DC_7A_n78A</w:t>
            </w:r>
          </w:p>
          <w:p w14:paraId="34CEF75E" w14:textId="77777777" w:rsidR="00596204" w:rsidRPr="00E062F1" w:rsidRDefault="00596204" w:rsidP="00596204">
            <w:pPr>
              <w:pStyle w:val="TAC"/>
              <w:rPr>
                <w:lang w:eastAsia="fi-FI"/>
              </w:rPr>
            </w:pPr>
            <w:r w:rsidRPr="00E062F1">
              <w:rPr>
                <w:lang w:eastAsia="fi-FI"/>
              </w:rPr>
              <w:t>DC_7C_n78A</w:t>
            </w:r>
          </w:p>
        </w:tc>
        <w:tc>
          <w:tcPr>
            <w:tcW w:w="2738" w:type="dxa"/>
            <w:shd w:val="clear" w:color="auto" w:fill="auto"/>
            <w:noWrap/>
            <w:vAlign w:val="center"/>
          </w:tcPr>
          <w:p w14:paraId="02F4AC91" w14:textId="77777777" w:rsidR="00596204" w:rsidRPr="00E062F1" w:rsidRDefault="00596204" w:rsidP="00596204">
            <w:pPr>
              <w:pStyle w:val="TAC"/>
            </w:pPr>
            <w:r w:rsidRPr="00E062F1">
              <w:rPr>
                <w:lang w:eastAsia="fi-FI"/>
              </w:rPr>
              <w:t>No</w:t>
            </w:r>
          </w:p>
        </w:tc>
      </w:tr>
      <w:tr w:rsidR="00596204" w:rsidRPr="00E062F1" w14:paraId="5980F096" w14:textId="77777777" w:rsidTr="00596204">
        <w:trPr>
          <w:trHeight w:val="288"/>
          <w:jc w:val="center"/>
        </w:trPr>
        <w:tc>
          <w:tcPr>
            <w:tcW w:w="2537" w:type="dxa"/>
            <w:shd w:val="clear" w:color="auto" w:fill="auto"/>
            <w:noWrap/>
            <w:vAlign w:val="center"/>
          </w:tcPr>
          <w:p w14:paraId="59B54639" w14:textId="77777777" w:rsidR="00596204" w:rsidRPr="00E062F1" w:rsidRDefault="00596204" w:rsidP="00596204">
            <w:pPr>
              <w:pStyle w:val="TAC"/>
            </w:pPr>
            <w:r w:rsidRPr="00E062F1">
              <w:rPr>
                <w:lang w:eastAsia="fi-FI"/>
              </w:rPr>
              <w:t>DC_8A_n1A</w:t>
            </w:r>
          </w:p>
        </w:tc>
        <w:tc>
          <w:tcPr>
            <w:tcW w:w="2280" w:type="dxa"/>
            <w:vAlign w:val="center"/>
          </w:tcPr>
          <w:p w14:paraId="1A53E5E1" w14:textId="77777777" w:rsidR="00596204" w:rsidRPr="00E062F1" w:rsidRDefault="00596204" w:rsidP="00596204">
            <w:pPr>
              <w:pStyle w:val="TAC"/>
            </w:pPr>
            <w:r w:rsidRPr="00E062F1">
              <w:rPr>
                <w:lang w:eastAsia="fi-FI"/>
              </w:rPr>
              <w:t>DC_8A_n1A</w:t>
            </w:r>
          </w:p>
        </w:tc>
        <w:tc>
          <w:tcPr>
            <w:tcW w:w="2738" w:type="dxa"/>
            <w:shd w:val="clear" w:color="auto" w:fill="auto"/>
            <w:noWrap/>
            <w:vAlign w:val="center"/>
          </w:tcPr>
          <w:p w14:paraId="1FA6B52B" w14:textId="77777777" w:rsidR="00596204" w:rsidRPr="00E062F1" w:rsidRDefault="00596204" w:rsidP="00596204">
            <w:pPr>
              <w:pStyle w:val="TAC"/>
              <w:rPr>
                <w:lang w:eastAsia="fi-FI"/>
              </w:rPr>
            </w:pPr>
            <w:r w:rsidRPr="00E062F1">
              <w:t>No</w:t>
            </w:r>
          </w:p>
        </w:tc>
      </w:tr>
      <w:tr w:rsidR="00596204" w:rsidRPr="00E062F1" w14:paraId="56B9FFC4" w14:textId="77777777" w:rsidTr="00596204">
        <w:trPr>
          <w:trHeight w:val="288"/>
          <w:jc w:val="center"/>
        </w:trPr>
        <w:tc>
          <w:tcPr>
            <w:tcW w:w="2537" w:type="dxa"/>
            <w:shd w:val="clear" w:color="auto" w:fill="auto"/>
            <w:noWrap/>
            <w:vAlign w:val="center"/>
          </w:tcPr>
          <w:p w14:paraId="429A8CA6" w14:textId="77777777" w:rsidR="00596204" w:rsidRPr="00E062F1" w:rsidRDefault="00596204" w:rsidP="00596204">
            <w:pPr>
              <w:pStyle w:val="TAC"/>
            </w:pPr>
            <w:r w:rsidRPr="00E062F1">
              <w:rPr>
                <w:lang w:eastAsia="fi-FI"/>
              </w:rPr>
              <w:t>DC_8A_n3A</w:t>
            </w:r>
          </w:p>
        </w:tc>
        <w:tc>
          <w:tcPr>
            <w:tcW w:w="2280" w:type="dxa"/>
            <w:vAlign w:val="center"/>
          </w:tcPr>
          <w:p w14:paraId="3E129432" w14:textId="77777777" w:rsidR="00596204" w:rsidRPr="00E062F1" w:rsidRDefault="00596204" w:rsidP="00596204">
            <w:pPr>
              <w:pStyle w:val="TAC"/>
            </w:pPr>
            <w:r w:rsidRPr="00E062F1">
              <w:rPr>
                <w:lang w:eastAsia="fi-FI"/>
              </w:rPr>
              <w:t>DC_8A_n3A</w:t>
            </w:r>
          </w:p>
        </w:tc>
        <w:tc>
          <w:tcPr>
            <w:tcW w:w="2738" w:type="dxa"/>
            <w:shd w:val="clear" w:color="auto" w:fill="auto"/>
            <w:noWrap/>
            <w:vAlign w:val="center"/>
          </w:tcPr>
          <w:p w14:paraId="69CC1E79" w14:textId="77777777" w:rsidR="00596204" w:rsidRPr="00E062F1" w:rsidRDefault="00596204" w:rsidP="00596204">
            <w:pPr>
              <w:pStyle w:val="TAC"/>
              <w:rPr>
                <w:lang w:eastAsia="fi-FI"/>
              </w:rPr>
            </w:pPr>
            <w:r w:rsidRPr="00E062F1">
              <w:t>No</w:t>
            </w:r>
          </w:p>
        </w:tc>
      </w:tr>
      <w:tr w:rsidR="00596204" w:rsidRPr="00E062F1" w14:paraId="52BF3DD8" w14:textId="77777777" w:rsidTr="00596204">
        <w:trPr>
          <w:trHeight w:val="288"/>
          <w:jc w:val="center"/>
        </w:trPr>
        <w:tc>
          <w:tcPr>
            <w:tcW w:w="2537" w:type="dxa"/>
            <w:shd w:val="clear" w:color="auto" w:fill="auto"/>
            <w:noWrap/>
            <w:vAlign w:val="center"/>
          </w:tcPr>
          <w:p w14:paraId="3895ED0D" w14:textId="77777777" w:rsidR="00596204" w:rsidRPr="00E062F1" w:rsidRDefault="00596204" w:rsidP="00596204">
            <w:pPr>
              <w:pStyle w:val="TAC"/>
              <w:rPr>
                <w:lang w:eastAsia="fi-FI"/>
              </w:rPr>
            </w:pPr>
            <w:r w:rsidRPr="00E062F1">
              <w:rPr>
                <w:lang w:eastAsia="fi-FI"/>
              </w:rPr>
              <w:t>DC_8A_n20A</w:t>
            </w:r>
          </w:p>
        </w:tc>
        <w:tc>
          <w:tcPr>
            <w:tcW w:w="2280" w:type="dxa"/>
            <w:vAlign w:val="center"/>
          </w:tcPr>
          <w:p w14:paraId="6AB3E64F" w14:textId="77777777" w:rsidR="00596204" w:rsidRPr="00E062F1" w:rsidRDefault="00596204" w:rsidP="00596204">
            <w:pPr>
              <w:pStyle w:val="TAC"/>
              <w:rPr>
                <w:lang w:eastAsia="fi-FI"/>
              </w:rPr>
            </w:pPr>
            <w:r w:rsidRPr="00E062F1">
              <w:rPr>
                <w:lang w:eastAsia="fi-FI"/>
              </w:rPr>
              <w:t>DC_8A_n20A</w:t>
            </w:r>
          </w:p>
        </w:tc>
        <w:tc>
          <w:tcPr>
            <w:tcW w:w="2738" w:type="dxa"/>
            <w:shd w:val="clear" w:color="auto" w:fill="auto"/>
            <w:noWrap/>
            <w:vAlign w:val="center"/>
          </w:tcPr>
          <w:p w14:paraId="129755B2" w14:textId="77777777" w:rsidR="00596204" w:rsidRPr="00E062F1" w:rsidRDefault="00596204" w:rsidP="00596204">
            <w:pPr>
              <w:pStyle w:val="TAC"/>
              <w:rPr>
                <w:lang w:eastAsia="zh-TW"/>
              </w:rPr>
            </w:pPr>
            <w:r w:rsidRPr="00E062F1">
              <w:rPr>
                <w:lang w:eastAsia="zh-TW"/>
              </w:rPr>
              <w:t>Yes</w:t>
            </w:r>
          </w:p>
        </w:tc>
      </w:tr>
      <w:tr w:rsidR="00596204" w:rsidRPr="00E062F1" w14:paraId="1488F4DB" w14:textId="77777777" w:rsidTr="00596204">
        <w:trPr>
          <w:trHeight w:val="288"/>
          <w:jc w:val="center"/>
        </w:trPr>
        <w:tc>
          <w:tcPr>
            <w:tcW w:w="2537" w:type="dxa"/>
            <w:shd w:val="clear" w:color="auto" w:fill="auto"/>
            <w:noWrap/>
            <w:vAlign w:val="center"/>
          </w:tcPr>
          <w:p w14:paraId="0DB45972" w14:textId="77777777" w:rsidR="00596204" w:rsidRPr="00E062F1" w:rsidRDefault="00596204" w:rsidP="00596204">
            <w:pPr>
              <w:pStyle w:val="TAC"/>
              <w:rPr>
                <w:lang w:eastAsia="fi-FI"/>
              </w:rPr>
            </w:pPr>
            <w:r w:rsidRPr="00E062F1">
              <w:rPr>
                <w:lang w:eastAsia="fi-FI"/>
              </w:rPr>
              <w:t>DC_8</w:t>
            </w:r>
            <w:r w:rsidRPr="00E062F1">
              <w:rPr>
                <w:lang w:eastAsia="zh-CN"/>
              </w:rPr>
              <w:t>A_n28A</w:t>
            </w:r>
          </w:p>
        </w:tc>
        <w:tc>
          <w:tcPr>
            <w:tcW w:w="2280" w:type="dxa"/>
            <w:vAlign w:val="center"/>
          </w:tcPr>
          <w:p w14:paraId="5AD812F3" w14:textId="77777777" w:rsidR="00596204" w:rsidRPr="00E062F1" w:rsidRDefault="00596204" w:rsidP="00596204">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2E5BD862" w14:textId="77777777" w:rsidR="00596204" w:rsidRPr="00E062F1" w:rsidRDefault="00596204" w:rsidP="00596204">
            <w:pPr>
              <w:pStyle w:val="TAC"/>
            </w:pPr>
            <w:r w:rsidRPr="00E062F1">
              <w:t>No</w:t>
            </w:r>
          </w:p>
        </w:tc>
      </w:tr>
      <w:tr w:rsidR="00596204" w:rsidRPr="00E062F1" w14:paraId="28D59CF6" w14:textId="77777777" w:rsidTr="00596204">
        <w:trPr>
          <w:trHeight w:val="288"/>
          <w:jc w:val="center"/>
        </w:trPr>
        <w:tc>
          <w:tcPr>
            <w:tcW w:w="2537" w:type="dxa"/>
            <w:shd w:val="clear" w:color="auto" w:fill="auto"/>
            <w:noWrap/>
            <w:vAlign w:val="center"/>
          </w:tcPr>
          <w:p w14:paraId="65263373" w14:textId="77777777" w:rsidR="00596204" w:rsidRPr="00E062F1" w:rsidRDefault="00596204" w:rsidP="00596204">
            <w:pPr>
              <w:pStyle w:val="TAC"/>
              <w:rPr>
                <w:lang w:eastAsia="fi-FI"/>
              </w:rPr>
            </w:pPr>
            <w:r w:rsidRPr="00E062F1">
              <w:rPr>
                <w:lang w:eastAsia="zh-CN"/>
              </w:rPr>
              <w:t>DC_8A_n34A</w:t>
            </w:r>
          </w:p>
        </w:tc>
        <w:tc>
          <w:tcPr>
            <w:tcW w:w="2280" w:type="dxa"/>
            <w:vAlign w:val="center"/>
          </w:tcPr>
          <w:p w14:paraId="05909DF8" w14:textId="77777777" w:rsidR="00596204" w:rsidRPr="00E062F1" w:rsidRDefault="00596204" w:rsidP="00596204">
            <w:pPr>
              <w:pStyle w:val="TAC"/>
              <w:rPr>
                <w:lang w:eastAsia="fi-FI"/>
              </w:rPr>
            </w:pPr>
            <w:r w:rsidRPr="00E062F1">
              <w:rPr>
                <w:lang w:eastAsia="zh-CN"/>
              </w:rPr>
              <w:t>DC_8A_n34A</w:t>
            </w:r>
          </w:p>
        </w:tc>
        <w:tc>
          <w:tcPr>
            <w:tcW w:w="2738" w:type="dxa"/>
            <w:shd w:val="clear" w:color="auto" w:fill="auto"/>
            <w:noWrap/>
            <w:vAlign w:val="center"/>
          </w:tcPr>
          <w:p w14:paraId="1808E8BF" w14:textId="77777777" w:rsidR="00596204" w:rsidRPr="00E062F1" w:rsidRDefault="00596204" w:rsidP="00596204">
            <w:pPr>
              <w:pStyle w:val="TAC"/>
            </w:pPr>
            <w:r w:rsidRPr="00E062F1">
              <w:rPr>
                <w:lang w:eastAsia="zh-TW"/>
              </w:rPr>
              <w:t>No</w:t>
            </w:r>
          </w:p>
        </w:tc>
      </w:tr>
      <w:tr w:rsidR="00596204" w:rsidRPr="00E062F1" w14:paraId="23BE3675" w14:textId="77777777" w:rsidTr="00596204">
        <w:trPr>
          <w:trHeight w:val="288"/>
          <w:jc w:val="center"/>
        </w:trPr>
        <w:tc>
          <w:tcPr>
            <w:tcW w:w="2537" w:type="dxa"/>
            <w:shd w:val="clear" w:color="auto" w:fill="auto"/>
            <w:noWrap/>
            <w:vAlign w:val="center"/>
          </w:tcPr>
          <w:p w14:paraId="25F35E56" w14:textId="77777777" w:rsidR="00596204" w:rsidRPr="00E062F1" w:rsidRDefault="00596204" w:rsidP="0059620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0476E256" w14:textId="77777777" w:rsidR="00596204" w:rsidRPr="00E062F1" w:rsidRDefault="00596204" w:rsidP="0059620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5FD5AF98" w14:textId="77777777" w:rsidR="00596204" w:rsidRPr="00E062F1" w:rsidRDefault="00596204" w:rsidP="00596204">
            <w:pPr>
              <w:pStyle w:val="TAC"/>
            </w:pPr>
            <w:r w:rsidRPr="00E062F1">
              <w:rPr>
                <w:rFonts w:eastAsia="MS Mincho"/>
              </w:rPr>
              <w:t>No</w:t>
            </w:r>
          </w:p>
        </w:tc>
      </w:tr>
      <w:tr w:rsidR="00596204" w:rsidRPr="00E062F1" w14:paraId="1B09C3C1" w14:textId="77777777" w:rsidTr="00596204">
        <w:trPr>
          <w:trHeight w:val="288"/>
          <w:jc w:val="center"/>
        </w:trPr>
        <w:tc>
          <w:tcPr>
            <w:tcW w:w="2537" w:type="dxa"/>
            <w:shd w:val="clear" w:color="auto" w:fill="auto"/>
            <w:noWrap/>
            <w:vAlign w:val="center"/>
          </w:tcPr>
          <w:p w14:paraId="533BF0FB" w14:textId="77777777" w:rsidR="00596204" w:rsidRPr="00E062F1" w:rsidRDefault="00596204" w:rsidP="00596204">
            <w:pPr>
              <w:pStyle w:val="TAC"/>
            </w:pPr>
            <w:r w:rsidRPr="00E062F1">
              <w:rPr>
                <w:lang w:eastAsia="fi-FI"/>
              </w:rPr>
              <w:t>DC_8A_n40A</w:t>
            </w:r>
            <w:r w:rsidRPr="00E062F1">
              <w:rPr>
                <w:vertAlign w:val="superscript"/>
                <w:lang w:eastAsia="fi-FI"/>
              </w:rPr>
              <w:t>7</w:t>
            </w:r>
          </w:p>
        </w:tc>
        <w:tc>
          <w:tcPr>
            <w:tcW w:w="2280" w:type="dxa"/>
            <w:vAlign w:val="center"/>
          </w:tcPr>
          <w:p w14:paraId="3D98BC27" w14:textId="77777777" w:rsidR="00596204" w:rsidRPr="00E062F1" w:rsidRDefault="00596204" w:rsidP="00596204">
            <w:pPr>
              <w:pStyle w:val="TAC"/>
            </w:pPr>
            <w:r w:rsidRPr="00E062F1">
              <w:rPr>
                <w:lang w:eastAsia="fi-FI"/>
              </w:rPr>
              <w:t>DC_8A_n40A</w:t>
            </w:r>
          </w:p>
        </w:tc>
        <w:tc>
          <w:tcPr>
            <w:tcW w:w="2738" w:type="dxa"/>
            <w:shd w:val="clear" w:color="auto" w:fill="auto"/>
            <w:noWrap/>
            <w:vAlign w:val="center"/>
          </w:tcPr>
          <w:p w14:paraId="2776FE62" w14:textId="77777777" w:rsidR="00596204" w:rsidRPr="00E062F1" w:rsidRDefault="00596204" w:rsidP="00596204">
            <w:pPr>
              <w:pStyle w:val="TAC"/>
            </w:pPr>
            <w:r w:rsidRPr="00E062F1">
              <w:rPr>
                <w:lang w:eastAsia="fi-FI"/>
              </w:rPr>
              <w:t>No</w:t>
            </w:r>
          </w:p>
        </w:tc>
      </w:tr>
      <w:tr w:rsidR="00596204" w:rsidRPr="00E062F1" w14:paraId="2B453737" w14:textId="77777777" w:rsidTr="00596204">
        <w:trPr>
          <w:trHeight w:val="885"/>
          <w:jc w:val="center"/>
        </w:trPr>
        <w:tc>
          <w:tcPr>
            <w:tcW w:w="2537" w:type="dxa"/>
            <w:shd w:val="clear" w:color="auto" w:fill="auto"/>
            <w:noWrap/>
            <w:vAlign w:val="center"/>
          </w:tcPr>
          <w:p w14:paraId="60A787E5" w14:textId="77777777" w:rsidR="00596204" w:rsidRPr="00E062F1" w:rsidRDefault="00596204" w:rsidP="0059620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161552A8" w14:textId="77777777" w:rsidR="00596204" w:rsidRPr="00E062F1" w:rsidRDefault="00596204" w:rsidP="00596204">
            <w:pPr>
              <w:pStyle w:val="TAC"/>
              <w:rPr>
                <w:lang w:eastAsia="fi-FI"/>
              </w:rPr>
            </w:pPr>
            <w:r w:rsidRPr="00E062F1">
              <w:rPr>
                <w:lang w:eastAsia="fi-FI"/>
              </w:rPr>
              <w:t>DC_8A_n41C</w:t>
            </w:r>
          </w:p>
        </w:tc>
        <w:tc>
          <w:tcPr>
            <w:tcW w:w="2280" w:type="dxa"/>
            <w:vAlign w:val="center"/>
          </w:tcPr>
          <w:p w14:paraId="4B10B12D" w14:textId="77777777" w:rsidR="00596204" w:rsidRPr="00E062F1" w:rsidRDefault="00596204" w:rsidP="0059620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5A69E363" w14:textId="77777777" w:rsidR="00596204" w:rsidRPr="00E062F1" w:rsidRDefault="00596204" w:rsidP="00596204">
            <w:pPr>
              <w:pStyle w:val="TAC"/>
              <w:rPr>
                <w:lang w:eastAsia="fi-FI"/>
              </w:rPr>
            </w:pPr>
            <w:r w:rsidRPr="00E062F1">
              <w:rPr>
                <w:rFonts w:eastAsia="MS Mincho"/>
              </w:rPr>
              <w:t>No</w:t>
            </w:r>
          </w:p>
        </w:tc>
      </w:tr>
      <w:tr w:rsidR="00596204" w:rsidRPr="00E062F1" w14:paraId="02BE1CB1" w14:textId="77777777" w:rsidTr="00596204">
        <w:trPr>
          <w:trHeight w:val="885"/>
          <w:jc w:val="center"/>
        </w:trPr>
        <w:tc>
          <w:tcPr>
            <w:tcW w:w="2537" w:type="dxa"/>
            <w:shd w:val="clear" w:color="auto" w:fill="auto"/>
            <w:noWrap/>
            <w:vAlign w:val="center"/>
          </w:tcPr>
          <w:p w14:paraId="19640230" w14:textId="77777777" w:rsidR="00596204" w:rsidRPr="00E062F1" w:rsidRDefault="00596204" w:rsidP="00596204">
            <w:pPr>
              <w:pStyle w:val="TAC"/>
              <w:rPr>
                <w:lang w:eastAsia="fi-FI"/>
              </w:rPr>
            </w:pPr>
            <w:r w:rsidRPr="00E062F1">
              <w:rPr>
                <w:lang w:eastAsia="fi-FI"/>
              </w:rPr>
              <w:t>DC_8A_n41(2A)</w:t>
            </w:r>
          </w:p>
        </w:tc>
        <w:tc>
          <w:tcPr>
            <w:tcW w:w="2280" w:type="dxa"/>
            <w:vAlign w:val="center"/>
          </w:tcPr>
          <w:p w14:paraId="2CB4B0AC" w14:textId="77777777" w:rsidR="00596204" w:rsidRPr="00E062F1" w:rsidRDefault="00596204" w:rsidP="0059620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AEA8A08" w14:textId="77777777" w:rsidR="00596204" w:rsidRPr="00E062F1" w:rsidRDefault="00596204" w:rsidP="00596204">
            <w:pPr>
              <w:pStyle w:val="TAC"/>
              <w:rPr>
                <w:rFonts w:eastAsia="MS Mincho"/>
              </w:rPr>
            </w:pPr>
            <w:r w:rsidRPr="00E062F1">
              <w:rPr>
                <w:rFonts w:eastAsia="MS Mincho"/>
              </w:rPr>
              <w:t>No</w:t>
            </w:r>
          </w:p>
        </w:tc>
      </w:tr>
      <w:tr w:rsidR="00596204" w:rsidRPr="00E062F1" w14:paraId="47CF0A00" w14:textId="77777777" w:rsidTr="00596204">
        <w:trPr>
          <w:trHeight w:val="288"/>
          <w:jc w:val="center"/>
        </w:trPr>
        <w:tc>
          <w:tcPr>
            <w:tcW w:w="2537" w:type="dxa"/>
            <w:shd w:val="clear" w:color="auto" w:fill="auto"/>
            <w:noWrap/>
            <w:vAlign w:val="center"/>
          </w:tcPr>
          <w:p w14:paraId="525F663A" w14:textId="77777777" w:rsidR="00596204" w:rsidRPr="00E062F1" w:rsidRDefault="00596204" w:rsidP="00596204">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30E19431" w14:textId="77777777" w:rsidR="00596204" w:rsidRPr="00E062F1" w:rsidRDefault="00596204" w:rsidP="00596204">
            <w:pPr>
              <w:pStyle w:val="TAC"/>
              <w:rPr>
                <w:lang w:eastAsia="fi-FI"/>
              </w:rPr>
            </w:pPr>
            <w:r w:rsidRPr="00E062F1">
              <w:rPr>
                <w:lang w:eastAsia="fi-FI"/>
              </w:rPr>
              <w:t>DC_8A_n77A</w:t>
            </w:r>
          </w:p>
        </w:tc>
        <w:tc>
          <w:tcPr>
            <w:tcW w:w="2738" w:type="dxa"/>
            <w:shd w:val="clear" w:color="auto" w:fill="auto"/>
            <w:noWrap/>
            <w:vAlign w:val="center"/>
          </w:tcPr>
          <w:p w14:paraId="58FEF377" w14:textId="77777777" w:rsidR="00596204" w:rsidRPr="00E062F1" w:rsidRDefault="00596204" w:rsidP="00596204">
            <w:pPr>
              <w:pStyle w:val="TAC"/>
              <w:rPr>
                <w:lang w:eastAsia="fi-FI"/>
              </w:rPr>
            </w:pPr>
            <w:r w:rsidRPr="00E062F1">
              <w:rPr>
                <w:lang w:eastAsia="fi-FI"/>
              </w:rPr>
              <w:t>No</w:t>
            </w:r>
          </w:p>
        </w:tc>
      </w:tr>
      <w:tr w:rsidR="00596204" w:rsidRPr="00E062F1" w14:paraId="63AF196A" w14:textId="77777777" w:rsidTr="00596204">
        <w:trPr>
          <w:trHeight w:val="288"/>
          <w:jc w:val="center"/>
        </w:trPr>
        <w:tc>
          <w:tcPr>
            <w:tcW w:w="2537" w:type="dxa"/>
            <w:shd w:val="clear" w:color="auto" w:fill="auto"/>
            <w:noWrap/>
            <w:vAlign w:val="center"/>
          </w:tcPr>
          <w:p w14:paraId="6CBF7FCF" w14:textId="77777777" w:rsidR="00596204" w:rsidRPr="00E062F1" w:rsidRDefault="00596204" w:rsidP="00596204">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099711ED" w14:textId="77777777" w:rsidR="00596204" w:rsidRPr="00E062F1" w:rsidRDefault="00596204" w:rsidP="00596204">
            <w:pPr>
              <w:pStyle w:val="TAC"/>
              <w:rPr>
                <w:lang w:eastAsia="fi-FI"/>
              </w:rPr>
            </w:pPr>
            <w:r w:rsidRPr="00E062F1">
              <w:rPr>
                <w:lang w:eastAsia="fi-FI"/>
              </w:rPr>
              <w:t>DC_8A_n77A</w:t>
            </w:r>
          </w:p>
        </w:tc>
        <w:tc>
          <w:tcPr>
            <w:tcW w:w="2738" w:type="dxa"/>
            <w:shd w:val="clear" w:color="auto" w:fill="auto"/>
            <w:noWrap/>
            <w:vAlign w:val="center"/>
          </w:tcPr>
          <w:p w14:paraId="03976FF7" w14:textId="77777777" w:rsidR="00596204" w:rsidRPr="00E062F1" w:rsidRDefault="00596204" w:rsidP="00596204">
            <w:pPr>
              <w:pStyle w:val="TAC"/>
              <w:rPr>
                <w:lang w:eastAsia="fi-FI"/>
              </w:rPr>
            </w:pPr>
            <w:r w:rsidRPr="00E062F1">
              <w:rPr>
                <w:lang w:eastAsia="fi-FI"/>
              </w:rPr>
              <w:t>No</w:t>
            </w:r>
          </w:p>
        </w:tc>
      </w:tr>
      <w:tr w:rsidR="00596204" w:rsidRPr="00E062F1" w14:paraId="0A01BEF4" w14:textId="77777777" w:rsidTr="00596204">
        <w:trPr>
          <w:trHeight w:val="288"/>
          <w:jc w:val="center"/>
        </w:trPr>
        <w:tc>
          <w:tcPr>
            <w:tcW w:w="2537" w:type="dxa"/>
            <w:shd w:val="clear" w:color="auto" w:fill="auto"/>
            <w:noWrap/>
            <w:vAlign w:val="center"/>
          </w:tcPr>
          <w:p w14:paraId="4F6EEAAC" w14:textId="77777777" w:rsidR="00596204" w:rsidRPr="00E062F1" w:rsidRDefault="00596204" w:rsidP="00596204">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6D2DA94A" w14:textId="77777777" w:rsidR="00596204" w:rsidRPr="00E062F1" w:rsidRDefault="00596204" w:rsidP="00596204">
            <w:pPr>
              <w:pStyle w:val="TAC"/>
              <w:rPr>
                <w:lang w:eastAsia="fi-FI"/>
              </w:rPr>
            </w:pPr>
            <w:r w:rsidRPr="00E062F1">
              <w:rPr>
                <w:lang w:eastAsia="fi-FI"/>
              </w:rPr>
              <w:t>DC_8A_n78A</w:t>
            </w:r>
          </w:p>
        </w:tc>
        <w:tc>
          <w:tcPr>
            <w:tcW w:w="2738" w:type="dxa"/>
            <w:shd w:val="clear" w:color="auto" w:fill="auto"/>
            <w:noWrap/>
            <w:vAlign w:val="center"/>
          </w:tcPr>
          <w:p w14:paraId="0BC46FCD" w14:textId="77777777" w:rsidR="00596204" w:rsidRPr="00E062F1" w:rsidRDefault="00596204" w:rsidP="00596204">
            <w:pPr>
              <w:pStyle w:val="TAC"/>
              <w:rPr>
                <w:lang w:eastAsia="fi-FI"/>
              </w:rPr>
            </w:pPr>
            <w:r w:rsidRPr="00E062F1">
              <w:rPr>
                <w:lang w:eastAsia="fi-FI"/>
              </w:rPr>
              <w:t>No</w:t>
            </w:r>
          </w:p>
        </w:tc>
      </w:tr>
      <w:tr w:rsidR="00596204" w:rsidRPr="00E062F1" w14:paraId="4F726613" w14:textId="77777777" w:rsidTr="00596204">
        <w:trPr>
          <w:trHeight w:val="288"/>
          <w:jc w:val="center"/>
        </w:trPr>
        <w:tc>
          <w:tcPr>
            <w:tcW w:w="2537" w:type="dxa"/>
            <w:shd w:val="clear" w:color="auto" w:fill="auto"/>
            <w:noWrap/>
            <w:vAlign w:val="center"/>
          </w:tcPr>
          <w:p w14:paraId="000741F4" w14:textId="77777777" w:rsidR="00596204" w:rsidRPr="00E062F1" w:rsidRDefault="00596204" w:rsidP="00596204">
            <w:pPr>
              <w:pStyle w:val="TAC"/>
              <w:rPr>
                <w:vertAlign w:val="superscript"/>
                <w:lang w:eastAsia="fi-FI"/>
              </w:rPr>
            </w:pPr>
            <w:r w:rsidRPr="00E062F1">
              <w:rPr>
                <w:lang w:eastAsia="fi-FI"/>
              </w:rPr>
              <w:t>DC_8A_n79A</w:t>
            </w:r>
            <w:r w:rsidRPr="00E062F1">
              <w:rPr>
                <w:vertAlign w:val="superscript"/>
                <w:lang w:eastAsia="fi-FI"/>
              </w:rPr>
              <w:t>7</w:t>
            </w:r>
          </w:p>
          <w:p w14:paraId="3179E0AB" w14:textId="77777777" w:rsidR="00596204" w:rsidRPr="00E062F1" w:rsidRDefault="00596204" w:rsidP="00596204">
            <w:pPr>
              <w:pStyle w:val="TAC"/>
              <w:rPr>
                <w:lang w:eastAsia="fi-FI"/>
              </w:rPr>
            </w:pPr>
            <w:r w:rsidRPr="00E062F1">
              <w:rPr>
                <w:lang w:eastAsia="fi-FI"/>
              </w:rPr>
              <w:t>DC_8A_n79</w:t>
            </w:r>
            <w:r w:rsidRPr="00E062F1">
              <w:rPr>
                <w:lang w:eastAsia="zh-CN"/>
              </w:rPr>
              <w:t>C</w:t>
            </w:r>
          </w:p>
        </w:tc>
        <w:tc>
          <w:tcPr>
            <w:tcW w:w="2280" w:type="dxa"/>
            <w:vAlign w:val="center"/>
          </w:tcPr>
          <w:p w14:paraId="2BACCE59" w14:textId="77777777" w:rsidR="00596204" w:rsidRPr="00E062F1" w:rsidRDefault="00596204" w:rsidP="00596204">
            <w:pPr>
              <w:pStyle w:val="TAC"/>
              <w:rPr>
                <w:lang w:eastAsia="fi-FI"/>
              </w:rPr>
            </w:pPr>
            <w:r w:rsidRPr="00E062F1">
              <w:rPr>
                <w:lang w:eastAsia="fi-FI"/>
              </w:rPr>
              <w:t>DC_8A_n79A</w:t>
            </w:r>
          </w:p>
          <w:p w14:paraId="1F7505B9" w14:textId="77777777" w:rsidR="00596204" w:rsidRPr="00E062F1" w:rsidRDefault="00596204" w:rsidP="00596204">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6769586E" w14:textId="77777777" w:rsidR="00596204" w:rsidRPr="00E062F1" w:rsidRDefault="00596204" w:rsidP="00596204">
            <w:pPr>
              <w:pStyle w:val="TAC"/>
              <w:rPr>
                <w:lang w:eastAsia="ja-JP"/>
              </w:rPr>
            </w:pPr>
            <w:r w:rsidRPr="00E062F1">
              <w:rPr>
                <w:lang w:eastAsia="fi-FI"/>
              </w:rPr>
              <w:t>No</w:t>
            </w:r>
          </w:p>
        </w:tc>
      </w:tr>
      <w:tr w:rsidR="00596204" w:rsidRPr="00E062F1" w14:paraId="35A6C17D" w14:textId="77777777" w:rsidTr="00596204">
        <w:trPr>
          <w:trHeight w:val="288"/>
          <w:jc w:val="center"/>
        </w:trPr>
        <w:tc>
          <w:tcPr>
            <w:tcW w:w="2537" w:type="dxa"/>
            <w:shd w:val="clear" w:color="auto" w:fill="auto"/>
            <w:noWrap/>
            <w:vAlign w:val="center"/>
          </w:tcPr>
          <w:p w14:paraId="72C2D93D" w14:textId="77777777" w:rsidR="00596204" w:rsidRPr="00E062F1" w:rsidRDefault="00596204" w:rsidP="00596204">
            <w:pPr>
              <w:pStyle w:val="TAC"/>
              <w:rPr>
                <w:lang w:eastAsia="fi-FI"/>
              </w:rPr>
            </w:pPr>
            <w:r w:rsidRPr="00E062F1">
              <w:rPr>
                <w:lang w:eastAsia="fi-FI"/>
              </w:rPr>
              <w:t>DC_8A_n93A</w:t>
            </w:r>
          </w:p>
        </w:tc>
        <w:tc>
          <w:tcPr>
            <w:tcW w:w="2280" w:type="dxa"/>
            <w:vAlign w:val="center"/>
          </w:tcPr>
          <w:p w14:paraId="38150068" w14:textId="77777777" w:rsidR="00596204" w:rsidRPr="00E062F1" w:rsidRDefault="00596204" w:rsidP="00596204">
            <w:pPr>
              <w:pStyle w:val="TAC"/>
              <w:rPr>
                <w:lang w:eastAsia="fi-FI"/>
              </w:rPr>
            </w:pPr>
            <w:r w:rsidRPr="00E062F1">
              <w:rPr>
                <w:lang w:eastAsia="fi-FI"/>
              </w:rPr>
              <w:t>DC_8A_n93A_ULSUP-TDM</w:t>
            </w:r>
          </w:p>
        </w:tc>
        <w:tc>
          <w:tcPr>
            <w:tcW w:w="2738" w:type="dxa"/>
            <w:shd w:val="clear" w:color="auto" w:fill="auto"/>
            <w:noWrap/>
            <w:vAlign w:val="center"/>
          </w:tcPr>
          <w:p w14:paraId="18BD6A61" w14:textId="77777777" w:rsidR="00596204" w:rsidRPr="00E062F1" w:rsidRDefault="00596204" w:rsidP="00596204">
            <w:pPr>
              <w:pStyle w:val="TAC"/>
              <w:rPr>
                <w:lang w:eastAsia="fi-FI"/>
              </w:rPr>
            </w:pPr>
            <w:r w:rsidRPr="00E062F1">
              <w:rPr>
                <w:lang w:eastAsia="fi-FI"/>
              </w:rPr>
              <w:t>N/A</w:t>
            </w:r>
          </w:p>
        </w:tc>
      </w:tr>
      <w:tr w:rsidR="00596204" w:rsidRPr="00E062F1" w14:paraId="53D0C3C1" w14:textId="77777777" w:rsidTr="00596204">
        <w:trPr>
          <w:trHeight w:val="288"/>
          <w:jc w:val="center"/>
        </w:trPr>
        <w:tc>
          <w:tcPr>
            <w:tcW w:w="2537" w:type="dxa"/>
            <w:shd w:val="clear" w:color="auto" w:fill="auto"/>
            <w:noWrap/>
            <w:vAlign w:val="center"/>
          </w:tcPr>
          <w:p w14:paraId="59599F5E" w14:textId="77777777" w:rsidR="00596204" w:rsidRPr="00E062F1" w:rsidRDefault="00596204" w:rsidP="00596204">
            <w:pPr>
              <w:pStyle w:val="TAC"/>
              <w:rPr>
                <w:lang w:eastAsia="fi-FI"/>
              </w:rPr>
            </w:pPr>
            <w:r w:rsidRPr="00E062F1">
              <w:rPr>
                <w:lang w:eastAsia="fi-FI"/>
              </w:rPr>
              <w:t>DC_8A_n94A</w:t>
            </w:r>
          </w:p>
        </w:tc>
        <w:tc>
          <w:tcPr>
            <w:tcW w:w="2280" w:type="dxa"/>
            <w:vAlign w:val="center"/>
          </w:tcPr>
          <w:p w14:paraId="5E43B383" w14:textId="77777777" w:rsidR="00596204" w:rsidRPr="00E062F1" w:rsidRDefault="00596204" w:rsidP="00596204">
            <w:pPr>
              <w:pStyle w:val="TAC"/>
              <w:rPr>
                <w:lang w:eastAsia="fi-FI"/>
              </w:rPr>
            </w:pPr>
            <w:r w:rsidRPr="00E062F1">
              <w:rPr>
                <w:lang w:eastAsia="fi-FI"/>
              </w:rPr>
              <w:t>DC_8A_n94A_ULSUP-TDM</w:t>
            </w:r>
          </w:p>
        </w:tc>
        <w:tc>
          <w:tcPr>
            <w:tcW w:w="2738" w:type="dxa"/>
            <w:shd w:val="clear" w:color="auto" w:fill="auto"/>
            <w:noWrap/>
            <w:vAlign w:val="center"/>
          </w:tcPr>
          <w:p w14:paraId="664A84AD" w14:textId="77777777" w:rsidR="00596204" w:rsidRPr="00E062F1" w:rsidRDefault="00596204" w:rsidP="00596204">
            <w:pPr>
              <w:pStyle w:val="TAC"/>
              <w:rPr>
                <w:lang w:eastAsia="fi-FI"/>
              </w:rPr>
            </w:pPr>
            <w:r w:rsidRPr="00E062F1">
              <w:rPr>
                <w:lang w:eastAsia="fi-FI"/>
              </w:rPr>
              <w:t>N/A</w:t>
            </w:r>
          </w:p>
        </w:tc>
      </w:tr>
      <w:tr w:rsidR="00596204" w:rsidRPr="00E062F1" w14:paraId="58DF5408" w14:textId="77777777" w:rsidTr="00596204">
        <w:trPr>
          <w:trHeight w:val="288"/>
          <w:jc w:val="center"/>
        </w:trPr>
        <w:tc>
          <w:tcPr>
            <w:tcW w:w="2537" w:type="dxa"/>
            <w:shd w:val="clear" w:color="auto" w:fill="auto"/>
            <w:noWrap/>
            <w:vAlign w:val="center"/>
          </w:tcPr>
          <w:p w14:paraId="0AF293F7" w14:textId="77777777" w:rsidR="00596204" w:rsidRPr="00E062F1" w:rsidRDefault="00596204" w:rsidP="00596204">
            <w:pPr>
              <w:pStyle w:val="TAC"/>
              <w:rPr>
                <w:lang w:eastAsia="fi-FI"/>
              </w:rPr>
            </w:pPr>
            <w:r w:rsidRPr="00E062F1">
              <w:rPr>
                <w:lang w:eastAsia="fi-FI"/>
              </w:rPr>
              <w:t>DC_11</w:t>
            </w:r>
            <w:r w:rsidRPr="00E062F1">
              <w:rPr>
                <w:lang w:eastAsia="zh-CN"/>
              </w:rPr>
              <w:t>A_n3A</w:t>
            </w:r>
          </w:p>
        </w:tc>
        <w:tc>
          <w:tcPr>
            <w:tcW w:w="2280" w:type="dxa"/>
            <w:vAlign w:val="center"/>
          </w:tcPr>
          <w:p w14:paraId="17231DD6" w14:textId="77777777" w:rsidR="00596204" w:rsidRPr="00E062F1" w:rsidRDefault="00596204" w:rsidP="00596204">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393C4993" w14:textId="77777777" w:rsidR="00596204" w:rsidRPr="00E062F1" w:rsidRDefault="00596204" w:rsidP="00596204">
            <w:pPr>
              <w:pStyle w:val="TAC"/>
              <w:rPr>
                <w:lang w:eastAsia="fi-FI"/>
              </w:rPr>
            </w:pPr>
            <w:r w:rsidRPr="00E062F1">
              <w:rPr>
                <w:lang w:eastAsia="zh-TW"/>
              </w:rPr>
              <w:t>No</w:t>
            </w:r>
          </w:p>
        </w:tc>
      </w:tr>
      <w:tr w:rsidR="00596204" w:rsidRPr="00E062F1" w14:paraId="7CED4AA5" w14:textId="77777777" w:rsidTr="00596204">
        <w:trPr>
          <w:trHeight w:val="288"/>
          <w:jc w:val="center"/>
        </w:trPr>
        <w:tc>
          <w:tcPr>
            <w:tcW w:w="2537" w:type="dxa"/>
            <w:shd w:val="clear" w:color="auto" w:fill="auto"/>
            <w:noWrap/>
            <w:vAlign w:val="center"/>
          </w:tcPr>
          <w:p w14:paraId="0AA7A9A0" w14:textId="77777777" w:rsidR="00596204" w:rsidRPr="00E062F1" w:rsidRDefault="00596204" w:rsidP="00596204">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5D23161F" w14:textId="77777777" w:rsidR="00596204" w:rsidRPr="00E062F1" w:rsidRDefault="00596204" w:rsidP="00596204">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2614898A" w14:textId="77777777" w:rsidR="00596204" w:rsidRPr="00E062F1" w:rsidRDefault="00596204" w:rsidP="00596204">
            <w:pPr>
              <w:pStyle w:val="TAC"/>
              <w:rPr>
                <w:lang w:eastAsia="zh-TW"/>
              </w:rPr>
            </w:pPr>
            <w:r w:rsidRPr="00E062F1">
              <w:rPr>
                <w:lang w:eastAsia="zh-TW"/>
              </w:rPr>
              <w:t>No</w:t>
            </w:r>
          </w:p>
        </w:tc>
      </w:tr>
      <w:tr w:rsidR="00596204" w:rsidRPr="00E062F1" w14:paraId="2C74AA70" w14:textId="77777777" w:rsidTr="00596204">
        <w:trPr>
          <w:trHeight w:val="288"/>
          <w:jc w:val="center"/>
        </w:trPr>
        <w:tc>
          <w:tcPr>
            <w:tcW w:w="2537" w:type="dxa"/>
            <w:shd w:val="clear" w:color="auto" w:fill="auto"/>
            <w:noWrap/>
            <w:vAlign w:val="center"/>
          </w:tcPr>
          <w:p w14:paraId="3655A224" w14:textId="77777777" w:rsidR="00596204" w:rsidRPr="00E062F1" w:rsidRDefault="00596204" w:rsidP="00596204">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0E39FED8" w14:textId="77777777" w:rsidR="00596204" w:rsidRPr="00E062F1" w:rsidRDefault="00596204" w:rsidP="00596204">
            <w:pPr>
              <w:pStyle w:val="TAC"/>
              <w:rPr>
                <w:lang w:eastAsia="fi-FI"/>
              </w:rPr>
            </w:pPr>
            <w:r w:rsidRPr="00E062F1">
              <w:rPr>
                <w:lang w:eastAsia="ja-JP"/>
              </w:rPr>
              <w:t>DC_11A_n77A</w:t>
            </w:r>
          </w:p>
        </w:tc>
        <w:tc>
          <w:tcPr>
            <w:tcW w:w="2738" w:type="dxa"/>
            <w:shd w:val="clear" w:color="auto" w:fill="auto"/>
            <w:noWrap/>
            <w:vAlign w:val="center"/>
          </w:tcPr>
          <w:p w14:paraId="61F26E0C" w14:textId="77777777" w:rsidR="00596204" w:rsidRPr="00E062F1" w:rsidRDefault="00596204" w:rsidP="00596204">
            <w:pPr>
              <w:pStyle w:val="TAC"/>
              <w:rPr>
                <w:lang w:eastAsia="fi-FI"/>
              </w:rPr>
            </w:pPr>
            <w:r w:rsidRPr="00E062F1">
              <w:rPr>
                <w:lang w:eastAsia="fi-FI"/>
              </w:rPr>
              <w:t>No</w:t>
            </w:r>
          </w:p>
        </w:tc>
      </w:tr>
      <w:tr w:rsidR="00596204" w:rsidRPr="00E062F1" w14:paraId="29A03172" w14:textId="77777777" w:rsidTr="00596204">
        <w:trPr>
          <w:trHeight w:val="288"/>
          <w:jc w:val="center"/>
        </w:trPr>
        <w:tc>
          <w:tcPr>
            <w:tcW w:w="2537" w:type="dxa"/>
            <w:shd w:val="clear" w:color="auto" w:fill="auto"/>
            <w:noWrap/>
            <w:vAlign w:val="center"/>
          </w:tcPr>
          <w:p w14:paraId="12BB49A1" w14:textId="77777777" w:rsidR="00596204" w:rsidRPr="00E062F1" w:rsidRDefault="00596204" w:rsidP="00596204">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36046F25" w14:textId="77777777" w:rsidR="00596204" w:rsidRPr="00E062F1" w:rsidRDefault="00596204" w:rsidP="00596204">
            <w:pPr>
              <w:pStyle w:val="TAC"/>
              <w:rPr>
                <w:lang w:eastAsia="ja-JP"/>
              </w:rPr>
            </w:pPr>
            <w:r w:rsidRPr="00E062F1">
              <w:rPr>
                <w:lang w:eastAsia="ja-JP"/>
              </w:rPr>
              <w:t>DC_11A_n77A</w:t>
            </w:r>
          </w:p>
        </w:tc>
        <w:tc>
          <w:tcPr>
            <w:tcW w:w="2738" w:type="dxa"/>
            <w:shd w:val="clear" w:color="auto" w:fill="auto"/>
            <w:noWrap/>
            <w:vAlign w:val="center"/>
          </w:tcPr>
          <w:p w14:paraId="6328A71F" w14:textId="77777777" w:rsidR="00596204" w:rsidRPr="00E062F1" w:rsidRDefault="00596204" w:rsidP="00596204">
            <w:pPr>
              <w:pStyle w:val="TAC"/>
              <w:rPr>
                <w:lang w:eastAsia="fi-FI"/>
              </w:rPr>
            </w:pPr>
            <w:r w:rsidRPr="00E062F1">
              <w:rPr>
                <w:lang w:eastAsia="fi-FI"/>
              </w:rPr>
              <w:t>No</w:t>
            </w:r>
          </w:p>
        </w:tc>
      </w:tr>
      <w:tr w:rsidR="00596204" w:rsidRPr="00E062F1" w14:paraId="56D9A18D" w14:textId="77777777" w:rsidTr="00596204">
        <w:trPr>
          <w:trHeight w:val="288"/>
          <w:jc w:val="center"/>
        </w:trPr>
        <w:tc>
          <w:tcPr>
            <w:tcW w:w="2537" w:type="dxa"/>
            <w:shd w:val="clear" w:color="auto" w:fill="auto"/>
            <w:noWrap/>
            <w:vAlign w:val="center"/>
          </w:tcPr>
          <w:p w14:paraId="0195AC73" w14:textId="77777777" w:rsidR="00596204" w:rsidRPr="00E062F1" w:rsidRDefault="00596204" w:rsidP="00596204">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66055692" w14:textId="77777777" w:rsidR="00596204" w:rsidRPr="00E062F1" w:rsidRDefault="00596204" w:rsidP="00596204">
            <w:pPr>
              <w:pStyle w:val="TAC"/>
              <w:rPr>
                <w:lang w:eastAsia="fi-FI"/>
              </w:rPr>
            </w:pPr>
            <w:r w:rsidRPr="00E062F1">
              <w:rPr>
                <w:lang w:eastAsia="ja-JP"/>
              </w:rPr>
              <w:t>DC_11A_n78A</w:t>
            </w:r>
          </w:p>
        </w:tc>
        <w:tc>
          <w:tcPr>
            <w:tcW w:w="2738" w:type="dxa"/>
            <w:shd w:val="clear" w:color="auto" w:fill="auto"/>
            <w:noWrap/>
            <w:vAlign w:val="center"/>
          </w:tcPr>
          <w:p w14:paraId="75D711FA" w14:textId="77777777" w:rsidR="00596204" w:rsidRPr="00E062F1" w:rsidRDefault="00596204" w:rsidP="00596204">
            <w:pPr>
              <w:pStyle w:val="TAC"/>
              <w:rPr>
                <w:lang w:eastAsia="fi-FI"/>
              </w:rPr>
            </w:pPr>
            <w:r w:rsidRPr="00E062F1">
              <w:rPr>
                <w:lang w:eastAsia="fi-FI"/>
              </w:rPr>
              <w:t>No</w:t>
            </w:r>
          </w:p>
        </w:tc>
      </w:tr>
      <w:tr w:rsidR="00596204" w:rsidRPr="00E062F1" w14:paraId="58A43EA4" w14:textId="77777777" w:rsidTr="00596204">
        <w:trPr>
          <w:trHeight w:val="288"/>
          <w:jc w:val="center"/>
        </w:trPr>
        <w:tc>
          <w:tcPr>
            <w:tcW w:w="2537" w:type="dxa"/>
            <w:shd w:val="clear" w:color="auto" w:fill="auto"/>
            <w:noWrap/>
            <w:vAlign w:val="center"/>
          </w:tcPr>
          <w:p w14:paraId="76177044" w14:textId="77777777" w:rsidR="00596204" w:rsidRPr="00E062F1" w:rsidRDefault="00596204" w:rsidP="00596204">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7C3ADCEE" w14:textId="77777777" w:rsidR="00596204" w:rsidRPr="00E062F1" w:rsidRDefault="00596204" w:rsidP="00596204">
            <w:pPr>
              <w:pStyle w:val="TAC"/>
              <w:rPr>
                <w:lang w:eastAsia="fi-FI"/>
              </w:rPr>
            </w:pPr>
            <w:r w:rsidRPr="00E062F1">
              <w:rPr>
                <w:lang w:eastAsia="ja-JP"/>
              </w:rPr>
              <w:t>DC_11A_n79A</w:t>
            </w:r>
          </w:p>
        </w:tc>
        <w:tc>
          <w:tcPr>
            <w:tcW w:w="2738" w:type="dxa"/>
            <w:shd w:val="clear" w:color="auto" w:fill="auto"/>
            <w:noWrap/>
            <w:vAlign w:val="center"/>
          </w:tcPr>
          <w:p w14:paraId="793A9CF4" w14:textId="77777777" w:rsidR="00596204" w:rsidRPr="00E062F1" w:rsidRDefault="00596204" w:rsidP="00596204">
            <w:pPr>
              <w:pStyle w:val="TAC"/>
              <w:rPr>
                <w:lang w:eastAsia="fi-FI"/>
              </w:rPr>
            </w:pPr>
            <w:r w:rsidRPr="00E062F1">
              <w:rPr>
                <w:lang w:eastAsia="fi-FI"/>
              </w:rPr>
              <w:t>No</w:t>
            </w:r>
          </w:p>
        </w:tc>
      </w:tr>
      <w:tr w:rsidR="00596204" w:rsidRPr="00E062F1" w14:paraId="7C456419" w14:textId="77777777" w:rsidTr="00596204">
        <w:trPr>
          <w:trHeight w:val="288"/>
          <w:jc w:val="center"/>
        </w:trPr>
        <w:tc>
          <w:tcPr>
            <w:tcW w:w="2537" w:type="dxa"/>
            <w:shd w:val="clear" w:color="auto" w:fill="auto"/>
            <w:noWrap/>
            <w:vAlign w:val="center"/>
          </w:tcPr>
          <w:p w14:paraId="3003F91D" w14:textId="77777777" w:rsidR="00596204" w:rsidRPr="00E062F1" w:rsidRDefault="00596204" w:rsidP="00596204">
            <w:pPr>
              <w:pStyle w:val="TAC"/>
              <w:rPr>
                <w:lang w:eastAsia="ja-JP"/>
              </w:rPr>
            </w:pPr>
            <w:r w:rsidRPr="00E062F1">
              <w:rPr>
                <w:lang w:eastAsia="fi-FI"/>
              </w:rPr>
              <w:t>DC_</w:t>
            </w:r>
            <w:r w:rsidRPr="00E062F1">
              <w:rPr>
                <w:lang w:eastAsia="zh-CN"/>
              </w:rPr>
              <w:t>12A_n2A</w:t>
            </w:r>
          </w:p>
        </w:tc>
        <w:tc>
          <w:tcPr>
            <w:tcW w:w="2280" w:type="dxa"/>
            <w:vAlign w:val="center"/>
          </w:tcPr>
          <w:p w14:paraId="237897B7" w14:textId="77777777" w:rsidR="00596204" w:rsidRPr="00E062F1" w:rsidRDefault="00596204" w:rsidP="00596204">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64611A93" w14:textId="77777777" w:rsidR="00596204" w:rsidRPr="00E062F1" w:rsidRDefault="00596204" w:rsidP="00596204">
            <w:pPr>
              <w:pStyle w:val="TAC"/>
              <w:rPr>
                <w:lang w:eastAsia="fi-FI"/>
              </w:rPr>
            </w:pPr>
            <w:r w:rsidRPr="00E062F1">
              <w:rPr>
                <w:lang w:eastAsia="fi-FI"/>
              </w:rPr>
              <w:t>No</w:t>
            </w:r>
          </w:p>
        </w:tc>
      </w:tr>
      <w:tr w:rsidR="00596204" w:rsidRPr="00E062F1" w14:paraId="11CEEA3C" w14:textId="77777777" w:rsidTr="00596204">
        <w:trPr>
          <w:trHeight w:val="288"/>
          <w:jc w:val="center"/>
        </w:trPr>
        <w:tc>
          <w:tcPr>
            <w:tcW w:w="2537" w:type="dxa"/>
            <w:shd w:val="clear" w:color="auto" w:fill="auto"/>
            <w:noWrap/>
            <w:vAlign w:val="center"/>
          </w:tcPr>
          <w:p w14:paraId="0D1E061A" w14:textId="77777777" w:rsidR="00596204" w:rsidRPr="00E062F1" w:rsidRDefault="00596204" w:rsidP="00596204">
            <w:pPr>
              <w:pStyle w:val="TAC"/>
              <w:rPr>
                <w:lang w:eastAsia="ja-JP"/>
              </w:rPr>
            </w:pPr>
            <w:r w:rsidRPr="00E062F1">
              <w:rPr>
                <w:lang w:eastAsia="fi-FI"/>
              </w:rPr>
              <w:t>DC_12A_n5A</w:t>
            </w:r>
          </w:p>
        </w:tc>
        <w:tc>
          <w:tcPr>
            <w:tcW w:w="2280" w:type="dxa"/>
            <w:vAlign w:val="center"/>
          </w:tcPr>
          <w:p w14:paraId="53DCC007" w14:textId="77777777" w:rsidR="00596204" w:rsidRPr="00E062F1" w:rsidRDefault="00596204" w:rsidP="00596204">
            <w:pPr>
              <w:pStyle w:val="TAC"/>
              <w:rPr>
                <w:lang w:eastAsia="ja-JP"/>
              </w:rPr>
            </w:pPr>
            <w:r w:rsidRPr="00E062F1">
              <w:rPr>
                <w:lang w:eastAsia="fi-FI"/>
              </w:rPr>
              <w:t>DC_12A_n5A</w:t>
            </w:r>
          </w:p>
        </w:tc>
        <w:tc>
          <w:tcPr>
            <w:tcW w:w="2738" w:type="dxa"/>
            <w:shd w:val="clear" w:color="auto" w:fill="auto"/>
            <w:noWrap/>
            <w:vAlign w:val="center"/>
          </w:tcPr>
          <w:p w14:paraId="56BFA94E" w14:textId="77777777" w:rsidR="00596204" w:rsidRPr="00E062F1" w:rsidRDefault="00596204" w:rsidP="00596204">
            <w:pPr>
              <w:pStyle w:val="TAC"/>
              <w:rPr>
                <w:lang w:eastAsia="ja-JP"/>
              </w:rPr>
            </w:pPr>
            <w:r w:rsidRPr="00E062F1">
              <w:rPr>
                <w:lang w:eastAsia="fi-FI"/>
              </w:rPr>
              <w:t>No</w:t>
            </w:r>
          </w:p>
        </w:tc>
      </w:tr>
      <w:tr w:rsidR="00596204" w:rsidRPr="00E062F1" w14:paraId="24D2ED95" w14:textId="77777777" w:rsidTr="00596204">
        <w:trPr>
          <w:trHeight w:val="288"/>
          <w:jc w:val="center"/>
        </w:trPr>
        <w:tc>
          <w:tcPr>
            <w:tcW w:w="2537" w:type="dxa"/>
            <w:shd w:val="clear" w:color="auto" w:fill="auto"/>
            <w:noWrap/>
            <w:vAlign w:val="center"/>
          </w:tcPr>
          <w:p w14:paraId="49FCAB8E" w14:textId="77777777" w:rsidR="00596204" w:rsidRPr="00E062F1" w:rsidRDefault="00596204" w:rsidP="00596204">
            <w:pPr>
              <w:pStyle w:val="TAC"/>
              <w:rPr>
                <w:rFonts w:cs="Arial"/>
                <w:b/>
                <w:lang w:eastAsia="zh-CN"/>
              </w:rPr>
            </w:pPr>
            <w:r w:rsidRPr="00E062F1">
              <w:rPr>
                <w:rFonts w:cs="Arial"/>
                <w:lang w:eastAsia="zh-CN"/>
              </w:rPr>
              <w:t>DC_12A_n7A</w:t>
            </w:r>
          </w:p>
          <w:p w14:paraId="7D4E436B" w14:textId="77777777" w:rsidR="00596204" w:rsidRPr="00E062F1" w:rsidRDefault="00596204" w:rsidP="00596204">
            <w:pPr>
              <w:pStyle w:val="TAC"/>
              <w:rPr>
                <w:lang w:eastAsia="fi-FI"/>
              </w:rPr>
            </w:pPr>
            <w:r w:rsidRPr="00E062F1">
              <w:rPr>
                <w:rFonts w:cs="Arial"/>
                <w:lang w:eastAsia="zh-CN"/>
              </w:rPr>
              <w:t>DC_12A_n7(2A)</w:t>
            </w:r>
          </w:p>
        </w:tc>
        <w:tc>
          <w:tcPr>
            <w:tcW w:w="2280" w:type="dxa"/>
            <w:vAlign w:val="center"/>
          </w:tcPr>
          <w:p w14:paraId="3E7D6219" w14:textId="77777777" w:rsidR="00596204" w:rsidRPr="00E062F1" w:rsidRDefault="00596204" w:rsidP="00596204">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6B29273B" w14:textId="77777777" w:rsidR="00596204" w:rsidRPr="00E062F1" w:rsidRDefault="00596204" w:rsidP="00596204">
            <w:pPr>
              <w:pStyle w:val="TAC"/>
              <w:rPr>
                <w:lang w:eastAsia="fi-FI"/>
              </w:rPr>
            </w:pPr>
            <w:r w:rsidRPr="00E062F1">
              <w:rPr>
                <w:rFonts w:cs="Arial"/>
                <w:lang w:eastAsia="fi-FI"/>
              </w:rPr>
              <w:t>No</w:t>
            </w:r>
          </w:p>
        </w:tc>
      </w:tr>
      <w:tr w:rsidR="00596204" w:rsidRPr="00E062F1" w14:paraId="4495447D" w14:textId="77777777" w:rsidTr="00596204">
        <w:trPr>
          <w:trHeight w:val="288"/>
          <w:jc w:val="center"/>
        </w:trPr>
        <w:tc>
          <w:tcPr>
            <w:tcW w:w="2537" w:type="dxa"/>
            <w:shd w:val="clear" w:color="auto" w:fill="auto"/>
            <w:noWrap/>
            <w:vAlign w:val="center"/>
          </w:tcPr>
          <w:p w14:paraId="4AF13D60" w14:textId="77777777" w:rsidR="00596204" w:rsidRPr="00E062F1" w:rsidRDefault="00596204" w:rsidP="00596204">
            <w:pPr>
              <w:pStyle w:val="TAC"/>
              <w:rPr>
                <w:rFonts w:cs="Arial"/>
                <w:b/>
                <w:lang w:eastAsia="zh-CN"/>
              </w:rPr>
            </w:pPr>
            <w:r w:rsidRPr="00E062F1">
              <w:rPr>
                <w:lang w:eastAsia="fi-FI"/>
              </w:rPr>
              <w:t>DC_12A_n25A</w:t>
            </w:r>
          </w:p>
        </w:tc>
        <w:tc>
          <w:tcPr>
            <w:tcW w:w="2280" w:type="dxa"/>
            <w:vAlign w:val="center"/>
          </w:tcPr>
          <w:p w14:paraId="23CC7A52" w14:textId="77777777" w:rsidR="00596204" w:rsidRPr="00E062F1" w:rsidRDefault="00596204" w:rsidP="00596204">
            <w:pPr>
              <w:pStyle w:val="TAC"/>
              <w:rPr>
                <w:rFonts w:cs="Arial"/>
                <w:lang w:eastAsia="fi-FI"/>
              </w:rPr>
            </w:pPr>
            <w:r w:rsidRPr="00E062F1">
              <w:rPr>
                <w:lang w:eastAsia="fi-FI"/>
              </w:rPr>
              <w:t>DC_12A_n25A</w:t>
            </w:r>
          </w:p>
        </w:tc>
        <w:tc>
          <w:tcPr>
            <w:tcW w:w="2738" w:type="dxa"/>
            <w:shd w:val="clear" w:color="auto" w:fill="auto"/>
            <w:noWrap/>
            <w:vAlign w:val="center"/>
          </w:tcPr>
          <w:p w14:paraId="767D6B96" w14:textId="77777777" w:rsidR="00596204" w:rsidRPr="00E062F1" w:rsidRDefault="00596204" w:rsidP="00596204">
            <w:pPr>
              <w:pStyle w:val="TAC"/>
              <w:rPr>
                <w:rFonts w:cs="Arial"/>
                <w:lang w:eastAsia="fi-FI"/>
              </w:rPr>
            </w:pPr>
            <w:r w:rsidRPr="00E062F1">
              <w:rPr>
                <w:rFonts w:cs="Arial"/>
                <w:lang w:eastAsia="zh-TW"/>
              </w:rPr>
              <w:t>No</w:t>
            </w:r>
          </w:p>
        </w:tc>
      </w:tr>
      <w:tr w:rsidR="00596204" w:rsidRPr="00E062F1" w14:paraId="20CB11AB" w14:textId="77777777" w:rsidTr="00596204">
        <w:trPr>
          <w:trHeight w:val="288"/>
          <w:jc w:val="center"/>
        </w:trPr>
        <w:tc>
          <w:tcPr>
            <w:tcW w:w="2537" w:type="dxa"/>
            <w:shd w:val="clear" w:color="auto" w:fill="auto"/>
            <w:noWrap/>
            <w:vAlign w:val="center"/>
          </w:tcPr>
          <w:p w14:paraId="2D7157F0" w14:textId="77777777" w:rsidR="00596204" w:rsidRPr="00E062F1" w:rsidRDefault="00596204" w:rsidP="00596204">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70475492" w14:textId="77777777" w:rsidR="00596204" w:rsidRPr="00E062F1" w:rsidRDefault="00596204" w:rsidP="00596204">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7B8462B1" w14:textId="77777777" w:rsidR="00596204" w:rsidRPr="00E062F1" w:rsidRDefault="00596204" w:rsidP="00596204">
            <w:pPr>
              <w:pStyle w:val="TAC"/>
              <w:rPr>
                <w:rFonts w:cs="Arial"/>
                <w:lang w:eastAsia="fi-FI"/>
              </w:rPr>
            </w:pPr>
            <w:r w:rsidRPr="00E062F1">
              <w:rPr>
                <w:rFonts w:cs="Arial"/>
                <w:lang w:eastAsia="zh-TW"/>
              </w:rPr>
              <w:t>No</w:t>
            </w:r>
          </w:p>
        </w:tc>
      </w:tr>
      <w:tr w:rsidR="00596204" w:rsidRPr="00E062F1" w14:paraId="6BC37C27" w14:textId="77777777" w:rsidTr="00596204">
        <w:trPr>
          <w:trHeight w:val="288"/>
          <w:jc w:val="center"/>
        </w:trPr>
        <w:tc>
          <w:tcPr>
            <w:tcW w:w="2537" w:type="dxa"/>
            <w:shd w:val="clear" w:color="auto" w:fill="auto"/>
            <w:noWrap/>
            <w:vAlign w:val="center"/>
          </w:tcPr>
          <w:p w14:paraId="2971A038" w14:textId="77777777" w:rsidR="00596204" w:rsidRPr="00E062F1" w:rsidRDefault="00596204" w:rsidP="00596204">
            <w:pPr>
              <w:pStyle w:val="TAC"/>
              <w:rPr>
                <w:b/>
                <w:lang w:eastAsia="fi-FI"/>
              </w:rPr>
            </w:pPr>
            <w:r w:rsidRPr="00E062F1">
              <w:rPr>
                <w:lang w:eastAsia="fi-FI"/>
              </w:rPr>
              <w:t>DC_12A_n41A</w:t>
            </w:r>
          </w:p>
        </w:tc>
        <w:tc>
          <w:tcPr>
            <w:tcW w:w="2280" w:type="dxa"/>
            <w:vAlign w:val="center"/>
          </w:tcPr>
          <w:p w14:paraId="071C48AF" w14:textId="77777777" w:rsidR="00596204" w:rsidRPr="00E062F1" w:rsidRDefault="00596204" w:rsidP="00596204">
            <w:pPr>
              <w:pStyle w:val="TAC"/>
              <w:rPr>
                <w:lang w:eastAsia="fi-FI"/>
              </w:rPr>
            </w:pPr>
            <w:r w:rsidRPr="00E062F1">
              <w:rPr>
                <w:lang w:eastAsia="fi-FI"/>
              </w:rPr>
              <w:t>DC_12A_n41A</w:t>
            </w:r>
          </w:p>
        </w:tc>
        <w:tc>
          <w:tcPr>
            <w:tcW w:w="2738" w:type="dxa"/>
            <w:shd w:val="clear" w:color="auto" w:fill="auto"/>
            <w:noWrap/>
            <w:vAlign w:val="center"/>
          </w:tcPr>
          <w:p w14:paraId="631D07DC" w14:textId="77777777" w:rsidR="00596204" w:rsidRPr="00E062F1" w:rsidRDefault="00596204" w:rsidP="00596204">
            <w:pPr>
              <w:pStyle w:val="TAC"/>
              <w:rPr>
                <w:rFonts w:cs="Arial"/>
                <w:lang w:eastAsia="zh-TW"/>
              </w:rPr>
            </w:pPr>
            <w:r w:rsidRPr="00E062F1">
              <w:rPr>
                <w:rFonts w:cs="Arial"/>
                <w:lang w:eastAsia="zh-TW"/>
              </w:rPr>
              <w:t>No</w:t>
            </w:r>
          </w:p>
        </w:tc>
      </w:tr>
      <w:tr w:rsidR="00596204" w:rsidRPr="00E062F1" w14:paraId="3E8C6866" w14:textId="77777777" w:rsidTr="00596204">
        <w:trPr>
          <w:trHeight w:val="288"/>
          <w:jc w:val="center"/>
        </w:trPr>
        <w:tc>
          <w:tcPr>
            <w:tcW w:w="2537" w:type="dxa"/>
            <w:shd w:val="clear" w:color="auto" w:fill="auto"/>
            <w:noWrap/>
            <w:vAlign w:val="center"/>
          </w:tcPr>
          <w:p w14:paraId="457EE053" w14:textId="77777777" w:rsidR="00596204" w:rsidRPr="00E062F1" w:rsidRDefault="00596204" w:rsidP="00596204">
            <w:pPr>
              <w:pStyle w:val="TAC"/>
              <w:rPr>
                <w:lang w:eastAsia="ja-JP"/>
              </w:rPr>
            </w:pPr>
            <w:r w:rsidRPr="00E062F1">
              <w:rPr>
                <w:lang w:eastAsia="fi-FI"/>
              </w:rPr>
              <w:t>DC_12A_n66A</w:t>
            </w:r>
          </w:p>
        </w:tc>
        <w:tc>
          <w:tcPr>
            <w:tcW w:w="2280" w:type="dxa"/>
            <w:vAlign w:val="center"/>
          </w:tcPr>
          <w:p w14:paraId="2F70A93E" w14:textId="77777777" w:rsidR="00596204" w:rsidRPr="00E062F1" w:rsidRDefault="00596204" w:rsidP="00596204">
            <w:pPr>
              <w:pStyle w:val="TAC"/>
              <w:rPr>
                <w:lang w:eastAsia="ja-JP"/>
              </w:rPr>
            </w:pPr>
            <w:r w:rsidRPr="00E062F1">
              <w:rPr>
                <w:lang w:eastAsia="fi-FI"/>
              </w:rPr>
              <w:t>DC_12A_n66A</w:t>
            </w:r>
          </w:p>
        </w:tc>
        <w:tc>
          <w:tcPr>
            <w:tcW w:w="2738" w:type="dxa"/>
            <w:shd w:val="clear" w:color="auto" w:fill="auto"/>
            <w:noWrap/>
            <w:vAlign w:val="center"/>
          </w:tcPr>
          <w:p w14:paraId="1019883E" w14:textId="77777777" w:rsidR="00596204" w:rsidRPr="00E062F1" w:rsidRDefault="00596204" w:rsidP="00596204">
            <w:pPr>
              <w:pStyle w:val="TAC"/>
              <w:rPr>
                <w:lang w:eastAsia="ja-JP"/>
              </w:rPr>
            </w:pPr>
            <w:r w:rsidRPr="00E062F1">
              <w:rPr>
                <w:lang w:eastAsia="fi-FI"/>
              </w:rPr>
              <w:t>No</w:t>
            </w:r>
          </w:p>
        </w:tc>
      </w:tr>
      <w:tr w:rsidR="00596204" w:rsidRPr="00E062F1" w14:paraId="4106C003" w14:textId="77777777" w:rsidTr="00596204">
        <w:trPr>
          <w:trHeight w:val="288"/>
          <w:jc w:val="center"/>
        </w:trPr>
        <w:tc>
          <w:tcPr>
            <w:tcW w:w="2537" w:type="dxa"/>
            <w:shd w:val="clear" w:color="auto" w:fill="auto"/>
            <w:noWrap/>
            <w:vAlign w:val="center"/>
          </w:tcPr>
          <w:p w14:paraId="2B8DDB89" w14:textId="77777777" w:rsidR="00596204" w:rsidRPr="00E062F1" w:rsidRDefault="00596204" w:rsidP="00596204">
            <w:pPr>
              <w:pStyle w:val="TAC"/>
              <w:rPr>
                <w:b/>
                <w:lang w:eastAsia="zh-CN"/>
              </w:rPr>
            </w:pPr>
            <w:r w:rsidRPr="00E062F1">
              <w:rPr>
                <w:lang w:eastAsia="zh-CN"/>
              </w:rPr>
              <w:t>DC_12A_n78A</w:t>
            </w:r>
          </w:p>
          <w:p w14:paraId="7C2BDF5F" w14:textId="77777777" w:rsidR="00596204" w:rsidRPr="00E062F1" w:rsidRDefault="00596204" w:rsidP="00596204">
            <w:pPr>
              <w:pStyle w:val="TAC"/>
              <w:rPr>
                <w:lang w:eastAsia="fi-FI"/>
              </w:rPr>
            </w:pPr>
            <w:r w:rsidRPr="00E062F1">
              <w:rPr>
                <w:lang w:eastAsia="zh-CN"/>
              </w:rPr>
              <w:t>DC_12A_n78(2A)</w:t>
            </w:r>
          </w:p>
        </w:tc>
        <w:tc>
          <w:tcPr>
            <w:tcW w:w="2280" w:type="dxa"/>
            <w:vAlign w:val="center"/>
          </w:tcPr>
          <w:p w14:paraId="3A254017" w14:textId="77777777" w:rsidR="00596204" w:rsidRPr="00E062F1" w:rsidRDefault="00596204" w:rsidP="00596204">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42188082" w14:textId="77777777" w:rsidR="00596204" w:rsidRPr="00E062F1" w:rsidRDefault="00596204" w:rsidP="00596204">
            <w:pPr>
              <w:pStyle w:val="TAC"/>
              <w:rPr>
                <w:lang w:eastAsia="fi-FI"/>
              </w:rPr>
            </w:pPr>
            <w:r w:rsidRPr="00E062F1">
              <w:rPr>
                <w:lang w:eastAsia="fi-FI"/>
              </w:rPr>
              <w:t>DC_</w:t>
            </w:r>
            <w:r w:rsidRPr="00E062F1">
              <w:rPr>
                <w:lang w:eastAsia="zh-CN"/>
              </w:rPr>
              <w:t>12_n78</w:t>
            </w:r>
          </w:p>
        </w:tc>
      </w:tr>
      <w:tr w:rsidR="00596204" w:rsidRPr="00E062F1" w14:paraId="72B5B1E3" w14:textId="77777777" w:rsidTr="00596204">
        <w:trPr>
          <w:trHeight w:val="288"/>
          <w:jc w:val="center"/>
        </w:trPr>
        <w:tc>
          <w:tcPr>
            <w:tcW w:w="2537" w:type="dxa"/>
            <w:shd w:val="clear" w:color="auto" w:fill="auto"/>
            <w:noWrap/>
            <w:vAlign w:val="center"/>
          </w:tcPr>
          <w:p w14:paraId="3B010330" w14:textId="77777777" w:rsidR="00596204" w:rsidRPr="00E062F1" w:rsidRDefault="00596204" w:rsidP="00596204">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30E428F2" w14:textId="77777777" w:rsidR="00596204" w:rsidRPr="00E062F1" w:rsidRDefault="00596204" w:rsidP="00596204">
            <w:pPr>
              <w:pStyle w:val="TAC"/>
              <w:rPr>
                <w:lang w:eastAsia="fi-FI"/>
              </w:rPr>
            </w:pPr>
            <w:r w:rsidRPr="00E062F1">
              <w:rPr>
                <w:lang w:eastAsia="zh-CN"/>
              </w:rPr>
              <w:t>DC_13A_n2A</w:t>
            </w:r>
          </w:p>
        </w:tc>
        <w:tc>
          <w:tcPr>
            <w:tcW w:w="2738" w:type="dxa"/>
            <w:shd w:val="clear" w:color="auto" w:fill="auto"/>
            <w:noWrap/>
            <w:vAlign w:val="center"/>
          </w:tcPr>
          <w:p w14:paraId="3C03A3F5" w14:textId="77777777" w:rsidR="00596204" w:rsidRPr="00E062F1" w:rsidRDefault="00596204" w:rsidP="00596204">
            <w:pPr>
              <w:pStyle w:val="TAC"/>
              <w:rPr>
                <w:lang w:eastAsia="fi-FI"/>
              </w:rPr>
            </w:pPr>
            <w:r w:rsidRPr="00E062F1">
              <w:rPr>
                <w:rFonts w:cs="Arial"/>
                <w:lang w:eastAsia="zh-TW"/>
              </w:rPr>
              <w:t>No</w:t>
            </w:r>
          </w:p>
        </w:tc>
      </w:tr>
      <w:tr w:rsidR="00596204" w:rsidRPr="00E062F1" w14:paraId="695448D0" w14:textId="77777777" w:rsidTr="00596204">
        <w:trPr>
          <w:trHeight w:val="288"/>
          <w:jc w:val="center"/>
        </w:trPr>
        <w:tc>
          <w:tcPr>
            <w:tcW w:w="2537" w:type="dxa"/>
            <w:shd w:val="clear" w:color="auto" w:fill="auto"/>
            <w:noWrap/>
            <w:vAlign w:val="center"/>
          </w:tcPr>
          <w:p w14:paraId="3F764109" w14:textId="77777777" w:rsidR="00596204" w:rsidRPr="00E062F1" w:rsidRDefault="00596204" w:rsidP="00596204">
            <w:pPr>
              <w:pStyle w:val="TAC"/>
              <w:rPr>
                <w:b/>
                <w:lang w:eastAsia="fi-FI"/>
              </w:rPr>
            </w:pPr>
            <w:r w:rsidRPr="00E062F1">
              <w:rPr>
                <w:lang w:eastAsia="fi-FI"/>
              </w:rPr>
              <w:t>DC_</w:t>
            </w:r>
            <w:r w:rsidRPr="00E062F1">
              <w:rPr>
                <w:lang w:eastAsia="zh-CN"/>
              </w:rPr>
              <w:t>13A_n5A</w:t>
            </w:r>
          </w:p>
        </w:tc>
        <w:tc>
          <w:tcPr>
            <w:tcW w:w="2280" w:type="dxa"/>
            <w:vAlign w:val="center"/>
          </w:tcPr>
          <w:p w14:paraId="36A9BB94" w14:textId="77777777" w:rsidR="00596204" w:rsidRPr="00E062F1" w:rsidRDefault="00596204" w:rsidP="00596204">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288DF748" w14:textId="77777777" w:rsidR="00596204" w:rsidRPr="00E062F1" w:rsidRDefault="00596204" w:rsidP="00596204">
            <w:pPr>
              <w:pStyle w:val="TAC"/>
              <w:rPr>
                <w:rFonts w:cs="Arial"/>
                <w:lang w:eastAsia="zh-TW"/>
              </w:rPr>
            </w:pPr>
            <w:r w:rsidRPr="00E062F1">
              <w:t>DC_</w:t>
            </w:r>
            <w:r w:rsidRPr="00E062F1">
              <w:rPr>
                <w:lang w:eastAsia="zh-CN"/>
              </w:rPr>
              <w:t>13_n5</w:t>
            </w:r>
          </w:p>
        </w:tc>
      </w:tr>
      <w:tr w:rsidR="00596204" w:rsidRPr="00E062F1" w14:paraId="704FCEC5" w14:textId="77777777" w:rsidTr="00596204">
        <w:trPr>
          <w:trHeight w:val="288"/>
          <w:jc w:val="center"/>
        </w:trPr>
        <w:tc>
          <w:tcPr>
            <w:tcW w:w="2537" w:type="dxa"/>
            <w:shd w:val="clear" w:color="auto" w:fill="auto"/>
            <w:noWrap/>
            <w:vAlign w:val="center"/>
          </w:tcPr>
          <w:p w14:paraId="617A5496" w14:textId="77777777" w:rsidR="00596204" w:rsidRPr="00E062F1" w:rsidRDefault="00596204" w:rsidP="00596204">
            <w:pPr>
              <w:pStyle w:val="TAC"/>
              <w:rPr>
                <w:rFonts w:cs="Arial"/>
                <w:b/>
                <w:lang w:eastAsia="zh-CN"/>
              </w:rPr>
            </w:pPr>
            <w:r w:rsidRPr="00E062F1">
              <w:rPr>
                <w:rFonts w:cs="Arial"/>
                <w:lang w:eastAsia="zh-CN"/>
              </w:rPr>
              <w:t>DC_13A_n7A</w:t>
            </w:r>
          </w:p>
          <w:p w14:paraId="2D0BF674" w14:textId="77777777" w:rsidR="00596204" w:rsidRPr="00E062F1" w:rsidRDefault="00596204" w:rsidP="00596204">
            <w:pPr>
              <w:pStyle w:val="TAC"/>
              <w:rPr>
                <w:b/>
                <w:lang w:eastAsia="zh-CN"/>
              </w:rPr>
            </w:pPr>
            <w:r w:rsidRPr="00E062F1">
              <w:rPr>
                <w:rFonts w:cs="Arial"/>
                <w:lang w:eastAsia="fi-FI"/>
              </w:rPr>
              <w:t>DC_13A_n7(2A)</w:t>
            </w:r>
          </w:p>
        </w:tc>
        <w:tc>
          <w:tcPr>
            <w:tcW w:w="2280" w:type="dxa"/>
            <w:vAlign w:val="center"/>
          </w:tcPr>
          <w:p w14:paraId="3EFA9290" w14:textId="77777777" w:rsidR="00596204" w:rsidRPr="00E062F1" w:rsidRDefault="00596204" w:rsidP="00596204">
            <w:pPr>
              <w:pStyle w:val="TAC"/>
              <w:rPr>
                <w:lang w:eastAsia="fi-FI"/>
              </w:rPr>
            </w:pPr>
            <w:r w:rsidRPr="00E062F1">
              <w:rPr>
                <w:rFonts w:cs="Arial"/>
                <w:lang w:eastAsia="fi-FI"/>
              </w:rPr>
              <w:t>DC_13A_n7A</w:t>
            </w:r>
          </w:p>
        </w:tc>
        <w:tc>
          <w:tcPr>
            <w:tcW w:w="2738" w:type="dxa"/>
            <w:shd w:val="clear" w:color="auto" w:fill="auto"/>
            <w:noWrap/>
            <w:vAlign w:val="center"/>
          </w:tcPr>
          <w:p w14:paraId="2DD570A9" w14:textId="77777777" w:rsidR="00596204" w:rsidRPr="00E062F1" w:rsidRDefault="00596204" w:rsidP="00596204">
            <w:pPr>
              <w:pStyle w:val="TAC"/>
              <w:rPr>
                <w:lang w:eastAsia="fi-FI"/>
              </w:rPr>
            </w:pPr>
            <w:r w:rsidRPr="00E062F1">
              <w:rPr>
                <w:rFonts w:cs="Arial"/>
                <w:lang w:eastAsia="fi-FI"/>
              </w:rPr>
              <w:t>No</w:t>
            </w:r>
          </w:p>
        </w:tc>
      </w:tr>
      <w:tr w:rsidR="00596204" w:rsidRPr="00E062F1" w14:paraId="06BFB4D1" w14:textId="77777777" w:rsidTr="00596204">
        <w:trPr>
          <w:trHeight w:val="288"/>
          <w:jc w:val="center"/>
        </w:trPr>
        <w:tc>
          <w:tcPr>
            <w:tcW w:w="2537" w:type="dxa"/>
            <w:shd w:val="clear" w:color="auto" w:fill="auto"/>
            <w:noWrap/>
            <w:vAlign w:val="center"/>
          </w:tcPr>
          <w:p w14:paraId="40BC516E" w14:textId="77777777" w:rsidR="00596204" w:rsidRPr="00E062F1" w:rsidRDefault="00596204" w:rsidP="00596204">
            <w:pPr>
              <w:pStyle w:val="TAC"/>
              <w:rPr>
                <w:lang w:eastAsia="zh-TW"/>
              </w:rPr>
            </w:pPr>
            <w:r w:rsidRPr="00E062F1">
              <w:rPr>
                <w:lang w:eastAsia="fi-FI"/>
              </w:rPr>
              <w:t>DC_13A_n48A</w:t>
            </w:r>
          </w:p>
          <w:p w14:paraId="138CB82A" w14:textId="77777777" w:rsidR="00596204" w:rsidRPr="00E062F1" w:rsidRDefault="00596204" w:rsidP="00596204">
            <w:pPr>
              <w:pStyle w:val="TAC"/>
              <w:rPr>
                <w:lang w:eastAsia="fi-FI"/>
              </w:rPr>
            </w:pPr>
            <w:r w:rsidRPr="00E062F1">
              <w:rPr>
                <w:lang w:eastAsia="zh-TW"/>
              </w:rPr>
              <w:t>DC_13A_n48B</w:t>
            </w:r>
          </w:p>
        </w:tc>
        <w:tc>
          <w:tcPr>
            <w:tcW w:w="2280" w:type="dxa"/>
            <w:vAlign w:val="center"/>
          </w:tcPr>
          <w:p w14:paraId="1881D683" w14:textId="77777777" w:rsidR="00596204" w:rsidRPr="00E062F1" w:rsidRDefault="00596204" w:rsidP="00596204">
            <w:pPr>
              <w:pStyle w:val="TAC"/>
              <w:rPr>
                <w:lang w:eastAsia="fi-FI"/>
              </w:rPr>
            </w:pPr>
            <w:r w:rsidRPr="00E062F1">
              <w:rPr>
                <w:lang w:eastAsia="fi-FI"/>
              </w:rPr>
              <w:t>DC_13A_n48A</w:t>
            </w:r>
          </w:p>
        </w:tc>
        <w:tc>
          <w:tcPr>
            <w:tcW w:w="2738" w:type="dxa"/>
            <w:shd w:val="clear" w:color="auto" w:fill="auto"/>
            <w:noWrap/>
            <w:vAlign w:val="center"/>
          </w:tcPr>
          <w:p w14:paraId="480F1C5B" w14:textId="77777777" w:rsidR="00596204" w:rsidRPr="00E062F1" w:rsidRDefault="00596204" w:rsidP="00596204">
            <w:pPr>
              <w:pStyle w:val="TAC"/>
              <w:rPr>
                <w:lang w:eastAsia="fi-FI"/>
              </w:rPr>
            </w:pPr>
            <w:r w:rsidRPr="00E062F1">
              <w:rPr>
                <w:lang w:eastAsia="zh-TW"/>
              </w:rPr>
              <w:t>No</w:t>
            </w:r>
          </w:p>
        </w:tc>
      </w:tr>
      <w:tr w:rsidR="00596204" w:rsidRPr="00E062F1" w14:paraId="7D678023" w14:textId="77777777" w:rsidTr="00596204">
        <w:trPr>
          <w:trHeight w:val="288"/>
          <w:jc w:val="center"/>
        </w:trPr>
        <w:tc>
          <w:tcPr>
            <w:tcW w:w="2537" w:type="dxa"/>
            <w:shd w:val="clear" w:color="auto" w:fill="auto"/>
            <w:noWrap/>
            <w:vAlign w:val="center"/>
          </w:tcPr>
          <w:p w14:paraId="03885CAB" w14:textId="77777777" w:rsidR="00596204" w:rsidRPr="00E062F1" w:rsidRDefault="00596204" w:rsidP="00596204">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2157BC14" w14:textId="77777777" w:rsidR="00596204" w:rsidRPr="00E062F1" w:rsidRDefault="00596204" w:rsidP="00596204">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3DD70855" w14:textId="77777777" w:rsidR="00596204" w:rsidRPr="00E062F1" w:rsidRDefault="00596204" w:rsidP="00596204">
            <w:pPr>
              <w:pStyle w:val="TAC"/>
              <w:rPr>
                <w:lang w:eastAsia="fi-FI"/>
              </w:rPr>
            </w:pPr>
            <w:r w:rsidRPr="00E062F1">
              <w:rPr>
                <w:lang w:eastAsia="fi-FI"/>
              </w:rPr>
              <w:t>No</w:t>
            </w:r>
          </w:p>
        </w:tc>
      </w:tr>
      <w:tr w:rsidR="00596204" w:rsidRPr="00E062F1" w14:paraId="050530D2" w14:textId="77777777" w:rsidTr="00596204">
        <w:trPr>
          <w:trHeight w:val="288"/>
          <w:jc w:val="center"/>
        </w:trPr>
        <w:tc>
          <w:tcPr>
            <w:tcW w:w="2537" w:type="dxa"/>
            <w:shd w:val="clear" w:color="auto" w:fill="auto"/>
            <w:noWrap/>
            <w:vAlign w:val="center"/>
          </w:tcPr>
          <w:p w14:paraId="06ABC810" w14:textId="77777777" w:rsidR="00596204" w:rsidRPr="00E062F1" w:rsidRDefault="00596204" w:rsidP="00596204">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0726BF58" w14:textId="77777777" w:rsidR="00596204" w:rsidRPr="00E062F1" w:rsidRDefault="00596204" w:rsidP="00596204">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748748EA" w14:textId="77777777" w:rsidR="00596204" w:rsidRPr="00E062F1" w:rsidRDefault="00596204" w:rsidP="00596204">
            <w:pPr>
              <w:pStyle w:val="TAC"/>
              <w:rPr>
                <w:lang w:eastAsia="fi-FI"/>
              </w:rPr>
            </w:pPr>
            <w:r w:rsidRPr="00E062F1">
              <w:rPr>
                <w:lang w:eastAsia="zh-TW"/>
              </w:rPr>
              <w:t>No</w:t>
            </w:r>
          </w:p>
        </w:tc>
      </w:tr>
      <w:tr w:rsidR="00596204" w:rsidRPr="00E062F1" w14:paraId="4BCD25D8" w14:textId="77777777" w:rsidTr="00596204">
        <w:trPr>
          <w:trHeight w:val="288"/>
          <w:jc w:val="center"/>
        </w:trPr>
        <w:tc>
          <w:tcPr>
            <w:tcW w:w="2537" w:type="dxa"/>
            <w:shd w:val="clear" w:color="auto" w:fill="auto"/>
            <w:noWrap/>
            <w:vAlign w:val="center"/>
          </w:tcPr>
          <w:p w14:paraId="332EACD9" w14:textId="77777777" w:rsidR="00596204" w:rsidRPr="00E062F1" w:rsidRDefault="00596204" w:rsidP="00596204">
            <w:pPr>
              <w:pStyle w:val="TAC"/>
              <w:rPr>
                <w:rFonts w:cs="Arial"/>
                <w:b/>
                <w:lang w:eastAsia="zh-CN"/>
              </w:rPr>
            </w:pPr>
            <w:r w:rsidRPr="00E062F1">
              <w:rPr>
                <w:rFonts w:cs="Arial"/>
                <w:lang w:eastAsia="zh-CN"/>
              </w:rPr>
              <w:t>DC_13A_n78A</w:t>
            </w:r>
          </w:p>
          <w:p w14:paraId="20A9E264" w14:textId="77777777" w:rsidR="00596204" w:rsidRPr="00E062F1" w:rsidRDefault="00596204" w:rsidP="00596204">
            <w:pPr>
              <w:pStyle w:val="TAC"/>
              <w:rPr>
                <w:lang w:eastAsia="fi-FI"/>
              </w:rPr>
            </w:pPr>
            <w:r w:rsidRPr="00E062F1">
              <w:rPr>
                <w:rFonts w:cs="Arial"/>
                <w:lang w:eastAsia="fi-FI"/>
              </w:rPr>
              <w:t>DC_13A_n78(2A)</w:t>
            </w:r>
          </w:p>
        </w:tc>
        <w:tc>
          <w:tcPr>
            <w:tcW w:w="2280" w:type="dxa"/>
            <w:vAlign w:val="center"/>
          </w:tcPr>
          <w:p w14:paraId="305EDCD6" w14:textId="77777777" w:rsidR="00596204" w:rsidRPr="00E062F1" w:rsidRDefault="00596204" w:rsidP="00596204">
            <w:pPr>
              <w:pStyle w:val="TAC"/>
              <w:rPr>
                <w:lang w:eastAsia="fi-FI"/>
              </w:rPr>
            </w:pPr>
            <w:r w:rsidRPr="00E062F1">
              <w:rPr>
                <w:rFonts w:cs="Arial"/>
                <w:lang w:eastAsia="fi-FI"/>
              </w:rPr>
              <w:t>DC_13A_n78A</w:t>
            </w:r>
          </w:p>
        </w:tc>
        <w:tc>
          <w:tcPr>
            <w:tcW w:w="2738" w:type="dxa"/>
            <w:shd w:val="clear" w:color="auto" w:fill="auto"/>
            <w:noWrap/>
            <w:vAlign w:val="center"/>
          </w:tcPr>
          <w:p w14:paraId="424AD4A9" w14:textId="77777777" w:rsidR="00596204" w:rsidRPr="00E062F1" w:rsidRDefault="00596204" w:rsidP="00596204">
            <w:pPr>
              <w:pStyle w:val="TAC"/>
              <w:rPr>
                <w:lang w:eastAsia="zh-TW"/>
              </w:rPr>
            </w:pPr>
            <w:r w:rsidRPr="00E062F1">
              <w:rPr>
                <w:rFonts w:cs="Arial"/>
                <w:lang w:eastAsia="fi-FI"/>
              </w:rPr>
              <w:t>No</w:t>
            </w:r>
          </w:p>
        </w:tc>
      </w:tr>
      <w:tr w:rsidR="00596204" w:rsidRPr="00E062F1" w14:paraId="07A8C499" w14:textId="77777777" w:rsidTr="00596204">
        <w:trPr>
          <w:trHeight w:val="288"/>
          <w:jc w:val="center"/>
        </w:trPr>
        <w:tc>
          <w:tcPr>
            <w:tcW w:w="2537" w:type="dxa"/>
            <w:shd w:val="clear" w:color="auto" w:fill="auto"/>
            <w:noWrap/>
            <w:vAlign w:val="center"/>
          </w:tcPr>
          <w:p w14:paraId="1831B021" w14:textId="77777777" w:rsidR="00596204" w:rsidRPr="00E062F1" w:rsidRDefault="00596204" w:rsidP="00596204">
            <w:pPr>
              <w:pStyle w:val="TAC"/>
              <w:rPr>
                <w:b/>
                <w:lang w:eastAsia="fi-FI"/>
              </w:rPr>
            </w:pPr>
            <w:r w:rsidRPr="00E062F1">
              <w:rPr>
                <w:lang w:eastAsia="fi-FI"/>
              </w:rPr>
              <w:t>DC_14A_n2A</w:t>
            </w:r>
          </w:p>
        </w:tc>
        <w:tc>
          <w:tcPr>
            <w:tcW w:w="2280" w:type="dxa"/>
            <w:vAlign w:val="center"/>
          </w:tcPr>
          <w:p w14:paraId="453EA19A" w14:textId="77777777" w:rsidR="00596204" w:rsidRPr="00E062F1" w:rsidRDefault="00596204" w:rsidP="00596204">
            <w:pPr>
              <w:pStyle w:val="TAC"/>
              <w:rPr>
                <w:lang w:eastAsia="fi-FI"/>
              </w:rPr>
            </w:pPr>
            <w:r w:rsidRPr="00E062F1">
              <w:rPr>
                <w:lang w:eastAsia="fi-FI"/>
              </w:rPr>
              <w:t>DC_14A_n2A</w:t>
            </w:r>
          </w:p>
        </w:tc>
        <w:tc>
          <w:tcPr>
            <w:tcW w:w="2738" w:type="dxa"/>
            <w:shd w:val="clear" w:color="auto" w:fill="auto"/>
            <w:noWrap/>
            <w:vAlign w:val="center"/>
          </w:tcPr>
          <w:p w14:paraId="0ECA72F4" w14:textId="77777777" w:rsidR="00596204" w:rsidRPr="00E062F1" w:rsidRDefault="00596204" w:rsidP="00596204">
            <w:pPr>
              <w:pStyle w:val="TAC"/>
              <w:rPr>
                <w:rFonts w:cs="Arial"/>
                <w:lang w:eastAsia="zh-TW"/>
              </w:rPr>
            </w:pPr>
            <w:r w:rsidRPr="00E062F1">
              <w:rPr>
                <w:rFonts w:cs="Arial"/>
                <w:lang w:eastAsia="zh-TW"/>
              </w:rPr>
              <w:t>No</w:t>
            </w:r>
          </w:p>
        </w:tc>
      </w:tr>
      <w:tr w:rsidR="00596204" w:rsidRPr="00E062F1" w14:paraId="2657C9C3" w14:textId="77777777" w:rsidTr="00596204">
        <w:trPr>
          <w:trHeight w:val="288"/>
          <w:jc w:val="center"/>
        </w:trPr>
        <w:tc>
          <w:tcPr>
            <w:tcW w:w="2537" w:type="dxa"/>
            <w:shd w:val="clear" w:color="auto" w:fill="auto"/>
            <w:noWrap/>
            <w:vAlign w:val="center"/>
          </w:tcPr>
          <w:p w14:paraId="708ADFC5" w14:textId="77777777" w:rsidR="00596204" w:rsidRPr="00E062F1" w:rsidRDefault="00596204" w:rsidP="00596204">
            <w:pPr>
              <w:pStyle w:val="TAC"/>
              <w:rPr>
                <w:rFonts w:cs="Arial"/>
                <w:b/>
                <w:lang w:eastAsia="zh-CN"/>
              </w:rPr>
            </w:pPr>
            <w:r w:rsidRPr="00E062F1">
              <w:rPr>
                <w:lang w:eastAsia="fi-FI"/>
              </w:rPr>
              <w:t>DC_14A_n66A</w:t>
            </w:r>
          </w:p>
        </w:tc>
        <w:tc>
          <w:tcPr>
            <w:tcW w:w="2280" w:type="dxa"/>
            <w:vAlign w:val="center"/>
          </w:tcPr>
          <w:p w14:paraId="1AB77FA1" w14:textId="77777777" w:rsidR="00596204" w:rsidRPr="00E062F1" w:rsidRDefault="00596204" w:rsidP="00596204">
            <w:pPr>
              <w:pStyle w:val="TAC"/>
              <w:rPr>
                <w:rFonts w:cs="Arial"/>
                <w:lang w:eastAsia="fi-FI"/>
              </w:rPr>
            </w:pPr>
            <w:r w:rsidRPr="00E062F1">
              <w:rPr>
                <w:lang w:eastAsia="fi-FI"/>
              </w:rPr>
              <w:t>DC_14A_n66A</w:t>
            </w:r>
          </w:p>
        </w:tc>
        <w:tc>
          <w:tcPr>
            <w:tcW w:w="2738" w:type="dxa"/>
            <w:shd w:val="clear" w:color="auto" w:fill="auto"/>
            <w:noWrap/>
            <w:vAlign w:val="center"/>
          </w:tcPr>
          <w:p w14:paraId="0CA80F18" w14:textId="77777777" w:rsidR="00596204" w:rsidRPr="00E062F1" w:rsidRDefault="00596204" w:rsidP="00596204">
            <w:pPr>
              <w:pStyle w:val="TAC"/>
              <w:rPr>
                <w:rFonts w:cs="Arial"/>
                <w:lang w:eastAsia="zh-TW"/>
              </w:rPr>
            </w:pPr>
            <w:r w:rsidRPr="00E062F1">
              <w:rPr>
                <w:rFonts w:cs="Arial"/>
                <w:lang w:eastAsia="zh-TW"/>
              </w:rPr>
              <w:t>No</w:t>
            </w:r>
          </w:p>
        </w:tc>
      </w:tr>
      <w:tr w:rsidR="00596204" w:rsidRPr="00E062F1" w14:paraId="11BB238D" w14:textId="77777777" w:rsidTr="00596204">
        <w:trPr>
          <w:trHeight w:val="288"/>
          <w:jc w:val="center"/>
        </w:trPr>
        <w:tc>
          <w:tcPr>
            <w:tcW w:w="2537" w:type="dxa"/>
            <w:shd w:val="clear" w:color="auto" w:fill="auto"/>
            <w:noWrap/>
            <w:vAlign w:val="center"/>
          </w:tcPr>
          <w:p w14:paraId="10E4009B" w14:textId="77777777" w:rsidR="00596204" w:rsidRPr="00E062F1" w:rsidRDefault="00596204" w:rsidP="00596204">
            <w:pPr>
              <w:pStyle w:val="TAC"/>
              <w:rPr>
                <w:lang w:eastAsia="ja-JP"/>
              </w:rPr>
            </w:pPr>
            <w:r w:rsidRPr="00E062F1">
              <w:rPr>
                <w:lang w:eastAsia="fi-FI"/>
              </w:rPr>
              <w:t>DC_18A_n3A</w:t>
            </w:r>
          </w:p>
        </w:tc>
        <w:tc>
          <w:tcPr>
            <w:tcW w:w="2280" w:type="dxa"/>
            <w:vAlign w:val="center"/>
          </w:tcPr>
          <w:p w14:paraId="15F7E7B8" w14:textId="77777777" w:rsidR="00596204" w:rsidRPr="00E062F1" w:rsidRDefault="00596204" w:rsidP="00596204">
            <w:pPr>
              <w:pStyle w:val="TAC"/>
              <w:rPr>
                <w:lang w:eastAsia="ja-JP"/>
              </w:rPr>
            </w:pPr>
            <w:r w:rsidRPr="00E062F1">
              <w:rPr>
                <w:lang w:eastAsia="fi-FI"/>
              </w:rPr>
              <w:t>DC_18A_n3A</w:t>
            </w:r>
          </w:p>
        </w:tc>
        <w:tc>
          <w:tcPr>
            <w:tcW w:w="2738" w:type="dxa"/>
            <w:shd w:val="clear" w:color="auto" w:fill="auto"/>
            <w:noWrap/>
            <w:vAlign w:val="center"/>
          </w:tcPr>
          <w:p w14:paraId="6281342A" w14:textId="77777777" w:rsidR="00596204" w:rsidRPr="00E062F1" w:rsidRDefault="00596204" w:rsidP="00596204">
            <w:pPr>
              <w:pStyle w:val="TAC"/>
              <w:rPr>
                <w:lang w:eastAsia="fi-FI"/>
              </w:rPr>
            </w:pPr>
            <w:r w:rsidRPr="00E062F1">
              <w:rPr>
                <w:lang w:eastAsia="zh-TW"/>
              </w:rPr>
              <w:t>No</w:t>
            </w:r>
          </w:p>
        </w:tc>
      </w:tr>
      <w:tr w:rsidR="00596204" w:rsidRPr="00E062F1" w14:paraId="0618C45E" w14:textId="77777777" w:rsidTr="00596204">
        <w:trPr>
          <w:trHeight w:val="288"/>
          <w:jc w:val="center"/>
        </w:trPr>
        <w:tc>
          <w:tcPr>
            <w:tcW w:w="2537" w:type="dxa"/>
            <w:shd w:val="clear" w:color="auto" w:fill="auto"/>
            <w:noWrap/>
            <w:vAlign w:val="center"/>
          </w:tcPr>
          <w:p w14:paraId="534F881A" w14:textId="77777777" w:rsidR="00596204" w:rsidRPr="00E062F1" w:rsidRDefault="00596204" w:rsidP="00596204">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2D2529E9" w14:textId="77777777" w:rsidR="00596204" w:rsidRPr="00E062F1" w:rsidRDefault="00596204" w:rsidP="00596204">
            <w:pPr>
              <w:pStyle w:val="TAC"/>
              <w:rPr>
                <w:lang w:eastAsia="ja-JP"/>
              </w:rPr>
            </w:pPr>
            <w:r w:rsidRPr="00E062F1">
              <w:rPr>
                <w:lang w:eastAsia="ja-JP"/>
              </w:rPr>
              <w:t>DC_18A_n77A</w:t>
            </w:r>
          </w:p>
        </w:tc>
        <w:tc>
          <w:tcPr>
            <w:tcW w:w="2738" w:type="dxa"/>
            <w:shd w:val="clear" w:color="auto" w:fill="auto"/>
            <w:noWrap/>
            <w:vAlign w:val="center"/>
          </w:tcPr>
          <w:p w14:paraId="05C588AB" w14:textId="77777777" w:rsidR="00596204" w:rsidRPr="00E062F1" w:rsidRDefault="00596204" w:rsidP="00596204">
            <w:pPr>
              <w:pStyle w:val="TAC"/>
              <w:rPr>
                <w:lang w:eastAsia="ja-JP"/>
              </w:rPr>
            </w:pPr>
            <w:r w:rsidRPr="00E062F1">
              <w:rPr>
                <w:lang w:eastAsia="fi-FI"/>
              </w:rPr>
              <w:t>No</w:t>
            </w:r>
          </w:p>
        </w:tc>
      </w:tr>
      <w:tr w:rsidR="00596204" w:rsidRPr="00E062F1" w14:paraId="2D283386" w14:textId="77777777" w:rsidTr="00596204">
        <w:trPr>
          <w:trHeight w:val="288"/>
          <w:jc w:val="center"/>
        </w:trPr>
        <w:tc>
          <w:tcPr>
            <w:tcW w:w="2537" w:type="dxa"/>
            <w:shd w:val="clear" w:color="auto" w:fill="auto"/>
            <w:noWrap/>
            <w:vAlign w:val="center"/>
          </w:tcPr>
          <w:p w14:paraId="7F31FF1F" w14:textId="77777777" w:rsidR="00596204" w:rsidRPr="00E062F1" w:rsidRDefault="00596204" w:rsidP="00596204">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3C153236" w14:textId="77777777" w:rsidR="00596204" w:rsidRPr="00E062F1" w:rsidRDefault="00596204" w:rsidP="00596204">
            <w:pPr>
              <w:pStyle w:val="TAC"/>
              <w:rPr>
                <w:lang w:eastAsia="ja-JP"/>
              </w:rPr>
            </w:pPr>
            <w:r w:rsidRPr="00E062F1">
              <w:rPr>
                <w:lang w:eastAsia="ja-JP"/>
              </w:rPr>
              <w:t>DC_18A_n78A</w:t>
            </w:r>
          </w:p>
        </w:tc>
        <w:tc>
          <w:tcPr>
            <w:tcW w:w="2738" w:type="dxa"/>
            <w:shd w:val="clear" w:color="auto" w:fill="auto"/>
            <w:noWrap/>
            <w:vAlign w:val="center"/>
          </w:tcPr>
          <w:p w14:paraId="14341577" w14:textId="77777777" w:rsidR="00596204" w:rsidRPr="00E062F1" w:rsidRDefault="00596204" w:rsidP="00596204">
            <w:pPr>
              <w:pStyle w:val="TAC"/>
              <w:rPr>
                <w:lang w:eastAsia="ja-JP"/>
              </w:rPr>
            </w:pPr>
            <w:r w:rsidRPr="00E062F1">
              <w:rPr>
                <w:lang w:eastAsia="fi-FI"/>
              </w:rPr>
              <w:t>No</w:t>
            </w:r>
          </w:p>
        </w:tc>
      </w:tr>
      <w:tr w:rsidR="00596204" w:rsidRPr="00E062F1" w14:paraId="145463CF" w14:textId="77777777" w:rsidTr="00596204">
        <w:trPr>
          <w:trHeight w:val="288"/>
          <w:jc w:val="center"/>
        </w:trPr>
        <w:tc>
          <w:tcPr>
            <w:tcW w:w="2537" w:type="dxa"/>
            <w:shd w:val="clear" w:color="auto" w:fill="auto"/>
            <w:noWrap/>
            <w:vAlign w:val="center"/>
          </w:tcPr>
          <w:p w14:paraId="7A4D657B" w14:textId="77777777" w:rsidR="00596204" w:rsidRPr="00E062F1" w:rsidRDefault="00596204" w:rsidP="00596204">
            <w:pPr>
              <w:pStyle w:val="TAC"/>
              <w:rPr>
                <w:lang w:eastAsia="ja-JP"/>
              </w:rPr>
            </w:pPr>
            <w:r w:rsidRPr="00E062F1">
              <w:rPr>
                <w:lang w:eastAsia="fi-FI"/>
              </w:rPr>
              <w:t>DC_20A_n91A</w:t>
            </w:r>
          </w:p>
        </w:tc>
        <w:tc>
          <w:tcPr>
            <w:tcW w:w="2280" w:type="dxa"/>
            <w:vAlign w:val="center"/>
          </w:tcPr>
          <w:p w14:paraId="063B1CAB" w14:textId="77777777" w:rsidR="00596204" w:rsidRPr="00E062F1" w:rsidRDefault="00596204" w:rsidP="00596204">
            <w:pPr>
              <w:pStyle w:val="TAC"/>
              <w:rPr>
                <w:lang w:eastAsia="ja-JP"/>
              </w:rPr>
            </w:pPr>
            <w:r w:rsidRPr="00E062F1">
              <w:rPr>
                <w:lang w:eastAsia="fi-FI"/>
              </w:rPr>
              <w:t>DC_20A_n91A_ULSUP-TDM</w:t>
            </w:r>
          </w:p>
        </w:tc>
        <w:tc>
          <w:tcPr>
            <w:tcW w:w="2738" w:type="dxa"/>
            <w:shd w:val="clear" w:color="auto" w:fill="auto"/>
            <w:noWrap/>
            <w:vAlign w:val="center"/>
          </w:tcPr>
          <w:p w14:paraId="24C77EB3" w14:textId="77777777" w:rsidR="00596204" w:rsidRPr="00E062F1" w:rsidRDefault="00596204" w:rsidP="00596204">
            <w:pPr>
              <w:pStyle w:val="TAC"/>
              <w:rPr>
                <w:lang w:eastAsia="fi-FI"/>
              </w:rPr>
            </w:pPr>
            <w:r w:rsidRPr="00E062F1">
              <w:rPr>
                <w:lang w:eastAsia="fi-FI"/>
              </w:rPr>
              <w:t>N/A</w:t>
            </w:r>
          </w:p>
        </w:tc>
      </w:tr>
      <w:tr w:rsidR="00596204" w:rsidRPr="00E062F1" w14:paraId="19F44EC6" w14:textId="77777777" w:rsidTr="00596204">
        <w:trPr>
          <w:trHeight w:val="288"/>
          <w:jc w:val="center"/>
        </w:trPr>
        <w:tc>
          <w:tcPr>
            <w:tcW w:w="2537" w:type="dxa"/>
            <w:shd w:val="clear" w:color="auto" w:fill="auto"/>
            <w:noWrap/>
            <w:vAlign w:val="center"/>
          </w:tcPr>
          <w:p w14:paraId="0485BA52" w14:textId="77777777" w:rsidR="00596204" w:rsidRPr="00E062F1" w:rsidRDefault="00596204" w:rsidP="00596204">
            <w:pPr>
              <w:pStyle w:val="TAC"/>
              <w:rPr>
                <w:lang w:eastAsia="ja-JP"/>
              </w:rPr>
            </w:pPr>
            <w:r w:rsidRPr="00E062F1">
              <w:rPr>
                <w:lang w:eastAsia="fi-FI"/>
              </w:rPr>
              <w:t>DC_20A_n92A</w:t>
            </w:r>
          </w:p>
        </w:tc>
        <w:tc>
          <w:tcPr>
            <w:tcW w:w="2280" w:type="dxa"/>
            <w:vAlign w:val="center"/>
          </w:tcPr>
          <w:p w14:paraId="19497F28" w14:textId="77777777" w:rsidR="00596204" w:rsidRPr="00E062F1" w:rsidRDefault="00596204" w:rsidP="00596204">
            <w:pPr>
              <w:pStyle w:val="TAC"/>
              <w:rPr>
                <w:lang w:eastAsia="ja-JP"/>
              </w:rPr>
            </w:pPr>
            <w:r w:rsidRPr="00E062F1">
              <w:rPr>
                <w:lang w:eastAsia="fi-FI"/>
              </w:rPr>
              <w:t>DC_20A_n92A_ULSUP-TDM</w:t>
            </w:r>
          </w:p>
        </w:tc>
        <w:tc>
          <w:tcPr>
            <w:tcW w:w="2738" w:type="dxa"/>
            <w:shd w:val="clear" w:color="auto" w:fill="auto"/>
            <w:noWrap/>
            <w:vAlign w:val="center"/>
          </w:tcPr>
          <w:p w14:paraId="339FF12E" w14:textId="77777777" w:rsidR="00596204" w:rsidRPr="00E062F1" w:rsidRDefault="00596204" w:rsidP="00596204">
            <w:pPr>
              <w:pStyle w:val="TAC"/>
              <w:rPr>
                <w:lang w:eastAsia="fi-FI"/>
              </w:rPr>
            </w:pPr>
            <w:r w:rsidRPr="00E062F1">
              <w:rPr>
                <w:lang w:eastAsia="fi-FI"/>
              </w:rPr>
              <w:t>N/A</w:t>
            </w:r>
          </w:p>
        </w:tc>
      </w:tr>
      <w:tr w:rsidR="00596204" w:rsidRPr="00E062F1" w14:paraId="284FE4AE" w14:textId="77777777" w:rsidTr="00596204">
        <w:trPr>
          <w:trHeight w:val="288"/>
          <w:jc w:val="center"/>
        </w:trPr>
        <w:tc>
          <w:tcPr>
            <w:tcW w:w="2537" w:type="dxa"/>
            <w:shd w:val="clear" w:color="auto" w:fill="auto"/>
            <w:noWrap/>
            <w:vAlign w:val="center"/>
          </w:tcPr>
          <w:p w14:paraId="4C7ECC55" w14:textId="77777777" w:rsidR="00596204" w:rsidRPr="00E062F1" w:rsidRDefault="00596204" w:rsidP="00596204">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3771C0E1" w14:textId="77777777" w:rsidR="00596204" w:rsidRPr="00E062F1" w:rsidRDefault="00596204" w:rsidP="00596204">
            <w:pPr>
              <w:pStyle w:val="TAC"/>
              <w:rPr>
                <w:lang w:eastAsia="ja-JP"/>
              </w:rPr>
            </w:pPr>
            <w:r w:rsidRPr="00E062F1">
              <w:rPr>
                <w:lang w:eastAsia="ja-JP"/>
              </w:rPr>
              <w:t>DC_18A_n79A</w:t>
            </w:r>
          </w:p>
        </w:tc>
        <w:tc>
          <w:tcPr>
            <w:tcW w:w="2738" w:type="dxa"/>
            <w:shd w:val="clear" w:color="auto" w:fill="auto"/>
            <w:noWrap/>
            <w:vAlign w:val="center"/>
          </w:tcPr>
          <w:p w14:paraId="22015613" w14:textId="77777777" w:rsidR="00596204" w:rsidRPr="00E062F1" w:rsidRDefault="00596204" w:rsidP="00596204">
            <w:pPr>
              <w:pStyle w:val="TAC"/>
              <w:rPr>
                <w:lang w:eastAsia="ja-JP"/>
              </w:rPr>
            </w:pPr>
            <w:r w:rsidRPr="00E062F1">
              <w:rPr>
                <w:lang w:eastAsia="fi-FI"/>
              </w:rPr>
              <w:t>No</w:t>
            </w:r>
          </w:p>
        </w:tc>
      </w:tr>
      <w:tr w:rsidR="00596204" w:rsidRPr="00E062F1" w14:paraId="3B0028D6" w14:textId="77777777" w:rsidTr="00596204">
        <w:trPr>
          <w:trHeight w:val="288"/>
          <w:jc w:val="center"/>
        </w:trPr>
        <w:tc>
          <w:tcPr>
            <w:tcW w:w="2537" w:type="dxa"/>
            <w:shd w:val="clear" w:color="auto" w:fill="auto"/>
            <w:noWrap/>
            <w:vAlign w:val="center"/>
          </w:tcPr>
          <w:p w14:paraId="1C04AF85" w14:textId="77777777" w:rsidR="00596204" w:rsidRPr="00E062F1" w:rsidRDefault="00596204" w:rsidP="00596204">
            <w:pPr>
              <w:pStyle w:val="TAC"/>
              <w:rPr>
                <w:lang w:eastAsia="fi-FI"/>
              </w:rPr>
            </w:pPr>
            <w:r w:rsidRPr="00E062F1">
              <w:rPr>
                <w:lang w:eastAsia="fi-FI"/>
              </w:rPr>
              <w:t>DC_19A_n77A</w:t>
            </w:r>
            <w:r w:rsidRPr="00E062F1">
              <w:rPr>
                <w:vertAlign w:val="superscript"/>
                <w:lang w:eastAsia="fi-FI"/>
              </w:rPr>
              <w:t>7</w:t>
            </w:r>
          </w:p>
          <w:p w14:paraId="7ACE3FA7" w14:textId="77777777" w:rsidR="00596204" w:rsidRPr="00E062F1" w:rsidRDefault="00596204" w:rsidP="00596204">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556CEEAA" w14:textId="77777777" w:rsidR="00596204" w:rsidRPr="00E062F1" w:rsidRDefault="00596204" w:rsidP="00596204">
            <w:pPr>
              <w:pStyle w:val="TAC"/>
              <w:rPr>
                <w:lang w:eastAsia="fi-FI"/>
              </w:rPr>
            </w:pPr>
            <w:r w:rsidRPr="00E062F1">
              <w:rPr>
                <w:lang w:eastAsia="fi-FI"/>
              </w:rPr>
              <w:t>DC_19A_n77A</w:t>
            </w:r>
          </w:p>
        </w:tc>
        <w:tc>
          <w:tcPr>
            <w:tcW w:w="2738" w:type="dxa"/>
            <w:shd w:val="clear" w:color="auto" w:fill="auto"/>
            <w:noWrap/>
            <w:vAlign w:val="center"/>
          </w:tcPr>
          <w:p w14:paraId="4F0CD97B" w14:textId="77777777" w:rsidR="00596204" w:rsidRPr="00E062F1" w:rsidRDefault="00596204" w:rsidP="00596204">
            <w:pPr>
              <w:pStyle w:val="TAC"/>
              <w:rPr>
                <w:lang w:eastAsia="fi-FI"/>
              </w:rPr>
            </w:pPr>
            <w:r w:rsidRPr="00E062F1">
              <w:rPr>
                <w:lang w:eastAsia="fi-FI"/>
              </w:rPr>
              <w:t>No</w:t>
            </w:r>
          </w:p>
        </w:tc>
      </w:tr>
      <w:tr w:rsidR="00596204" w:rsidRPr="00E062F1" w14:paraId="5D8E08CD" w14:textId="77777777" w:rsidTr="00596204">
        <w:trPr>
          <w:trHeight w:val="288"/>
          <w:jc w:val="center"/>
        </w:trPr>
        <w:tc>
          <w:tcPr>
            <w:tcW w:w="2537" w:type="dxa"/>
            <w:shd w:val="clear" w:color="auto" w:fill="auto"/>
            <w:noWrap/>
            <w:vAlign w:val="center"/>
          </w:tcPr>
          <w:p w14:paraId="102B7BD4" w14:textId="77777777" w:rsidR="00596204" w:rsidRPr="00E062F1" w:rsidRDefault="00596204" w:rsidP="00596204">
            <w:pPr>
              <w:pStyle w:val="TAC"/>
              <w:rPr>
                <w:lang w:eastAsia="fi-FI"/>
              </w:rPr>
            </w:pPr>
            <w:r w:rsidRPr="00E062F1">
              <w:rPr>
                <w:lang w:eastAsia="fi-FI"/>
              </w:rPr>
              <w:t>DC_19A_n78A</w:t>
            </w:r>
            <w:r w:rsidRPr="00E062F1">
              <w:rPr>
                <w:vertAlign w:val="superscript"/>
                <w:lang w:eastAsia="fi-FI"/>
              </w:rPr>
              <w:t>7</w:t>
            </w:r>
          </w:p>
          <w:p w14:paraId="6F3A1E93" w14:textId="77777777" w:rsidR="00596204" w:rsidRPr="00E062F1" w:rsidRDefault="00596204" w:rsidP="00596204">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23B3CDD6" w14:textId="77777777" w:rsidR="00596204" w:rsidRPr="00E062F1" w:rsidRDefault="00596204" w:rsidP="00596204">
            <w:pPr>
              <w:pStyle w:val="TAC"/>
              <w:rPr>
                <w:lang w:eastAsia="fi-FI"/>
              </w:rPr>
            </w:pPr>
            <w:r w:rsidRPr="00E062F1">
              <w:rPr>
                <w:lang w:eastAsia="fi-FI"/>
              </w:rPr>
              <w:t>DC_19A_n78A</w:t>
            </w:r>
          </w:p>
        </w:tc>
        <w:tc>
          <w:tcPr>
            <w:tcW w:w="2738" w:type="dxa"/>
            <w:shd w:val="clear" w:color="auto" w:fill="auto"/>
            <w:noWrap/>
            <w:vAlign w:val="center"/>
          </w:tcPr>
          <w:p w14:paraId="43EC5BE4" w14:textId="77777777" w:rsidR="00596204" w:rsidRPr="00E062F1" w:rsidRDefault="00596204" w:rsidP="00596204">
            <w:pPr>
              <w:pStyle w:val="TAC"/>
              <w:rPr>
                <w:lang w:eastAsia="fi-FI"/>
              </w:rPr>
            </w:pPr>
            <w:r w:rsidRPr="00E062F1">
              <w:rPr>
                <w:lang w:eastAsia="fi-FI"/>
              </w:rPr>
              <w:t>No</w:t>
            </w:r>
          </w:p>
        </w:tc>
      </w:tr>
      <w:tr w:rsidR="00596204" w:rsidRPr="00E062F1" w14:paraId="17A3D8E2" w14:textId="77777777" w:rsidTr="00596204">
        <w:trPr>
          <w:trHeight w:val="288"/>
          <w:jc w:val="center"/>
        </w:trPr>
        <w:tc>
          <w:tcPr>
            <w:tcW w:w="2537" w:type="dxa"/>
            <w:shd w:val="clear" w:color="auto" w:fill="auto"/>
            <w:noWrap/>
            <w:vAlign w:val="center"/>
          </w:tcPr>
          <w:p w14:paraId="2CF48B8C" w14:textId="77777777" w:rsidR="00596204" w:rsidRPr="00E062F1" w:rsidRDefault="00596204" w:rsidP="00596204">
            <w:pPr>
              <w:pStyle w:val="TAC"/>
              <w:rPr>
                <w:lang w:eastAsia="fi-FI"/>
              </w:rPr>
            </w:pPr>
            <w:r w:rsidRPr="00E062F1">
              <w:rPr>
                <w:lang w:eastAsia="fi-FI"/>
              </w:rPr>
              <w:t>DC_19A_n79A</w:t>
            </w:r>
            <w:r w:rsidRPr="00E062F1">
              <w:rPr>
                <w:vertAlign w:val="superscript"/>
                <w:lang w:eastAsia="fi-FI"/>
              </w:rPr>
              <w:t>7</w:t>
            </w:r>
          </w:p>
          <w:p w14:paraId="3C9A42FD" w14:textId="77777777" w:rsidR="00596204" w:rsidRPr="00E062F1" w:rsidRDefault="00596204" w:rsidP="00596204">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0508C88B" w14:textId="77777777" w:rsidR="00596204" w:rsidRPr="00E062F1" w:rsidRDefault="00596204" w:rsidP="00596204">
            <w:pPr>
              <w:pStyle w:val="TAC"/>
              <w:rPr>
                <w:lang w:eastAsia="fi-FI"/>
              </w:rPr>
            </w:pPr>
            <w:r w:rsidRPr="00E062F1">
              <w:rPr>
                <w:lang w:eastAsia="fi-FI"/>
              </w:rPr>
              <w:t>DC_19A_n79A</w:t>
            </w:r>
          </w:p>
        </w:tc>
        <w:tc>
          <w:tcPr>
            <w:tcW w:w="2738" w:type="dxa"/>
            <w:shd w:val="clear" w:color="auto" w:fill="auto"/>
            <w:noWrap/>
            <w:vAlign w:val="center"/>
          </w:tcPr>
          <w:p w14:paraId="3D022DCD" w14:textId="77777777" w:rsidR="00596204" w:rsidRPr="00E062F1" w:rsidRDefault="00596204" w:rsidP="00596204">
            <w:pPr>
              <w:pStyle w:val="TAC"/>
              <w:rPr>
                <w:lang w:eastAsia="fi-FI"/>
              </w:rPr>
            </w:pPr>
            <w:r w:rsidRPr="00E062F1">
              <w:rPr>
                <w:lang w:eastAsia="fi-FI"/>
              </w:rPr>
              <w:t>No</w:t>
            </w:r>
          </w:p>
        </w:tc>
      </w:tr>
      <w:tr w:rsidR="00596204" w:rsidRPr="00E062F1" w14:paraId="1445A63E" w14:textId="77777777" w:rsidTr="00596204">
        <w:trPr>
          <w:trHeight w:val="288"/>
          <w:jc w:val="center"/>
        </w:trPr>
        <w:tc>
          <w:tcPr>
            <w:tcW w:w="2537" w:type="dxa"/>
            <w:shd w:val="clear" w:color="auto" w:fill="auto"/>
            <w:noWrap/>
            <w:vAlign w:val="center"/>
          </w:tcPr>
          <w:p w14:paraId="03C40D8D" w14:textId="77777777" w:rsidR="00596204" w:rsidRPr="00E062F1" w:rsidRDefault="00596204" w:rsidP="00596204">
            <w:pPr>
              <w:pStyle w:val="TAC"/>
              <w:rPr>
                <w:lang w:eastAsia="fi-FI"/>
              </w:rPr>
            </w:pPr>
            <w:r w:rsidRPr="00E062F1">
              <w:rPr>
                <w:lang w:eastAsia="fi-FI"/>
              </w:rPr>
              <w:t>DC_20A_n1A</w:t>
            </w:r>
          </w:p>
        </w:tc>
        <w:tc>
          <w:tcPr>
            <w:tcW w:w="2280" w:type="dxa"/>
            <w:vAlign w:val="center"/>
          </w:tcPr>
          <w:p w14:paraId="13489D96" w14:textId="77777777" w:rsidR="00596204" w:rsidRPr="00E062F1" w:rsidRDefault="00596204" w:rsidP="00596204">
            <w:pPr>
              <w:pStyle w:val="TAC"/>
              <w:rPr>
                <w:lang w:eastAsia="fi-FI"/>
              </w:rPr>
            </w:pPr>
            <w:r w:rsidRPr="00E062F1">
              <w:rPr>
                <w:lang w:eastAsia="fi-FI"/>
              </w:rPr>
              <w:t>DC_20A_n1A</w:t>
            </w:r>
          </w:p>
        </w:tc>
        <w:tc>
          <w:tcPr>
            <w:tcW w:w="2738" w:type="dxa"/>
            <w:shd w:val="clear" w:color="auto" w:fill="auto"/>
            <w:noWrap/>
            <w:vAlign w:val="center"/>
          </w:tcPr>
          <w:p w14:paraId="63D24248" w14:textId="77777777" w:rsidR="00596204" w:rsidRPr="00E062F1" w:rsidRDefault="00596204" w:rsidP="00596204">
            <w:pPr>
              <w:pStyle w:val="TAC"/>
              <w:rPr>
                <w:lang w:eastAsia="fi-FI"/>
              </w:rPr>
            </w:pPr>
            <w:r w:rsidRPr="00E062F1">
              <w:t>No</w:t>
            </w:r>
          </w:p>
        </w:tc>
      </w:tr>
      <w:tr w:rsidR="00596204" w:rsidRPr="00E062F1" w14:paraId="30386F79" w14:textId="77777777" w:rsidTr="00596204">
        <w:trPr>
          <w:trHeight w:val="288"/>
          <w:jc w:val="center"/>
        </w:trPr>
        <w:tc>
          <w:tcPr>
            <w:tcW w:w="2537" w:type="dxa"/>
            <w:shd w:val="clear" w:color="auto" w:fill="auto"/>
            <w:noWrap/>
            <w:vAlign w:val="center"/>
          </w:tcPr>
          <w:p w14:paraId="4F074315" w14:textId="77777777" w:rsidR="00596204" w:rsidRPr="00E062F1" w:rsidRDefault="00596204" w:rsidP="00596204">
            <w:pPr>
              <w:pStyle w:val="TAC"/>
              <w:rPr>
                <w:lang w:eastAsia="fi-FI"/>
              </w:rPr>
            </w:pPr>
            <w:r w:rsidRPr="00E062F1">
              <w:rPr>
                <w:lang w:eastAsia="fi-FI"/>
              </w:rPr>
              <w:t>DC_20A_n3A</w:t>
            </w:r>
          </w:p>
        </w:tc>
        <w:tc>
          <w:tcPr>
            <w:tcW w:w="2280" w:type="dxa"/>
            <w:vAlign w:val="center"/>
          </w:tcPr>
          <w:p w14:paraId="64A55D0F" w14:textId="77777777" w:rsidR="00596204" w:rsidRPr="00E062F1" w:rsidRDefault="00596204" w:rsidP="00596204">
            <w:pPr>
              <w:pStyle w:val="TAC"/>
              <w:rPr>
                <w:lang w:eastAsia="fi-FI"/>
              </w:rPr>
            </w:pPr>
            <w:r w:rsidRPr="00E062F1">
              <w:rPr>
                <w:lang w:eastAsia="fi-FI"/>
              </w:rPr>
              <w:t>DC_20A_n3A</w:t>
            </w:r>
          </w:p>
        </w:tc>
        <w:tc>
          <w:tcPr>
            <w:tcW w:w="2738" w:type="dxa"/>
            <w:shd w:val="clear" w:color="auto" w:fill="auto"/>
            <w:noWrap/>
            <w:vAlign w:val="center"/>
          </w:tcPr>
          <w:p w14:paraId="36EFFFE3" w14:textId="77777777" w:rsidR="00596204" w:rsidRPr="00E062F1" w:rsidRDefault="00596204" w:rsidP="00596204">
            <w:pPr>
              <w:pStyle w:val="TAC"/>
              <w:rPr>
                <w:lang w:eastAsia="fi-FI"/>
              </w:rPr>
            </w:pPr>
            <w:r w:rsidRPr="00E062F1">
              <w:t>No</w:t>
            </w:r>
          </w:p>
        </w:tc>
      </w:tr>
      <w:tr w:rsidR="00596204" w:rsidRPr="00E062F1" w14:paraId="31B41532" w14:textId="77777777" w:rsidTr="00596204">
        <w:trPr>
          <w:trHeight w:val="288"/>
          <w:jc w:val="center"/>
        </w:trPr>
        <w:tc>
          <w:tcPr>
            <w:tcW w:w="2537" w:type="dxa"/>
            <w:shd w:val="clear" w:color="auto" w:fill="auto"/>
            <w:noWrap/>
            <w:vAlign w:val="center"/>
          </w:tcPr>
          <w:p w14:paraId="00193DCB" w14:textId="77777777" w:rsidR="00596204" w:rsidRPr="00E062F1" w:rsidRDefault="00596204" w:rsidP="00596204">
            <w:pPr>
              <w:pStyle w:val="TAC"/>
              <w:rPr>
                <w:lang w:eastAsia="fi-FI"/>
              </w:rPr>
            </w:pPr>
            <w:r w:rsidRPr="00E062F1">
              <w:rPr>
                <w:lang w:eastAsia="fi-FI"/>
              </w:rPr>
              <w:t>DC_</w:t>
            </w:r>
            <w:r w:rsidRPr="00E062F1">
              <w:rPr>
                <w:lang w:eastAsia="zh-CN"/>
              </w:rPr>
              <w:t>20A_n7A</w:t>
            </w:r>
          </w:p>
        </w:tc>
        <w:tc>
          <w:tcPr>
            <w:tcW w:w="2280" w:type="dxa"/>
            <w:vAlign w:val="center"/>
          </w:tcPr>
          <w:p w14:paraId="63643723" w14:textId="77777777" w:rsidR="00596204" w:rsidRPr="00E062F1" w:rsidRDefault="00596204" w:rsidP="00596204">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16A421DF" w14:textId="77777777" w:rsidR="00596204" w:rsidRPr="00E062F1" w:rsidRDefault="00596204" w:rsidP="00596204">
            <w:pPr>
              <w:pStyle w:val="TAC"/>
            </w:pPr>
            <w:r w:rsidRPr="00E062F1">
              <w:t>DC_20_n7</w:t>
            </w:r>
          </w:p>
        </w:tc>
      </w:tr>
      <w:tr w:rsidR="00596204" w:rsidRPr="00E062F1" w14:paraId="64C75FC0" w14:textId="77777777" w:rsidTr="00596204">
        <w:trPr>
          <w:trHeight w:val="288"/>
          <w:jc w:val="center"/>
        </w:trPr>
        <w:tc>
          <w:tcPr>
            <w:tcW w:w="2537" w:type="dxa"/>
            <w:shd w:val="clear" w:color="auto" w:fill="auto"/>
            <w:noWrap/>
            <w:vAlign w:val="center"/>
          </w:tcPr>
          <w:p w14:paraId="649DE6F2" w14:textId="77777777" w:rsidR="00596204" w:rsidRPr="00E062F1" w:rsidRDefault="00596204" w:rsidP="00596204">
            <w:pPr>
              <w:pStyle w:val="TAC"/>
              <w:rPr>
                <w:lang w:eastAsia="fi-FI"/>
              </w:rPr>
            </w:pPr>
            <w:r w:rsidRPr="00E062F1">
              <w:rPr>
                <w:noProof/>
                <w:lang w:eastAsia="ja-JP"/>
              </w:rPr>
              <w:t>DC_20A_n8A</w:t>
            </w:r>
          </w:p>
        </w:tc>
        <w:tc>
          <w:tcPr>
            <w:tcW w:w="2280" w:type="dxa"/>
            <w:vAlign w:val="center"/>
          </w:tcPr>
          <w:p w14:paraId="18B1AC35" w14:textId="77777777" w:rsidR="00596204" w:rsidRPr="00E062F1" w:rsidRDefault="00596204" w:rsidP="00596204">
            <w:pPr>
              <w:pStyle w:val="TAC"/>
              <w:rPr>
                <w:lang w:eastAsia="fi-FI"/>
              </w:rPr>
            </w:pPr>
            <w:r w:rsidRPr="00E062F1">
              <w:rPr>
                <w:noProof/>
                <w:lang w:eastAsia="ja-JP"/>
              </w:rPr>
              <w:t>DC_20A_n8A</w:t>
            </w:r>
          </w:p>
        </w:tc>
        <w:tc>
          <w:tcPr>
            <w:tcW w:w="2738" w:type="dxa"/>
            <w:shd w:val="clear" w:color="auto" w:fill="auto"/>
            <w:noWrap/>
            <w:vAlign w:val="center"/>
          </w:tcPr>
          <w:p w14:paraId="73281C02" w14:textId="77777777" w:rsidR="00596204" w:rsidRPr="00E062F1" w:rsidRDefault="00596204" w:rsidP="00596204">
            <w:pPr>
              <w:pStyle w:val="TAC"/>
              <w:rPr>
                <w:lang w:eastAsia="fi-FI"/>
              </w:rPr>
            </w:pPr>
            <w:r w:rsidRPr="00E062F1">
              <w:rPr>
                <w:lang w:eastAsia="ja-JP"/>
              </w:rPr>
              <w:t>DC_20_n8</w:t>
            </w:r>
          </w:p>
        </w:tc>
      </w:tr>
      <w:tr w:rsidR="00596204" w:rsidRPr="00E062F1" w14:paraId="5DC76F39" w14:textId="77777777" w:rsidTr="00596204">
        <w:trPr>
          <w:trHeight w:val="288"/>
          <w:jc w:val="center"/>
        </w:trPr>
        <w:tc>
          <w:tcPr>
            <w:tcW w:w="2537" w:type="dxa"/>
            <w:shd w:val="clear" w:color="auto" w:fill="auto"/>
            <w:noWrap/>
            <w:vAlign w:val="center"/>
          </w:tcPr>
          <w:p w14:paraId="4FB13FA9" w14:textId="77777777" w:rsidR="00596204" w:rsidRPr="00E062F1" w:rsidRDefault="00596204" w:rsidP="00596204">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5DE41A59" w14:textId="77777777" w:rsidR="00596204" w:rsidRPr="00E062F1" w:rsidRDefault="00596204" w:rsidP="00596204">
            <w:pPr>
              <w:pStyle w:val="TAC"/>
              <w:rPr>
                <w:lang w:eastAsia="fi-FI"/>
              </w:rPr>
            </w:pPr>
            <w:r w:rsidRPr="00E062F1">
              <w:rPr>
                <w:noProof/>
                <w:lang w:eastAsia="ja-JP"/>
              </w:rPr>
              <w:t>DC_20A_n28A</w:t>
            </w:r>
          </w:p>
        </w:tc>
        <w:tc>
          <w:tcPr>
            <w:tcW w:w="2738" w:type="dxa"/>
            <w:shd w:val="clear" w:color="auto" w:fill="auto"/>
            <w:noWrap/>
            <w:vAlign w:val="center"/>
          </w:tcPr>
          <w:p w14:paraId="12D3AE03" w14:textId="77777777" w:rsidR="00596204" w:rsidRPr="00E062F1" w:rsidRDefault="00596204" w:rsidP="00596204">
            <w:pPr>
              <w:pStyle w:val="TAC"/>
              <w:rPr>
                <w:lang w:eastAsia="fi-FI"/>
              </w:rPr>
            </w:pPr>
            <w:r w:rsidRPr="00E062F1">
              <w:rPr>
                <w:lang w:eastAsia="ja-JP"/>
              </w:rPr>
              <w:t>No</w:t>
            </w:r>
          </w:p>
        </w:tc>
      </w:tr>
      <w:tr w:rsidR="00596204" w:rsidRPr="00E062F1" w14:paraId="4B66B2F5" w14:textId="77777777" w:rsidTr="00596204">
        <w:trPr>
          <w:trHeight w:val="288"/>
          <w:jc w:val="center"/>
        </w:trPr>
        <w:tc>
          <w:tcPr>
            <w:tcW w:w="2537" w:type="dxa"/>
            <w:shd w:val="clear" w:color="auto" w:fill="auto"/>
            <w:noWrap/>
            <w:vAlign w:val="center"/>
          </w:tcPr>
          <w:p w14:paraId="4702B825" w14:textId="77777777" w:rsidR="00596204" w:rsidRPr="00E062F1" w:rsidRDefault="00596204" w:rsidP="00596204">
            <w:pPr>
              <w:pStyle w:val="TAC"/>
              <w:rPr>
                <w:noProof/>
                <w:lang w:eastAsia="ja-JP"/>
              </w:rPr>
            </w:pPr>
            <w:r w:rsidRPr="00E062F1">
              <w:rPr>
                <w:lang w:eastAsia="fi-FI"/>
              </w:rPr>
              <w:t>DC_</w:t>
            </w:r>
            <w:r w:rsidRPr="00E062F1">
              <w:rPr>
                <w:lang w:eastAsia="zh-CN"/>
              </w:rPr>
              <w:t>20A_n38A</w:t>
            </w:r>
          </w:p>
        </w:tc>
        <w:tc>
          <w:tcPr>
            <w:tcW w:w="2280" w:type="dxa"/>
            <w:vAlign w:val="center"/>
          </w:tcPr>
          <w:p w14:paraId="4E5F467F" w14:textId="77777777" w:rsidR="00596204" w:rsidRPr="00E062F1" w:rsidRDefault="00596204" w:rsidP="00596204">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382054EC" w14:textId="77777777" w:rsidR="00596204" w:rsidRPr="00E062F1" w:rsidRDefault="00596204" w:rsidP="00596204">
            <w:pPr>
              <w:pStyle w:val="TAC"/>
              <w:rPr>
                <w:lang w:eastAsia="ja-JP"/>
              </w:rPr>
            </w:pPr>
            <w:r w:rsidRPr="00E062F1">
              <w:rPr>
                <w:lang w:eastAsia="zh-TW"/>
              </w:rPr>
              <w:t>No</w:t>
            </w:r>
          </w:p>
        </w:tc>
      </w:tr>
      <w:tr w:rsidR="00596204" w:rsidRPr="00E062F1" w14:paraId="0E4AD747" w14:textId="77777777" w:rsidTr="00596204">
        <w:trPr>
          <w:trHeight w:val="288"/>
          <w:jc w:val="center"/>
        </w:trPr>
        <w:tc>
          <w:tcPr>
            <w:tcW w:w="2537" w:type="dxa"/>
            <w:shd w:val="clear" w:color="auto" w:fill="auto"/>
            <w:noWrap/>
            <w:vAlign w:val="center"/>
          </w:tcPr>
          <w:p w14:paraId="3DEC36F2" w14:textId="77777777" w:rsidR="00596204" w:rsidRPr="00E062F1" w:rsidRDefault="00596204" w:rsidP="00596204">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2A04C8DE" w14:textId="77777777" w:rsidR="00596204" w:rsidRPr="00E062F1" w:rsidRDefault="00596204" w:rsidP="00596204">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149AB628" w14:textId="77777777" w:rsidR="00596204" w:rsidRPr="00E062F1" w:rsidRDefault="00596204" w:rsidP="00596204">
            <w:pPr>
              <w:pStyle w:val="TAC"/>
              <w:rPr>
                <w:lang w:eastAsia="zh-TW"/>
              </w:rPr>
            </w:pPr>
            <w:r w:rsidRPr="00E062F1">
              <w:t>DC_</w:t>
            </w:r>
            <w:r w:rsidRPr="00E062F1">
              <w:rPr>
                <w:lang w:eastAsia="zh-TW"/>
              </w:rPr>
              <w:t>20</w:t>
            </w:r>
            <w:r w:rsidRPr="00E062F1">
              <w:t>_n</w:t>
            </w:r>
            <w:r w:rsidRPr="00E062F1">
              <w:rPr>
                <w:lang w:eastAsia="zh-TW"/>
              </w:rPr>
              <w:t>41</w:t>
            </w:r>
          </w:p>
        </w:tc>
      </w:tr>
      <w:tr w:rsidR="00596204" w:rsidRPr="00E062F1" w14:paraId="194A8920" w14:textId="77777777" w:rsidTr="00596204">
        <w:trPr>
          <w:trHeight w:val="288"/>
          <w:jc w:val="center"/>
        </w:trPr>
        <w:tc>
          <w:tcPr>
            <w:tcW w:w="2537" w:type="dxa"/>
            <w:shd w:val="clear" w:color="auto" w:fill="auto"/>
            <w:noWrap/>
            <w:vAlign w:val="center"/>
          </w:tcPr>
          <w:p w14:paraId="683181DA" w14:textId="77777777" w:rsidR="00596204" w:rsidRPr="00E062F1" w:rsidRDefault="00596204" w:rsidP="00596204">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4E4F77D7" w14:textId="77777777" w:rsidR="00596204" w:rsidRPr="00E062F1" w:rsidRDefault="00596204" w:rsidP="00596204">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59B53F4E" w14:textId="77777777" w:rsidR="00596204" w:rsidRPr="00E062F1" w:rsidRDefault="00596204" w:rsidP="00596204">
            <w:pPr>
              <w:pStyle w:val="TAC"/>
              <w:rPr>
                <w:lang w:eastAsia="ja-JP"/>
              </w:rPr>
            </w:pPr>
            <w:r w:rsidRPr="00E062F1">
              <w:rPr>
                <w:lang w:eastAsia="zh-TW"/>
              </w:rPr>
              <w:t>No</w:t>
            </w:r>
          </w:p>
        </w:tc>
      </w:tr>
      <w:tr w:rsidR="00596204" w:rsidRPr="00E062F1" w14:paraId="547E5812" w14:textId="77777777" w:rsidTr="00596204">
        <w:trPr>
          <w:trHeight w:val="288"/>
          <w:jc w:val="center"/>
        </w:trPr>
        <w:tc>
          <w:tcPr>
            <w:tcW w:w="2537" w:type="dxa"/>
            <w:shd w:val="clear" w:color="auto" w:fill="auto"/>
            <w:noWrap/>
            <w:vAlign w:val="center"/>
          </w:tcPr>
          <w:p w14:paraId="5B7B58C8" w14:textId="77777777" w:rsidR="00596204" w:rsidRPr="00E062F1" w:rsidRDefault="00596204" w:rsidP="00596204">
            <w:pPr>
              <w:pStyle w:val="TAC"/>
              <w:rPr>
                <w:noProof/>
                <w:lang w:eastAsia="ja-JP"/>
              </w:rPr>
            </w:pPr>
            <w:r w:rsidRPr="00E062F1">
              <w:rPr>
                <w:lang w:eastAsia="fi-FI"/>
              </w:rPr>
              <w:t>DC_20A_n51A</w:t>
            </w:r>
          </w:p>
        </w:tc>
        <w:tc>
          <w:tcPr>
            <w:tcW w:w="2280" w:type="dxa"/>
            <w:vAlign w:val="center"/>
          </w:tcPr>
          <w:p w14:paraId="2609C76D" w14:textId="77777777" w:rsidR="00596204" w:rsidRPr="00E062F1" w:rsidRDefault="00596204" w:rsidP="00596204">
            <w:pPr>
              <w:pStyle w:val="TAC"/>
              <w:rPr>
                <w:noProof/>
                <w:lang w:eastAsia="ja-JP"/>
              </w:rPr>
            </w:pPr>
            <w:r w:rsidRPr="00E062F1">
              <w:rPr>
                <w:lang w:eastAsia="fi-FI"/>
              </w:rPr>
              <w:t>DC_20A_n51A</w:t>
            </w:r>
          </w:p>
        </w:tc>
        <w:tc>
          <w:tcPr>
            <w:tcW w:w="2738" w:type="dxa"/>
            <w:shd w:val="clear" w:color="auto" w:fill="auto"/>
            <w:noWrap/>
            <w:vAlign w:val="center"/>
          </w:tcPr>
          <w:p w14:paraId="6034611C" w14:textId="77777777" w:rsidR="00596204" w:rsidRPr="00E062F1" w:rsidRDefault="00596204" w:rsidP="00596204">
            <w:pPr>
              <w:pStyle w:val="TAC"/>
              <w:rPr>
                <w:lang w:eastAsia="ja-JP"/>
              </w:rPr>
            </w:pPr>
            <w:r w:rsidRPr="00E062F1">
              <w:rPr>
                <w:rFonts w:eastAsia="Yu Mincho"/>
                <w:lang w:eastAsia="ja-JP"/>
              </w:rPr>
              <w:t>No</w:t>
            </w:r>
          </w:p>
        </w:tc>
      </w:tr>
      <w:tr w:rsidR="00596204" w:rsidRPr="00E062F1" w14:paraId="08F73852" w14:textId="77777777" w:rsidTr="00596204">
        <w:trPr>
          <w:trHeight w:val="288"/>
          <w:jc w:val="center"/>
        </w:trPr>
        <w:tc>
          <w:tcPr>
            <w:tcW w:w="2537" w:type="dxa"/>
            <w:shd w:val="clear" w:color="auto" w:fill="auto"/>
            <w:noWrap/>
            <w:vAlign w:val="center"/>
          </w:tcPr>
          <w:p w14:paraId="0E058FC5" w14:textId="77777777" w:rsidR="00596204" w:rsidRPr="00E062F1" w:rsidRDefault="00596204" w:rsidP="00596204">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06693B42" w14:textId="77777777" w:rsidR="00596204" w:rsidRPr="00E062F1" w:rsidRDefault="00596204" w:rsidP="00596204">
            <w:pPr>
              <w:pStyle w:val="TAC"/>
              <w:rPr>
                <w:lang w:eastAsia="fi-FI"/>
              </w:rPr>
            </w:pPr>
            <w:r w:rsidRPr="00E062F1">
              <w:rPr>
                <w:lang w:eastAsia="fi-FI"/>
              </w:rPr>
              <w:t>DC_20A_n77A</w:t>
            </w:r>
          </w:p>
        </w:tc>
        <w:tc>
          <w:tcPr>
            <w:tcW w:w="2738" w:type="dxa"/>
            <w:shd w:val="clear" w:color="auto" w:fill="auto"/>
            <w:noWrap/>
            <w:vAlign w:val="center"/>
          </w:tcPr>
          <w:p w14:paraId="0E12F96B" w14:textId="77777777" w:rsidR="00596204" w:rsidRPr="00E062F1" w:rsidRDefault="00596204" w:rsidP="00596204">
            <w:pPr>
              <w:pStyle w:val="TAC"/>
              <w:rPr>
                <w:lang w:eastAsia="fi-FI"/>
              </w:rPr>
            </w:pPr>
            <w:r w:rsidRPr="00E062F1">
              <w:rPr>
                <w:rFonts w:eastAsia="Yu Mincho"/>
                <w:lang w:eastAsia="ja-JP"/>
              </w:rPr>
              <w:t>No</w:t>
            </w:r>
          </w:p>
        </w:tc>
      </w:tr>
      <w:tr w:rsidR="00596204" w:rsidRPr="00E062F1" w14:paraId="7F0CA4BF" w14:textId="77777777" w:rsidTr="00596204">
        <w:trPr>
          <w:trHeight w:val="288"/>
          <w:jc w:val="center"/>
        </w:trPr>
        <w:tc>
          <w:tcPr>
            <w:tcW w:w="2537" w:type="dxa"/>
            <w:shd w:val="clear" w:color="auto" w:fill="auto"/>
            <w:noWrap/>
            <w:vAlign w:val="center"/>
          </w:tcPr>
          <w:p w14:paraId="0F3848FB" w14:textId="77777777" w:rsidR="00596204" w:rsidRPr="00E062F1" w:rsidRDefault="00596204" w:rsidP="00596204">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7D547895" w14:textId="77777777" w:rsidR="00596204" w:rsidRPr="00E062F1" w:rsidRDefault="00596204" w:rsidP="00596204">
            <w:pPr>
              <w:pStyle w:val="TAC"/>
              <w:rPr>
                <w:lang w:eastAsia="fi-FI"/>
              </w:rPr>
            </w:pPr>
            <w:r w:rsidRPr="00E062F1">
              <w:rPr>
                <w:lang w:eastAsia="fi-FI"/>
              </w:rPr>
              <w:t>DC_20A_n78A</w:t>
            </w:r>
          </w:p>
        </w:tc>
        <w:tc>
          <w:tcPr>
            <w:tcW w:w="2738" w:type="dxa"/>
            <w:shd w:val="clear" w:color="auto" w:fill="auto"/>
            <w:noWrap/>
            <w:vAlign w:val="center"/>
          </w:tcPr>
          <w:p w14:paraId="2CA2DD32" w14:textId="77777777" w:rsidR="00596204" w:rsidRPr="00E062F1" w:rsidRDefault="00596204" w:rsidP="00596204">
            <w:pPr>
              <w:pStyle w:val="TAC"/>
              <w:rPr>
                <w:lang w:eastAsia="fi-FI"/>
              </w:rPr>
            </w:pPr>
            <w:r w:rsidRPr="00E062F1">
              <w:rPr>
                <w:rFonts w:eastAsia="Yu Mincho"/>
                <w:lang w:eastAsia="ja-JP"/>
              </w:rPr>
              <w:t>No</w:t>
            </w:r>
          </w:p>
        </w:tc>
      </w:tr>
      <w:tr w:rsidR="00596204" w:rsidRPr="00E062F1" w14:paraId="727537F6" w14:textId="77777777" w:rsidTr="00596204">
        <w:trPr>
          <w:trHeight w:val="288"/>
          <w:jc w:val="center"/>
        </w:trPr>
        <w:tc>
          <w:tcPr>
            <w:tcW w:w="2537" w:type="dxa"/>
            <w:shd w:val="clear" w:color="auto" w:fill="auto"/>
            <w:noWrap/>
            <w:vAlign w:val="center"/>
          </w:tcPr>
          <w:p w14:paraId="23192E92" w14:textId="77777777" w:rsidR="00596204" w:rsidRPr="00E062F1" w:rsidRDefault="00596204" w:rsidP="00596204">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181C6232" w14:textId="77777777" w:rsidR="00596204" w:rsidRPr="00E062F1" w:rsidRDefault="00596204" w:rsidP="00596204">
            <w:pPr>
              <w:pStyle w:val="TAC"/>
              <w:rPr>
                <w:lang w:eastAsia="fi-FI"/>
              </w:rPr>
            </w:pPr>
            <w:r w:rsidRPr="00E062F1">
              <w:rPr>
                <w:lang w:eastAsia="fi-FI"/>
              </w:rPr>
              <w:t>DC_20A_n78A</w:t>
            </w:r>
          </w:p>
        </w:tc>
        <w:tc>
          <w:tcPr>
            <w:tcW w:w="2738" w:type="dxa"/>
            <w:shd w:val="clear" w:color="auto" w:fill="auto"/>
            <w:noWrap/>
            <w:vAlign w:val="center"/>
          </w:tcPr>
          <w:p w14:paraId="13EFD2C3" w14:textId="77777777" w:rsidR="00596204" w:rsidRPr="00E062F1" w:rsidRDefault="00596204" w:rsidP="00596204">
            <w:pPr>
              <w:pStyle w:val="TAC"/>
              <w:rPr>
                <w:rFonts w:eastAsia="Yu Mincho"/>
                <w:lang w:eastAsia="ja-JP"/>
              </w:rPr>
            </w:pPr>
            <w:r w:rsidRPr="00E062F1">
              <w:rPr>
                <w:rFonts w:eastAsia="Yu Mincho"/>
                <w:lang w:eastAsia="ja-JP"/>
              </w:rPr>
              <w:t>No</w:t>
            </w:r>
          </w:p>
        </w:tc>
      </w:tr>
      <w:tr w:rsidR="00596204" w:rsidRPr="00E062F1" w14:paraId="1C9A7A03" w14:textId="77777777" w:rsidTr="00596204">
        <w:trPr>
          <w:trHeight w:val="288"/>
          <w:jc w:val="center"/>
        </w:trPr>
        <w:tc>
          <w:tcPr>
            <w:tcW w:w="2537" w:type="dxa"/>
            <w:shd w:val="clear" w:color="auto" w:fill="auto"/>
            <w:noWrap/>
            <w:vAlign w:val="center"/>
          </w:tcPr>
          <w:p w14:paraId="15F0D041" w14:textId="77777777" w:rsidR="00596204" w:rsidRPr="00E062F1" w:rsidRDefault="00596204" w:rsidP="00596204">
            <w:pPr>
              <w:pStyle w:val="TAC"/>
              <w:rPr>
                <w:lang w:eastAsia="fi-FI"/>
              </w:rPr>
            </w:pPr>
            <w:r w:rsidRPr="00E062F1">
              <w:rPr>
                <w:lang w:eastAsia="fi-FI"/>
              </w:rPr>
              <w:t>DC_21A_n77A</w:t>
            </w:r>
            <w:r w:rsidRPr="00E062F1">
              <w:rPr>
                <w:vertAlign w:val="superscript"/>
                <w:lang w:eastAsia="fi-FI"/>
              </w:rPr>
              <w:t>7</w:t>
            </w:r>
          </w:p>
          <w:p w14:paraId="52721911" w14:textId="77777777" w:rsidR="00596204" w:rsidRPr="00E062F1" w:rsidRDefault="00596204" w:rsidP="00596204">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7E3877A4" w14:textId="77777777" w:rsidR="00596204" w:rsidRPr="00E062F1" w:rsidRDefault="00596204" w:rsidP="00596204">
            <w:pPr>
              <w:pStyle w:val="TAC"/>
              <w:rPr>
                <w:lang w:eastAsia="fi-FI"/>
              </w:rPr>
            </w:pPr>
            <w:r w:rsidRPr="00E062F1">
              <w:rPr>
                <w:lang w:eastAsia="fi-FI"/>
              </w:rPr>
              <w:t>DC_21A_n77A</w:t>
            </w:r>
          </w:p>
        </w:tc>
        <w:tc>
          <w:tcPr>
            <w:tcW w:w="2738" w:type="dxa"/>
            <w:shd w:val="clear" w:color="auto" w:fill="auto"/>
            <w:noWrap/>
            <w:vAlign w:val="center"/>
          </w:tcPr>
          <w:p w14:paraId="5752BFF2" w14:textId="77777777" w:rsidR="00596204" w:rsidRPr="00E062F1" w:rsidRDefault="00596204" w:rsidP="00596204">
            <w:pPr>
              <w:pStyle w:val="TAC"/>
              <w:rPr>
                <w:lang w:eastAsia="fi-FI"/>
              </w:rPr>
            </w:pPr>
            <w:r w:rsidRPr="00E062F1">
              <w:rPr>
                <w:lang w:eastAsia="fi-FI"/>
              </w:rPr>
              <w:t>No</w:t>
            </w:r>
          </w:p>
        </w:tc>
      </w:tr>
      <w:tr w:rsidR="00596204" w:rsidRPr="00E062F1" w14:paraId="4D76A7DD" w14:textId="77777777" w:rsidTr="00596204">
        <w:trPr>
          <w:trHeight w:val="288"/>
          <w:jc w:val="center"/>
        </w:trPr>
        <w:tc>
          <w:tcPr>
            <w:tcW w:w="2537" w:type="dxa"/>
            <w:shd w:val="clear" w:color="auto" w:fill="auto"/>
            <w:noWrap/>
            <w:vAlign w:val="center"/>
          </w:tcPr>
          <w:p w14:paraId="6D47896C" w14:textId="77777777" w:rsidR="00596204" w:rsidRPr="00E062F1" w:rsidRDefault="00596204" w:rsidP="00596204">
            <w:pPr>
              <w:pStyle w:val="TAC"/>
              <w:rPr>
                <w:lang w:eastAsia="fi-FI"/>
              </w:rPr>
            </w:pPr>
            <w:r w:rsidRPr="00E062F1">
              <w:rPr>
                <w:lang w:eastAsia="fi-FI"/>
              </w:rPr>
              <w:t>DC_21A_n78A</w:t>
            </w:r>
            <w:r w:rsidRPr="00E062F1">
              <w:rPr>
                <w:vertAlign w:val="superscript"/>
                <w:lang w:eastAsia="fi-FI"/>
              </w:rPr>
              <w:t>7</w:t>
            </w:r>
          </w:p>
          <w:p w14:paraId="6C6FE73F" w14:textId="77777777" w:rsidR="00596204" w:rsidRPr="00E062F1" w:rsidRDefault="00596204" w:rsidP="00596204">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1C075533" w14:textId="77777777" w:rsidR="00596204" w:rsidRPr="00E062F1" w:rsidRDefault="00596204" w:rsidP="00596204">
            <w:pPr>
              <w:pStyle w:val="TAC"/>
              <w:rPr>
                <w:lang w:eastAsia="fi-FI"/>
              </w:rPr>
            </w:pPr>
            <w:r w:rsidRPr="00E062F1">
              <w:rPr>
                <w:lang w:eastAsia="fi-FI"/>
              </w:rPr>
              <w:t>DC_21A_n78A</w:t>
            </w:r>
          </w:p>
        </w:tc>
        <w:tc>
          <w:tcPr>
            <w:tcW w:w="2738" w:type="dxa"/>
            <w:shd w:val="clear" w:color="auto" w:fill="auto"/>
            <w:noWrap/>
            <w:vAlign w:val="center"/>
          </w:tcPr>
          <w:p w14:paraId="605C3C00" w14:textId="77777777" w:rsidR="00596204" w:rsidRPr="00E062F1" w:rsidRDefault="00596204" w:rsidP="00596204">
            <w:pPr>
              <w:pStyle w:val="TAC"/>
              <w:rPr>
                <w:lang w:eastAsia="fi-FI"/>
              </w:rPr>
            </w:pPr>
            <w:r w:rsidRPr="00E062F1">
              <w:rPr>
                <w:lang w:eastAsia="fi-FI"/>
              </w:rPr>
              <w:t>No</w:t>
            </w:r>
          </w:p>
        </w:tc>
      </w:tr>
      <w:tr w:rsidR="00596204" w:rsidRPr="00E062F1" w14:paraId="27E86F86" w14:textId="77777777" w:rsidTr="00596204">
        <w:trPr>
          <w:trHeight w:val="288"/>
          <w:jc w:val="center"/>
        </w:trPr>
        <w:tc>
          <w:tcPr>
            <w:tcW w:w="2537" w:type="dxa"/>
            <w:shd w:val="clear" w:color="auto" w:fill="auto"/>
            <w:noWrap/>
            <w:vAlign w:val="center"/>
          </w:tcPr>
          <w:p w14:paraId="5C129749" w14:textId="77777777" w:rsidR="00596204" w:rsidRPr="00E062F1" w:rsidRDefault="00596204" w:rsidP="00596204">
            <w:pPr>
              <w:pStyle w:val="TAC"/>
              <w:rPr>
                <w:lang w:eastAsia="fi-FI"/>
              </w:rPr>
            </w:pPr>
            <w:r w:rsidRPr="00E062F1">
              <w:rPr>
                <w:lang w:eastAsia="fi-FI"/>
              </w:rPr>
              <w:t>DC_21A_n79A</w:t>
            </w:r>
            <w:r w:rsidRPr="00E062F1">
              <w:rPr>
                <w:vertAlign w:val="superscript"/>
                <w:lang w:eastAsia="fi-FI"/>
              </w:rPr>
              <w:t>7</w:t>
            </w:r>
          </w:p>
          <w:p w14:paraId="5042A8BB" w14:textId="77777777" w:rsidR="00596204" w:rsidRPr="00E062F1" w:rsidRDefault="00596204" w:rsidP="00596204">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284FE647" w14:textId="77777777" w:rsidR="00596204" w:rsidRPr="00E062F1" w:rsidRDefault="00596204" w:rsidP="00596204">
            <w:pPr>
              <w:pStyle w:val="TAC"/>
              <w:rPr>
                <w:lang w:eastAsia="fi-FI"/>
              </w:rPr>
            </w:pPr>
            <w:r w:rsidRPr="00E062F1">
              <w:rPr>
                <w:lang w:eastAsia="fi-FI"/>
              </w:rPr>
              <w:t>DC_21A_n79A</w:t>
            </w:r>
          </w:p>
        </w:tc>
        <w:tc>
          <w:tcPr>
            <w:tcW w:w="2738" w:type="dxa"/>
            <w:shd w:val="clear" w:color="auto" w:fill="auto"/>
            <w:noWrap/>
            <w:vAlign w:val="center"/>
          </w:tcPr>
          <w:p w14:paraId="1C41EB31" w14:textId="77777777" w:rsidR="00596204" w:rsidRPr="00E062F1" w:rsidRDefault="00596204" w:rsidP="00596204">
            <w:pPr>
              <w:pStyle w:val="TAC"/>
              <w:rPr>
                <w:lang w:eastAsia="fi-FI"/>
              </w:rPr>
            </w:pPr>
            <w:r w:rsidRPr="00E062F1">
              <w:rPr>
                <w:lang w:eastAsia="fi-FI"/>
              </w:rPr>
              <w:t>No</w:t>
            </w:r>
          </w:p>
        </w:tc>
      </w:tr>
      <w:tr w:rsidR="00596204" w:rsidRPr="00E062F1" w14:paraId="1C30877F" w14:textId="77777777" w:rsidTr="00596204">
        <w:trPr>
          <w:trHeight w:val="288"/>
          <w:jc w:val="center"/>
        </w:trPr>
        <w:tc>
          <w:tcPr>
            <w:tcW w:w="2537" w:type="dxa"/>
            <w:shd w:val="clear" w:color="auto" w:fill="auto"/>
            <w:noWrap/>
            <w:vAlign w:val="center"/>
          </w:tcPr>
          <w:p w14:paraId="1B0B2E6A" w14:textId="77777777" w:rsidR="00596204" w:rsidRPr="00E062F1" w:rsidRDefault="00596204" w:rsidP="00596204">
            <w:pPr>
              <w:pStyle w:val="TAC"/>
              <w:rPr>
                <w:lang w:eastAsia="fi-FI"/>
              </w:rPr>
            </w:pPr>
            <w:r w:rsidRPr="00E062F1">
              <w:rPr>
                <w:lang w:eastAsia="fi-FI"/>
              </w:rPr>
              <w:t>DC_25A_n41A</w:t>
            </w:r>
          </w:p>
        </w:tc>
        <w:tc>
          <w:tcPr>
            <w:tcW w:w="2280" w:type="dxa"/>
            <w:vAlign w:val="center"/>
          </w:tcPr>
          <w:p w14:paraId="17005DF8" w14:textId="77777777" w:rsidR="00596204" w:rsidRPr="00E062F1" w:rsidRDefault="00596204" w:rsidP="00596204">
            <w:pPr>
              <w:pStyle w:val="TAC"/>
              <w:rPr>
                <w:lang w:eastAsia="fi-FI"/>
              </w:rPr>
            </w:pPr>
            <w:r w:rsidRPr="00E062F1">
              <w:rPr>
                <w:lang w:eastAsia="fi-FI"/>
              </w:rPr>
              <w:t>DC_25A_n41A</w:t>
            </w:r>
          </w:p>
        </w:tc>
        <w:tc>
          <w:tcPr>
            <w:tcW w:w="2738" w:type="dxa"/>
            <w:shd w:val="clear" w:color="auto" w:fill="auto"/>
            <w:noWrap/>
            <w:vAlign w:val="center"/>
          </w:tcPr>
          <w:p w14:paraId="0421B52F" w14:textId="77777777" w:rsidR="00596204" w:rsidRPr="00E062F1" w:rsidRDefault="00596204" w:rsidP="00596204">
            <w:pPr>
              <w:pStyle w:val="TAC"/>
              <w:rPr>
                <w:lang w:eastAsia="fi-FI"/>
              </w:rPr>
            </w:pPr>
            <w:r w:rsidRPr="00E062F1">
              <w:rPr>
                <w:lang w:eastAsia="fi-FI"/>
              </w:rPr>
              <w:t>No</w:t>
            </w:r>
          </w:p>
        </w:tc>
      </w:tr>
      <w:tr w:rsidR="00596204" w:rsidRPr="00E062F1" w14:paraId="55F758EC" w14:textId="77777777" w:rsidTr="00596204">
        <w:trPr>
          <w:trHeight w:val="288"/>
          <w:jc w:val="center"/>
        </w:trPr>
        <w:tc>
          <w:tcPr>
            <w:tcW w:w="2537" w:type="dxa"/>
            <w:shd w:val="clear" w:color="auto" w:fill="auto"/>
            <w:noWrap/>
            <w:vAlign w:val="center"/>
          </w:tcPr>
          <w:p w14:paraId="0CCAC830" w14:textId="77777777" w:rsidR="00596204" w:rsidRPr="00E062F1" w:rsidRDefault="00596204" w:rsidP="00596204">
            <w:pPr>
              <w:pStyle w:val="TAC"/>
              <w:rPr>
                <w:lang w:eastAsia="fi-FI"/>
              </w:rPr>
            </w:pPr>
            <w:r w:rsidRPr="00E062F1">
              <w:rPr>
                <w:lang w:eastAsia="fi-FI"/>
              </w:rPr>
              <w:t>DC_25A-25A_n</w:t>
            </w:r>
            <w:r w:rsidRPr="00E062F1">
              <w:rPr>
                <w:lang w:eastAsia="zh-TW"/>
              </w:rPr>
              <w:t>41A</w:t>
            </w:r>
          </w:p>
        </w:tc>
        <w:tc>
          <w:tcPr>
            <w:tcW w:w="2280" w:type="dxa"/>
            <w:vAlign w:val="center"/>
          </w:tcPr>
          <w:p w14:paraId="5A6EA3FD" w14:textId="77777777" w:rsidR="00596204" w:rsidRPr="00E062F1" w:rsidRDefault="00596204" w:rsidP="00596204">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619616D8" w14:textId="77777777" w:rsidR="00596204" w:rsidRPr="00E062F1" w:rsidRDefault="00596204" w:rsidP="00596204">
            <w:pPr>
              <w:pStyle w:val="TAC"/>
              <w:rPr>
                <w:lang w:eastAsia="fi-FI"/>
              </w:rPr>
            </w:pPr>
            <w:r w:rsidRPr="00E062F1">
              <w:rPr>
                <w:lang w:eastAsia="zh-TW"/>
              </w:rPr>
              <w:t>No</w:t>
            </w:r>
          </w:p>
        </w:tc>
      </w:tr>
      <w:tr w:rsidR="00596204" w:rsidRPr="00E062F1" w14:paraId="15A61AD3" w14:textId="77777777" w:rsidTr="00596204">
        <w:trPr>
          <w:trHeight w:val="288"/>
          <w:jc w:val="center"/>
        </w:trPr>
        <w:tc>
          <w:tcPr>
            <w:tcW w:w="2537" w:type="dxa"/>
            <w:shd w:val="clear" w:color="auto" w:fill="auto"/>
            <w:noWrap/>
            <w:vAlign w:val="center"/>
          </w:tcPr>
          <w:p w14:paraId="0D1B4AA0" w14:textId="77777777" w:rsidR="00596204" w:rsidRPr="00E062F1" w:rsidRDefault="00596204" w:rsidP="00596204">
            <w:pPr>
              <w:pStyle w:val="TAC"/>
              <w:rPr>
                <w:lang w:eastAsia="fi-FI"/>
              </w:rPr>
            </w:pPr>
            <w:r w:rsidRPr="00E062F1">
              <w:rPr>
                <w:lang w:eastAsia="fi-FI"/>
              </w:rPr>
              <w:t>DC_26</w:t>
            </w:r>
            <w:r w:rsidRPr="00E062F1">
              <w:rPr>
                <w:lang w:eastAsia="zh-CN"/>
              </w:rPr>
              <w:t>A_n25A</w:t>
            </w:r>
          </w:p>
        </w:tc>
        <w:tc>
          <w:tcPr>
            <w:tcW w:w="2280" w:type="dxa"/>
            <w:vAlign w:val="center"/>
          </w:tcPr>
          <w:p w14:paraId="6B0A9D63" w14:textId="77777777" w:rsidR="00596204" w:rsidRPr="00E062F1" w:rsidRDefault="00596204" w:rsidP="00596204">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1144C0D3" w14:textId="77777777" w:rsidR="00596204" w:rsidRPr="00E062F1" w:rsidRDefault="00596204" w:rsidP="00596204">
            <w:pPr>
              <w:pStyle w:val="TAC"/>
              <w:rPr>
                <w:lang w:eastAsia="zh-TW"/>
              </w:rPr>
            </w:pPr>
            <w:r w:rsidRPr="00E062F1">
              <w:rPr>
                <w:lang w:eastAsia="zh-TW"/>
              </w:rPr>
              <w:t>No</w:t>
            </w:r>
          </w:p>
        </w:tc>
      </w:tr>
      <w:tr w:rsidR="00596204" w:rsidRPr="00E062F1" w14:paraId="0BB5F972" w14:textId="77777777" w:rsidTr="00596204">
        <w:trPr>
          <w:trHeight w:val="288"/>
          <w:jc w:val="center"/>
        </w:trPr>
        <w:tc>
          <w:tcPr>
            <w:tcW w:w="2537" w:type="dxa"/>
            <w:shd w:val="clear" w:color="auto" w:fill="auto"/>
            <w:noWrap/>
            <w:vAlign w:val="center"/>
          </w:tcPr>
          <w:p w14:paraId="205FBEA9" w14:textId="77777777" w:rsidR="00596204" w:rsidRPr="00E062F1" w:rsidRDefault="00596204" w:rsidP="00596204">
            <w:pPr>
              <w:pStyle w:val="TAC"/>
              <w:rPr>
                <w:lang w:eastAsia="fi-FI"/>
              </w:rPr>
            </w:pPr>
            <w:r w:rsidRPr="00E062F1">
              <w:rPr>
                <w:lang w:eastAsia="fi-FI"/>
              </w:rPr>
              <w:t>DC_26A_n41A</w:t>
            </w:r>
          </w:p>
        </w:tc>
        <w:tc>
          <w:tcPr>
            <w:tcW w:w="2280" w:type="dxa"/>
            <w:vAlign w:val="center"/>
          </w:tcPr>
          <w:p w14:paraId="1422211B" w14:textId="77777777" w:rsidR="00596204" w:rsidRPr="00E062F1" w:rsidRDefault="00596204" w:rsidP="00596204">
            <w:pPr>
              <w:pStyle w:val="TAC"/>
              <w:rPr>
                <w:lang w:eastAsia="fi-FI"/>
              </w:rPr>
            </w:pPr>
            <w:r w:rsidRPr="00E062F1">
              <w:rPr>
                <w:lang w:eastAsia="fi-FI"/>
              </w:rPr>
              <w:t>DC_26A_n41A</w:t>
            </w:r>
          </w:p>
        </w:tc>
        <w:tc>
          <w:tcPr>
            <w:tcW w:w="2738" w:type="dxa"/>
            <w:shd w:val="clear" w:color="auto" w:fill="auto"/>
            <w:noWrap/>
            <w:vAlign w:val="center"/>
          </w:tcPr>
          <w:p w14:paraId="7C5CB5C3" w14:textId="77777777" w:rsidR="00596204" w:rsidRPr="00E062F1" w:rsidRDefault="00596204" w:rsidP="00596204">
            <w:pPr>
              <w:pStyle w:val="TAC"/>
              <w:rPr>
                <w:lang w:eastAsia="fi-FI"/>
              </w:rPr>
            </w:pPr>
            <w:r w:rsidRPr="00E062F1">
              <w:rPr>
                <w:lang w:eastAsia="fi-FI"/>
              </w:rPr>
              <w:t>No</w:t>
            </w:r>
          </w:p>
        </w:tc>
      </w:tr>
      <w:tr w:rsidR="00596204" w:rsidRPr="00E062F1" w14:paraId="04A573EF" w14:textId="77777777" w:rsidTr="00596204">
        <w:trPr>
          <w:trHeight w:val="288"/>
          <w:jc w:val="center"/>
        </w:trPr>
        <w:tc>
          <w:tcPr>
            <w:tcW w:w="2537" w:type="dxa"/>
            <w:shd w:val="clear" w:color="auto" w:fill="auto"/>
            <w:noWrap/>
            <w:vAlign w:val="center"/>
          </w:tcPr>
          <w:p w14:paraId="5F2F4AC7" w14:textId="77777777" w:rsidR="00596204" w:rsidRPr="00E062F1" w:rsidRDefault="00596204" w:rsidP="00596204">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34548F42" w14:textId="77777777" w:rsidR="00596204" w:rsidRPr="00E062F1" w:rsidRDefault="00596204" w:rsidP="00596204">
            <w:pPr>
              <w:pStyle w:val="TAC"/>
              <w:rPr>
                <w:lang w:eastAsia="fi-FI"/>
              </w:rPr>
            </w:pPr>
            <w:r w:rsidRPr="00E062F1">
              <w:rPr>
                <w:lang w:eastAsia="ja-JP"/>
              </w:rPr>
              <w:t>DC_26A_n77A</w:t>
            </w:r>
          </w:p>
        </w:tc>
        <w:tc>
          <w:tcPr>
            <w:tcW w:w="2738" w:type="dxa"/>
            <w:shd w:val="clear" w:color="auto" w:fill="auto"/>
            <w:noWrap/>
            <w:vAlign w:val="center"/>
          </w:tcPr>
          <w:p w14:paraId="2B089E16" w14:textId="77777777" w:rsidR="00596204" w:rsidRPr="00E062F1" w:rsidRDefault="00596204" w:rsidP="00596204">
            <w:pPr>
              <w:pStyle w:val="TAC"/>
              <w:rPr>
                <w:lang w:eastAsia="fi-FI"/>
              </w:rPr>
            </w:pPr>
            <w:r w:rsidRPr="00E062F1">
              <w:rPr>
                <w:lang w:eastAsia="ja-JP"/>
              </w:rPr>
              <w:t>No</w:t>
            </w:r>
          </w:p>
        </w:tc>
      </w:tr>
      <w:tr w:rsidR="00596204" w:rsidRPr="00E062F1" w14:paraId="2171CBE3" w14:textId="77777777" w:rsidTr="00596204">
        <w:trPr>
          <w:trHeight w:val="288"/>
          <w:jc w:val="center"/>
        </w:trPr>
        <w:tc>
          <w:tcPr>
            <w:tcW w:w="2537" w:type="dxa"/>
            <w:shd w:val="clear" w:color="auto" w:fill="auto"/>
            <w:noWrap/>
            <w:vAlign w:val="center"/>
          </w:tcPr>
          <w:p w14:paraId="5A5D454E" w14:textId="77777777" w:rsidR="00596204" w:rsidRPr="00E062F1" w:rsidRDefault="00596204" w:rsidP="00596204">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4738A4FE" w14:textId="77777777" w:rsidR="00596204" w:rsidRPr="00E062F1" w:rsidRDefault="00596204" w:rsidP="00596204">
            <w:pPr>
              <w:pStyle w:val="TAC"/>
              <w:rPr>
                <w:lang w:eastAsia="fi-FI"/>
              </w:rPr>
            </w:pPr>
            <w:r w:rsidRPr="00E062F1">
              <w:rPr>
                <w:lang w:eastAsia="ja-JP"/>
              </w:rPr>
              <w:t>DC_26A_n78A</w:t>
            </w:r>
          </w:p>
        </w:tc>
        <w:tc>
          <w:tcPr>
            <w:tcW w:w="2738" w:type="dxa"/>
            <w:shd w:val="clear" w:color="auto" w:fill="auto"/>
            <w:noWrap/>
            <w:vAlign w:val="center"/>
          </w:tcPr>
          <w:p w14:paraId="631E6E13" w14:textId="77777777" w:rsidR="00596204" w:rsidRPr="00E062F1" w:rsidRDefault="00596204" w:rsidP="00596204">
            <w:pPr>
              <w:pStyle w:val="TAC"/>
              <w:rPr>
                <w:lang w:eastAsia="fi-FI"/>
              </w:rPr>
            </w:pPr>
            <w:r w:rsidRPr="00E062F1">
              <w:rPr>
                <w:lang w:eastAsia="ja-JP"/>
              </w:rPr>
              <w:t>No</w:t>
            </w:r>
          </w:p>
        </w:tc>
      </w:tr>
      <w:tr w:rsidR="00596204" w:rsidRPr="00E062F1" w14:paraId="146E13E1" w14:textId="77777777" w:rsidTr="00596204">
        <w:trPr>
          <w:trHeight w:val="288"/>
          <w:jc w:val="center"/>
        </w:trPr>
        <w:tc>
          <w:tcPr>
            <w:tcW w:w="2537" w:type="dxa"/>
            <w:shd w:val="clear" w:color="auto" w:fill="auto"/>
            <w:noWrap/>
            <w:vAlign w:val="center"/>
          </w:tcPr>
          <w:p w14:paraId="25A7760B" w14:textId="77777777" w:rsidR="00596204" w:rsidRPr="00E062F1" w:rsidRDefault="00596204" w:rsidP="00596204">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24684EC7" w14:textId="77777777" w:rsidR="00596204" w:rsidRPr="00E062F1" w:rsidRDefault="00596204" w:rsidP="00596204">
            <w:pPr>
              <w:pStyle w:val="TAC"/>
              <w:rPr>
                <w:lang w:eastAsia="fi-FI"/>
              </w:rPr>
            </w:pPr>
            <w:r w:rsidRPr="00E062F1">
              <w:rPr>
                <w:lang w:eastAsia="ja-JP"/>
              </w:rPr>
              <w:t>DC_26A_n79A</w:t>
            </w:r>
          </w:p>
        </w:tc>
        <w:tc>
          <w:tcPr>
            <w:tcW w:w="2738" w:type="dxa"/>
            <w:shd w:val="clear" w:color="auto" w:fill="auto"/>
            <w:noWrap/>
            <w:vAlign w:val="center"/>
          </w:tcPr>
          <w:p w14:paraId="50A2E668" w14:textId="77777777" w:rsidR="00596204" w:rsidRPr="00E062F1" w:rsidRDefault="00596204" w:rsidP="00596204">
            <w:pPr>
              <w:pStyle w:val="TAC"/>
              <w:rPr>
                <w:lang w:eastAsia="fi-FI"/>
              </w:rPr>
            </w:pPr>
            <w:r w:rsidRPr="00E062F1">
              <w:rPr>
                <w:lang w:eastAsia="ja-JP"/>
              </w:rPr>
              <w:t>No</w:t>
            </w:r>
          </w:p>
        </w:tc>
      </w:tr>
      <w:tr w:rsidR="00596204" w:rsidRPr="00E062F1" w14:paraId="2B25331A" w14:textId="77777777" w:rsidTr="00596204">
        <w:trPr>
          <w:trHeight w:val="288"/>
          <w:jc w:val="center"/>
        </w:trPr>
        <w:tc>
          <w:tcPr>
            <w:tcW w:w="2537" w:type="dxa"/>
            <w:shd w:val="clear" w:color="auto" w:fill="auto"/>
            <w:noWrap/>
            <w:vAlign w:val="center"/>
          </w:tcPr>
          <w:p w14:paraId="5DFD4806" w14:textId="77777777" w:rsidR="00596204" w:rsidRPr="00E062F1" w:rsidRDefault="00596204" w:rsidP="00596204">
            <w:pPr>
              <w:pStyle w:val="TAC"/>
              <w:rPr>
                <w:lang w:eastAsia="ja-JP"/>
              </w:rPr>
            </w:pPr>
            <w:r w:rsidRPr="00E062F1">
              <w:rPr>
                <w:lang w:eastAsia="fi-FI"/>
              </w:rPr>
              <w:t>DC_28A_n3A</w:t>
            </w:r>
          </w:p>
        </w:tc>
        <w:tc>
          <w:tcPr>
            <w:tcW w:w="2280" w:type="dxa"/>
            <w:vAlign w:val="center"/>
          </w:tcPr>
          <w:p w14:paraId="58C0EB3D" w14:textId="77777777" w:rsidR="00596204" w:rsidRPr="00E062F1" w:rsidRDefault="00596204" w:rsidP="00596204">
            <w:pPr>
              <w:pStyle w:val="TAC"/>
              <w:rPr>
                <w:lang w:eastAsia="ja-JP"/>
              </w:rPr>
            </w:pPr>
            <w:r w:rsidRPr="00E062F1">
              <w:rPr>
                <w:lang w:eastAsia="fi-FI"/>
              </w:rPr>
              <w:t>DC_28A_n3A</w:t>
            </w:r>
          </w:p>
        </w:tc>
        <w:tc>
          <w:tcPr>
            <w:tcW w:w="2738" w:type="dxa"/>
            <w:shd w:val="clear" w:color="auto" w:fill="auto"/>
            <w:noWrap/>
            <w:vAlign w:val="center"/>
          </w:tcPr>
          <w:p w14:paraId="7C0D73ED" w14:textId="77777777" w:rsidR="00596204" w:rsidRPr="00E062F1" w:rsidRDefault="00596204" w:rsidP="00596204">
            <w:pPr>
              <w:pStyle w:val="TAC"/>
              <w:rPr>
                <w:lang w:eastAsia="ja-JP"/>
              </w:rPr>
            </w:pPr>
            <w:r w:rsidRPr="00E062F1">
              <w:rPr>
                <w:lang w:eastAsia="zh-TW"/>
              </w:rPr>
              <w:t>No</w:t>
            </w:r>
          </w:p>
        </w:tc>
      </w:tr>
      <w:tr w:rsidR="00596204" w:rsidRPr="00E062F1" w14:paraId="46430760" w14:textId="77777777" w:rsidTr="00596204">
        <w:trPr>
          <w:trHeight w:val="288"/>
          <w:jc w:val="center"/>
        </w:trPr>
        <w:tc>
          <w:tcPr>
            <w:tcW w:w="2537" w:type="dxa"/>
            <w:shd w:val="clear" w:color="auto" w:fill="auto"/>
            <w:noWrap/>
            <w:vAlign w:val="center"/>
          </w:tcPr>
          <w:p w14:paraId="4D26246B" w14:textId="77777777" w:rsidR="00596204" w:rsidRPr="00E062F1" w:rsidRDefault="00596204" w:rsidP="00596204">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4B4FEAA5" w14:textId="77777777" w:rsidR="00596204" w:rsidRPr="00E062F1" w:rsidRDefault="00596204" w:rsidP="00596204">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53E9AA9C" w14:textId="77777777" w:rsidR="00596204" w:rsidRPr="00E062F1" w:rsidRDefault="00596204" w:rsidP="00596204">
            <w:pPr>
              <w:pStyle w:val="TAC"/>
              <w:rPr>
                <w:lang w:eastAsia="ja-JP"/>
              </w:rPr>
            </w:pPr>
            <w:r w:rsidRPr="00E062F1">
              <w:rPr>
                <w:lang w:eastAsia="zh-TW"/>
              </w:rPr>
              <w:t>No</w:t>
            </w:r>
          </w:p>
        </w:tc>
      </w:tr>
      <w:tr w:rsidR="00596204" w:rsidRPr="00E062F1" w14:paraId="4057F76F" w14:textId="77777777" w:rsidTr="00596204">
        <w:trPr>
          <w:trHeight w:val="288"/>
          <w:jc w:val="center"/>
        </w:trPr>
        <w:tc>
          <w:tcPr>
            <w:tcW w:w="2537" w:type="dxa"/>
            <w:shd w:val="clear" w:color="auto" w:fill="auto"/>
            <w:noWrap/>
            <w:vAlign w:val="center"/>
          </w:tcPr>
          <w:p w14:paraId="147ECC83" w14:textId="77777777" w:rsidR="00596204" w:rsidRPr="00E062F1" w:rsidRDefault="00596204" w:rsidP="00596204">
            <w:pPr>
              <w:pStyle w:val="TAC"/>
              <w:rPr>
                <w:lang w:eastAsia="zh-TW"/>
              </w:rPr>
            </w:pPr>
            <w:r w:rsidRPr="00E062F1">
              <w:rPr>
                <w:lang w:eastAsia="zh-TW"/>
              </w:rPr>
              <w:t>DC_28A_n7A</w:t>
            </w:r>
          </w:p>
          <w:p w14:paraId="5F7880E0" w14:textId="77777777" w:rsidR="00596204" w:rsidRPr="00E062F1" w:rsidRDefault="00596204" w:rsidP="00596204">
            <w:pPr>
              <w:pStyle w:val="TAC"/>
              <w:rPr>
                <w:lang w:eastAsia="fi-FI"/>
              </w:rPr>
            </w:pPr>
            <w:r w:rsidRPr="00E062F1">
              <w:rPr>
                <w:lang w:eastAsia="zh-TW"/>
              </w:rPr>
              <w:t>DC_28A_n7B</w:t>
            </w:r>
          </w:p>
        </w:tc>
        <w:tc>
          <w:tcPr>
            <w:tcW w:w="2280" w:type="dxa"/>
            <w:vAlign w:val="center"/>
          </w:tcPr>
          <w:p w14:paraId="2CF4EF90" w14:textId="77777777" w:rsidR="00596204" w:rsidRPr="00E062F1" w:rsidRDefault="00596204" w:rsidP="00596204">
            <w:pPr>
              <w:pStyle w:val="TAC"/>
              <w:rPr>
                <w:lang w:eastAsia="fi-FI"/>
              </w:rPr>
            </w:pPr>
            <w:r w:rsidRPr="00E062F1">
              <w:rPr>
                <w:lang w:eastAsia="fi-FI"/>
              </w:rPr>
              <w:t>DC_28A_n7A</w:t>
            </w:r>
          </w:p>
          <w:p w14:paraId="4B972727" w14:textId="77777777" w:rsidR="00596204" w:rsidRPr="00E062F1" w:rsidRDefault="00596204" w:rsidP="00596204">
            <w:pPr>
              <w:pStyle w:val="TAC"/>
              <w:rPr>
                <w:lang w:eastAsia="fi-FI"/>
              </w:rPr>
            </w:pPr>
            <w:r w:rsidRPr="00E062F1">
              <w:rPr>
                <w:lang w:eastAsia="fi-FI"/>
              </w:rPr>
              <w:t>DC_28A_n7B</w:t>
            </w:r>
          </w:p>
        </w:tc>
        <w:tc>
          <w:tcPr>
            <w:tcW w:w="2738" w:type="dxa"/>
            <w:shd w:val="clear" w:color="auto" w:fill="auto"/>
            <w:noWrap/>
            <w:vAlign w:val="center"/>
          </w:tcPr>
          <w:p w14:paraId="00C5D3B8" w14:textId="77777777" w:rsidR="00596204" w:rsidRPr="00E062F1" w:rsidRDefault="00596204" w:rsidP="00596204">
            <w:pPr>
              <w:pStyle w:val="TAC"/>
              <w:rPr>
                <w:lang w:eastAsia="zh-TW"/>
              </w:rPr>
            </w:pPr>
            <w:r w:rsidRPr="00E062F1">
              <w:rPr>
                <w:lang w:eastAsia="zh-TW"/>
              </w:rPr>
              <w:t>No</w:t>
            </w:r>
          </w:p>
        </w:tc>
      </w:tr>
      <w:tr w:rsidR="00596204" w:rsidRPr="00E062F1" w14:paraId="72BFE8BA" w14:textId="77777777" w:rsidTr="00596204">
        <w:trPr>
          <w:trHeight w:val="288"/>
          <w:jc w:val="center"/>
        </w:trPr>
        <w:tc>
          <w:tcPr>
            <w:tcW w:w="2537" w:type="dxa"/>
            <w:shd w:val="clear" w:color="auto" w:fill="auto"/>
            <w:noWrap/>
            <w:vAlign w:val="center"/>
          </w:tcPr>
          <w:p w14:paraId="09BC4302" w14:textId="77777777" w:rsidR="00596204" w:rsidRPr="00E062F1" w:rsidRDefault="00596204" w:rsidP="00596204">
            <w:pPr>
              <w:pStyle w:val="TAC"/>
              <w:rPr>
                <w:lang w:eastAsia="ja-JP"/>
              </w:rPr>
            </w:pPr>
            <w:r w:rsidRPr="00E062F1">
              <w:rPr>
                <w:lang w:eastAsia="ja-JP"/>
              </w:rPr>
              <w:t>DC_28A_n51A</w:t>
            </w:r>
          </w:p>
        </w:tc>
        <w:tc>
          <w:tcPr>
            <w:tcW w:w="2280" w:type="dxa"/>
            <w:vAlign w:val="center"/>
          </w:tcPr>
          <w:p w14:paraId="16634EF7" w14:textId="77777777" w:rsidR="00596204" w:rsidRPr="00E062F1" w:rsidRDefault="00596204" w:rsidP="00596204">
            <w:pPr>
              <w:pStyle w:val="TAC"/>
              <w:rPr>
                <w:lang w:eastAsia="ja-JP"/>
              </w:rPr>
            </w:pPr>
            <w:r w:rsidRPr="00E062F1">
              <w:rPr>
                <w:lang w:eastAsia="ja-JP"/>
              </w:rPr>
              <w:t>DC_28A_n51A</w:t>
            </w:r>
          </w:p>
        </w:tc>
        <w:tc>
          <w:tcPr>
            <w:tcW w:w="2738" w:type="dxa"/>
            <w:shd w:val="clear" w:color="auto" w:fill="auto"/>
            <w:noWrap/>
            <w:vAlign w:val="center"/>
          </w:tcPr>
          <w:p w14:paraId="7AD905C9" w14:textId="77777777" w:rsidR="00596204" w:rsidRPr="00E062F1" w:rsidRDefault="00596204" w:rsidP="00596204">
            <w:pPr>
              <w:pStyle w:val="TAC"/>
              <w:rPr>
                <w:lang w:eastAsia="ja-JP"/>
              </w:rPr>
            </w:pPr>
            <w:r w:rsidRPr="00E062F1">
              <w:rPr>
                <w:lang w:eastAsia="ja-JP"/>
              </w:rPr>
              <w:t>No</w:t>
            </w:r>
          </w:p>
        </w:tc>
      </w:tr>
      <w:tr w:rsidR="00596204" w:rsidRPr="00E062F1" w14:paraId="5F0CF56D" w14:textId="77777777" w:rsidTr="00596204">
        <w:trPr>
          <w:trHeight w:val="288"/>
          <w:jc w:val="center"/>
        </w:trPr>
        <w:tc>
          <w:tcPr>
            <w:tcW w:w="2537" w:type="dxa"/>
            <w:shd w:val="clear" w:color="auto" w:fill="auto"/>
            <w:noWrap/>
            <w:vAlign w:val="center"/>
          </w:tcPr>
          <w:p w14:paraId="47501963" w14:textId="77777777" w:rsidR="00596204" w:rsidRPr="00E062F1" w:rsidRDefault="00596204" w:rsidP="00596204">
            <w:pPr>
              <w:pStyle w:val="TAC"/>
              <w:rPr>
                <w:lang w:eastAsia="ja-JP"/>
              </w:rPr>
            </w:pPr>
            <w:r w:rsidRPr="00E062F1">
              <w:rPr>
                <w:lang w:eastAsia="fi-FI"/>
              </w:rPr>
              <w:t>DC_</w:t>
            </w:r>
            <w:r w:rsidRPr="00E062F1">
              <w:rPr>
                <w:lang w:eastAsia="zh-CN"/>
              </w:rPr>
              <w:t>28A_n8A</w:t>
            </w:r>
          </w:p>
        </w:tc>
        <w:tc>
          <w:tcPr>
            <w:tcW w:w="2280" w:type="dxa"/>
            <w:vAlign w:val="center"/>
          </w:tcPr>
          <w:p w14:paraId="66EAC181" w14:textId="77777777" w:rsidR="00596204" w:rsidRPr="00E062F1" w:rsidRDefault="00596204" w:rsidP="00596204">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570E6A32" w14:textId="77777777" w:rsidR="00596204" w:rsidRPr="00E062F1" w:rsidRDefault="00596204" w:rsidP="00596204">
            <w:pPr>
              <w:pStyle w:val="TAC"/>
              <w:rPr>
                <w:lang w:eastAsia="ja-JP"/>
              </w:rPr>
            </w:pPr>
            <w:r w:rsidRPr="00E062F1">
              <w:rPr>
                <w:lang w:eastAsia="zh-TW"/>
              </w:rPr>
              <w:t>No</w:t>
            </w:r>
          </w:p>
        </w:tc>
      </w:tr>
      <w:tr w:rsidR="00596204" w:rsidRPr="00E062F1" w14:paraId="381C9991" w14:textId="77777777" w:rsidTr="00596204">
        <w:trPr>
          <w:trHeight w:val="288"/>
          <w:jc w:val="center"/>
        </w:trPr>
        <w:tc>
          <w:tcPr>
            <w:tcW w:w="2537" w:type="dxa"/>
            <w:shd w:val="clear" w:color="auto" w:fill="auto"/>
            <w:noWrap/>
            <w:vAlign w:val="center"/>
          </w:tcPr>
          <w:p w14:paraId="0F303AB5" w14:textId="77777777" w:rsidR="00596204" w:rsidRPr="00E062F1" w:rsidRDefault="00596204" w:rsidP="00596204">
            <w:pPr>
              <w:pStyle w:val="TAC"/>
              <w:rPr>
                <w:lang w:eastAsia="fi-FI"/>
              </w:rPr>
            </w:pPr>
            <w:r w:rsidRPr="00E062F1">
              <w:rPr>
                <w:lang w:eastAsia="fi-FI"/>
              </w:rPr>
              <w:t>DC_28A_n40A</w:t>
            </w:r>
          </w:p>
        </w:tc>
        <w:tc>
          <w:tcPr>
            <w:tcW w:w="2280" w:type="dxa"/>
            <w:vAlign w:val="center"/>
          </w:tcPr>
          <w:p w14:paraId="4848D8A4" w14:textId="77777777" w:rsidR="00596204" w:rsidRPr="00E062F1" w:rsidRDefault="00596204" w:rsidP="00596204">
            <w:pPr>
              <w:pStyle w:val="TAC"/>
              <w:rPr>
                <w:lang w:eastAsia="fi-FI"/>
              </w:rPr>
            </w:pPr>
            <w:r w:rsidRPr="00E062F1">
              <w:rPr>
                <w:lang w:eastAsia="fi-FI"/>
              </w:rPr>
              <w:t>DC_28A_n40A</w:t>
            </w:r>
          </w:p>
        </w:tc>
        <w:tc>
          <w:tcPr>
            <w:tcW w:w="2738" w:type="dxa"/>
            <w:shd w:val="clear" w:color="auto" w:fill="auto"/>
            <w:noWrap/>
            <w:vAlign w:val="center"/>
          </w:tcPr>
          <w:p w14:paraId="2DABEFD5" w14:textId="77777777" w:rsidR="00596204" w:rsidRPr="00E062F1" w:rsidRDefault="00596204" w:rsidP="00596204">
            <w:pPr>
              <w:pStyle w:val="TAC"/>
              <w:rPr>
                <w:lang w:eastAsia="zh-TW"/>
              </w:rPr>
            </w:pPr>
            <w:r w:rsidRPr="00E062F1">
              <w:rPr>
                <w:lang w:eastAsia="zh-TW"/>
              </w:rPr>
              <w:t>No</w:t>
            </w:r>
          </w:p>
        </w:tc>
      </w:tr>
      <w:tr w:rsidR="00596204" w:rsidRPr="00E062F1" w14:paraId="4B3A4135" w14:textId="77777777" w:rsidTr="00596204">
        <w:trPr>
          <w:trHeight w:val="288"/>
          <w:jc w:val="center"/>
        </w:trPr>
        <w:tc>
          <w:tcPr>
            <w:tcW w:w="2537" w:type="dxa"/>
            <w:shd w:val="clear" w:color="auto" w:fill="auto"/>
            <w:noWrap/>
            <w:vAlign w:val="center"/>
          </w:tcPr>
          <w:p w14:paraId="3C3C2BB0" w14:textId="77777777" w:rsidR="00596204" w:rsidRPr="00E062F1" w:rsidRDefault="00596204" w:rsidP="0059620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6B64DADF" w14:textId="77777777" w:rsidR="00596204" w:rsidRPr="00E062F1" w:rsidRDefault="00596204" w:rsidP="0059620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172D9859" w14:textId="77777777" w:rsidR="00596204" w:rsidRPr="00E062F1" w:rsidRDefault="00596204" w:rsidP="00596204">
            <w:pPr>
              <w:pStyle w:val="TAC"/>
              <w:rPr>
                <w:lang w:eastAsia="ja-JP"/>
              </w:rPr>
            </w:pPr>
            <w:r w:rsidRPr="00E062F1">
              <w:rPr>
                <w:lang w:eastAsia="ja-JP"/>
              </w:rPr>
              <w:t>No</w:t>
            </w:r>
          </w:p>
        </w:tc>
      </w:tr>
      <w:tr w:rsidR="00596204" w:rsidRPr="00E062F1" w14:paraId="4FB796BE" w14:textId="77777777" w:rsidTr="00596204">
        <w:trPr>
          <w:trHeight w:val="288"/>
          <w:jc w:val="center"/>
        </w:trPr>
        <w:tc>
          <w:tcPr>
            <w:tcW w:w="2537" w:type="dxa"/>
            <w:shd w:val="clear" w:color="auto" w:fill="auto"/>
            <w:noWrap/>
            <w:vAlign w:val="center"/>
          </w:tcPr>
          <w:p w14:paraId="14E474E9" w14:textId="77777777" w:rsidR="00596204" w:rsidRPr="00E062F1" w:rsidRDefault="00596204" w:rsidP="0059620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1B65BC47" w14:textId="77777777" w:rsidR="00596204" w:rsidRPr="00E062F1" w:rsidRDefault="00596204" w:rsidP="0059620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28F4BB06" w14:textId="77777777" w:rsidR="00596204" w:rsidRPr="00E062F1" w:rsidRDefault="00596204" w:rsidP="00596204">
            <w:pPr>
              <w:pStyle w:val="TAC"/>
              <w:rPr>
                <w:lang w:eastAsia="ja-JP"/>
              </w:rPr>
            </w:pPr>
            <w:r w:rsidRPr="00E062F1">
              <w:rPr>
                <w:lang w:eastAsia="ja-JP"/>
              </w:rPr>
              <w:t>No</w:t>
            </w:r>
          </w:p>
        </w:tc>
      </w:tr>
      <w:tr w:rsidR="00596204" w:rsidRPr="00E062F1" w14:paraId="27E9FAF3" w14:textId="77777777" w:rsidTr="00596204">
        <w:trPr>
          <w:trHeight w:val="288"/>
          <w:jc w:val="center"/>
        </w:trPr>
        <w:tc>
          <w:tcPr>
            <w:tcW w:w="2537" w:type="dxa"/>
            <w:shd w:val="clear" w:color="auto" w:fill="auto"/>
            <w:noWrap/>
            <w:vAlign w:val="center"/>
          </w:tcPr>
          <w:p w14:paraId="511ECE64" w14:textId="77777777" w:rsidR="00596204" w:rsidRPr="00E062F1" w:rsidRDefault="00596204" w:rsidP="00596204">
            <w:pPr>
              <w:pStyle w:val="TAC"/>
              <w:rPr>
                <w:lang w:eastAsia="fi-FI"/>
              </w:rPr>
            </w:pPr>
            <w:r w:rsidRPr="00E062F1">
              <w:rPr>
                <w:lang w:eastAsia="fi-FI"/>
              </w:rPr>
              <w:t>DC_28A_n77A</w:t>
            </w:r>
            <w:r w:rsidRPr="00E062F1">
              <w:rPr>
                <w:vertAlign w:val="superscript"/>
                <w:lang w:eastAsia="fi-FI"/>
              </w:rPr>
              <w:t>7</w:t>
            </w:r>
          </w:p>
          <w:p w14:paraId="25E0A43A" w14:textId="77777777" w:rsidR="00596204" w:rsidRPr="00E062F1" w:rsidRDefault="00596204" w:rsidP="00596204">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36090D01" w14:textId="77777777" w:rsidR="00596204" w:rsidRPr="00E062F1" w:rsidRDefault="00596204" w:rsidP="00596204">
            <w:pPr>
              <w:pStyle w:val="TAC"/>
              <w:rPr>
                <w:lang w:eastAsia="fi-FI"/>
              </w:rPr>
            </w:pPr>
            <w:r w:rsidRPr="00E062F1">
              <w:rPr>
                <w:lang w:eastAsia="fi-FI"/>
              </w:rPr>
              <w:t>DC_28A_n77A</w:t>
            </w:r>
          </w:p>
        </w:tc>
        <w:tc>
          <w:tcPr>
            <w:tcW w:w="2738" w:type="dxa"/>
            <w:shd w:val="clear" w:color="auto" w:fill="auto"/>
            <w:noWrap/>
            <w:vAlign w:val="center"/>
          </w:tcPr>
          <w:p w14:paraId="1444A13A" w14:textId="77777777" w:rsidR="00596204" w:rsidRPr="00E062F1" w:rsidRDefault="00596204" w:rsidP="00596204">
            <w:pPr>
              <w:pStyle w:val="TAC"/>
              <w:rPr>
                <w:lang w:eastAsia="fi-FI"/>
              </w:rPr>
            </w:pPr>
            <w:r w:rsidRPr="00E062F1">
              <w:rPr>
                <w:lang w:eastAsia="fi-FI"/>
              </w:rPr>
              <w:t>No</w:t>
            </w:r>
          </w:p>
        </w:tc>
      </w:tr>
      <w:tr w:rsidR="00596204" w:rsidRPr="00E062F1" w14:paraId="2E81F816" w14:textId="77777777" w:rsidTr="00596204">
        <w:trPr>
          <w:trHeight w:val="288"/>
          <w:jc w:val="center"/>
        </w:trPr>
        <w:tc>
          <w:tcPr>
            <w:tcW w:w="2537" w:type="dxa"/>
            <w:shd w:val="clear" w:color="auto" w:fill="auto"/>
            <w:noWrap/>
            <w:vAlign w:val="center"/>
          </w:tcPr>
          <w:p w14:paraId="564CFDB0" w14:textId="77777777" w:rsidR="00596204" w:rsidRPr="00E062F1" w:rsidRDefault="00596204" w:rsidP="00596204">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62AD38BB" w14:textId="77777777" w:rsidR="00596204" w:rsidRPr="00E062F1" w:rsidRDefault="00596204" w:rsidP="00596204">
            <w:pPr>
              <w:pStyle w:val="TAC"/>
              <w:rPr>
                <w:lang w:eastAsia="fi-FI"/>
              </w:rPr>
            </w:pPr>
            <w:r w:rsidRPr="00E062F1">
              <w:rPr>
                <w:lang w:eastAsia="fi-FI"/>
              </w:rPr>
              <w:t>DC_28A_n77A</w:t>
            </w:r>
          </w:p>
        </w:tc>
        <w:tc>
          <w:tcPr>
            <w:tcW w:w="2738" w:type="dxa"/>
            <w:shd w:val="clear" w:color="auto" w:fill="auto"/>
            <w:noWrap/>
            <w:vAlign w:val="center"/>
          </w:tcPr>
          <w:p w14:paraId="2A663813" w14:textId="77777777" w:rsidR="00596204" w:rsidRPr="00E062F1" w:rsidRDefault="00596204" w:rsidP="00596204">
            <w:pPr>
              <w:pStyle w:val="TAC"/>
              <w:rPr>
                <w:lang w:eastAsia="fi-FI"/>
              </w:rPr>
            </w:pPr>
            <w:r w:rsidRPr="00E062F1">
              <w:rPr>
                <w:lang w:eastAsia="fi-FI"/>
              </w:rPr>
              <w:t>No</w:t>
            </w:r>
          </w:p>
        </w:tc>
      </w:tr>
      <w:tr w:rsidR="00596204" w:rsidRPr="00E062F1" w14:paraId="0B505B34" w14:textId="77777777" w:rsidTr="00596204">
        <w:trPr>
          <w:trHeight w:val="288"/>
          <w:jc w:val="center"/>
        </w:trPr>
        <w:tc>
          <w:tcPr>
            <w:tcW w:w="2537" w:type="dxa"/>
            <w:shd w:val="clear" w:color="auto" w:fill="auto"/>
            <w:noWrap/>
            <w:vAlign w:val="center"/>
          </w:tcPr>
          <w:p w14:paraId="4B172CE6" w14:textId="77777777" w:rsidR="00596204" w:rsidRPr="00E062F1" w:rsidRDefault="00596204" w:rsidP="00596204">
            <w:pPr>
              <w:pStyle w:val="TAC"/>
              <w:rPr>
                <w:lang w:eastAsia="fi-FI"/>
              </w:rPr>
            </w:pPr>
            <w:r w:rsidRPr="00E062F1">
              <w:rPr>
                <w:lang w:eastAsia="fi-FI"/>
              </w:rPr>
              <w:t>DC_28A_n78A</w:t>
            </w:r>
            <w:r w:rsidRPr="00E062F1">
              <w:rPr>
                <w:vertAlign w:val="superscript"/>
                <w:lang w:eastAsia="fi-FI"/>
              </w:rPr>
              <w:t>7</w:t>
            </w:r>
          </w:p>
          <w:p w14:paraId="53224347" w14:textId="77777777" w:rsidR="00596204" w:rsidRPr="00E062F1" w:rsidRDefault="00596204" w:rsidP="00596204">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647BDED2" w14:textId="77777777" w:rsidR="00596204" w:rsidRPr="00E062F1" w:rsidRDefault="00596204" w:rsidP="00596204">
            <w:pPr>
              <w:pStyle w:val="TAC"/>
              <w:rPr>
                <w:lang w:eastAsia="fi-FI"/>
              </w:rPr>
            </w:pPr>
            <w:r w:rsidRPr="00E062F1">
              <w:rPr>
                <w:lang w:eastAsia="fi-FI"/>
              </w:rPr>
              <w:t>DC_28A_n78A</w:t>
            </w:r>
          </w:p>
        </w:tc>
        <w:tc>
          <w:tcPr>
            <w:tcW w:w="2738" w:type="dxa"/>
            <w:shd w:val="clear" w:color="auto" w:fill="auto"/>
            <w:noWrap/>
            <w:vAlign w:val="center"/>
          </w:tcPr>
          <w:p w14:paraId="7F200AEE" w14:textId="77777777" w:rsidR="00596204" w:rsidRPr="00E062F1" w:rsidRDefault="00596204" w:rsidP="00596204">
            <w:pPr>
              <w:pStyle w:val="TAC"/>
              <w:rPr>
                <w:lang w:eastAsia="fi-FI"/>
              </w:rPr>
            </w:pPr>
            <w:r w:rsidRPr="00E062F1">
              <w:rPr>
                <w:lang w:eastAsia="fi-FI"/>
              </w:rPr>
              <w:t>No</w:t>
            </w:r>
          </w:p>
        </w:tc>
      </w:tr>
      <w:tr w:rsidR="00596204" w:rsidRPr="00E062F1" w14:paraId="0F2AD147" w14:textId="77777777" w:rsidTr="00596204">
        <w:trPr>
          <w:trHeight w:val="288"/>
          <w:jc w:val="center"/>
        </w:trPr>
        <w:tc>
          <w:tcPr>
            <w:tcW w:w="2537" w:type="dxa"/>
            <w:shd w:val="clear" w:color="auto" w:fill="auto"/>
            <w:noWrap/>
            <w:vAlign w:val="center"/>
          </w:tcPr>
          <w:p w14:paraId="24C78E6B" w14:textId="77777777" w:rsidR="00596204" w:rsidRPr="00E062F1" w:rsidRDefault="00596204" w:rsidP="00596204">
            <w:pPr>
              <w:pStyle w:val="TAC"/>
              <w:rPr>
                <w:lang w:eastAsia="fi-FI"/>
              </w:rPr>
            </w:pPr>
            <w:r w:rsidRPr="00E062F1">
              <w:rPr>
                <w:lang w:eastAsia="zh-CN"/>
              </w:rPr>
              <w:t>DC_28A_n78(2A)</w:t>
            </w:r>
          </w:p>
        </w:tc>
        <w:tc>
          <w:tcPr>
            <w:tcW w:w="2280" w:type="dxa"/>
            <w:vAlign w:val="center"/>
          </w:tcPr>
          <w:p w14:paraId="16AF5F03" w14:textId="77777777" w:rsidR="00596204" w:rsidRPr="00E062F1" w:rsidRDefault="00596204" w:rsidP="00596204">
            <w:pPr>
              <w:pStyle w:val="TAC"/>
              <w:rPr>
                <w:lang w:eastAsia="fi-FI"/>
              </w:rPr>
            </w:pPr>
            <w:r w:rsidRPr="00E062F1">
              <w:rPr>
                <w:lang w:eastAsia="fi-FI"/>
              </w:rPr>
              <w:t>DC_28A_n78A</w:t>
            </w:r>
          </w:p>
        </w:tc>
        <w:tc>
          <w:tcPr>
            <w:tcW w:w="2738" w:type="dxa"/>
            <w:shd w:val="clear" w:color="auto" w:fill="auto"/>
            <w:noWrap/>
            <w:vAlign w:val="center"/>
          </w:tcPr>
          <w:p w14:paraId="60DCBC25" w14:textId="77777777" w:rsidR="00596204" w:rsidRPr="00E062F1" w:rsidRDefault="00596204" w:rsidP="00596204">
            <w:pPr>
              <w:pStyle w:val="TAC"/>
              <w:rPr>
                <w:lang w:eastAsia="fi-FI"/>
              </w:rPr>
            </w:pPr>
            <w:r w:rsidRPr="00E062F1">
              <w:rPr>
                <w:lang w:eastAsia="fi-FI"/>
              </w:rPr>
              <w:t>No</w:t>
            </w:r>
          </w:p>
        </w:tc>
      </w:tr>
      <w:tr w:rsidR="00596204" w:rsidRPr="00E062F1" w14:paraId="4B948DDC" w14:textId="77777777" w:rsidTr="00596204">
        <w:trPr>
          <w:trHeight w:val="288"/>
          <w:jc w:val="center"/>
        </w:trPr>
        <w:tc>
          <w:tcPr>
            <w:tcW w:w="2537" w:type="dxa"/>
            <w:shd w:val="clear" w:color="auto" w:fill="auto"/>
            <w:noWrap/>
            <w:vAlign w:val="center"/>
          </w:tcPr>
          <w:p w14:paraId="78AB519A" w14:textId="77777777" w:rsidR="00596204" w:rsidRPr="00E062F1" w:rsidRDefault="00596204" w:rsidP="00596204">
            <w:pPr>
              <w:pStyle w:val="TAC"/>
              <w:rPr>
                <w:lang w:eastAsia="fi-FI"/>
              </w:rPr>
            </w:pPr>
            <w:r w:rsidRPr="00E062F1">
              <w:rPr>
                <w:lang w:eastAsia="fi-FI"/>
              </w:rPr>
              <w:t>DC_28A_n79A</w:t>
            </w:r>
            <w:r w:rsidRPr="00E062F1">
              <w:rPr>
                <w:vertAlign w:val="superscript"/>
                <w:lang w:eastAsia="fi-FI"/>
              </w:rPr>
              <w:t>7</w:t>
            </w:r>
          </w:p>
          <w:p w14:paraId="5F6685B7" w14:textId="77777777" w:rsidR="00596204" w:rsidRPr="00E062F1" w:rsidRDefault="00596204" w:rsidP="00596204">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7B24B896" w14:textId="77777777" w:rsidR="00596204" w:rsidRPr="00E062F1" w:rsidRDefault="00596204" w:rsidP="00596204">
            <w:pPr>
              <w:pStyle w:val="TAC"/>
              <w:rPr>
                <w:lang w:eastAsia="fi-FI"/>
              </w:rPr>
            </w:pPr>
            <w:r w:rsidRPr="00E062F1">
              <w:rPr>
                <w:lang w:eastAsia="fi-FI"/>
              </w:rPr>
              <w:t>DC_28A_n79A</w:t>
            </w:r>
          </w:p>
        </w:tc>
        <w:tc>
          <w:tcPr>
            <w:tcW w:w="2738" w:type="dxa"/>
            <w:shd w:val="clear" w:color="auto" w:fill="auto"/>
            <w:noWrap/>
            <w:vAlign w:val="center"/>
          </w:tcPr>
          <w:p w14:paraId="4ACA3D0A" w14:textId="77777777" w:rsidR="00596204" w:rsidRPr="00E062F1" w:rsidRDefault="00596204" w:rsidP="00596204">
            <w:pPr>
              <w:pStyle w:val="TAC"/>
              <w:rPr>
                <w:lang w:eastAsia="fi-FI"/>
              </w:rPr>
            </w:pPr>
            <w:r w:rsidRPr="00E062F1">
              <w:rPr>
                <w:lang w:eastAsia="fi-FI"/>
              </w:rPr>
              <w:t>No</w:t>
            </w:r>
          </w:p>
        </w:tc>
      </w:tr>
      <w:tr w:rsidR="00596204" w:rsidRPr="00E062F1" w14:paraId="68316292" w14:textId="77777777" w:rsidTr="00596204">
        <w:trPr>
          <w:trHeight w:val="288"/>
          <w:jc w:val="center"/>
        </w:trPr>
        <w:tc>
          <w:tcPr>
            <w:tcW w:w="2537" w:type="dxa"/>
            <w:shd w:val="clear" w:color="auto" w:fill="auto"/>
            <w:noWrap/>
            <w:vAlign w:val="center"/>
          </w:tcPr>
          <w:p w14:paraId="1D1319F9" w14:textId="77777777" w:rsidR="00596204" w:rsidRPr="00E062F1" w:rsidRDefault="00596204" w:rsidP="00596204">
            <w:pPr>
              <w:pStyle w:val="TAC"/>
              <w:rPr>
                <w:lang w:eastAsia="fi-FI"/>
              </w:rPr>
            </w:pPr>
            <w:r w:rsidRPr="00E062F1">
              <w:rPr>
                <w:lang w:eastAsia="fi-FI"/>
              </w:rPr>
              <w:t>DC_</w:t>
            </w:r>
            <w:r w:rsidRPr="00E062F1">
              <w:rPr>
                <w:lang w:eastAsia="zh-CN"/>
              </w:rPr>
              <w:t>30A_n2A</w:t>
            </w:r>
          </w:p>
        </w:tc>
        <w:tc>
          <w:tcPr>
            <w:tcW w:w="2280" w:type="dxa"/>
            <w:vAlign w:val="center"/>
          </w:tcPr>
          <w:p w14:paraId="00D83243" w14:textId="77777777" w:rsidR="00596204" w:rsidRPr="00E062F1" w:rsidRDefault="00596204" w:rsidP="00596204">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010CEECA" w14:textId="77777777" w:rsidR="00596204" w:rsidRPr="00E062F1" w:rsidRDefault="00596204" w:rsidP="00596204">
            <w:pPr>
              <w:pStyle w:val="TAC"/>
              <w:rPr>
                <w:lang w:eastAsia="fi-FI"/>
              </w:rPr>
            </w:pPr>
            <w:r w:rsidRPr="00E062F1">
              <w:rPr>
                <w:lang w:eastAsia="zh-TW"/>
              </w:rPr>
              <w:t>No</w:t>
            </w:r>
          </w:p>
        </w:tc>
      </w:tr>
      <w:tr w:rsidR="00596204" w:rsidRPr="00E062F1" w14:paraId="71B4AB6E" w14:textId="77777777" w:rsidTr="00596204">
        <w:trPr>
          <w:trHeight w:val="288"/>
          <w:jc w:val="center"/>
        </w:trPr>
        <w:tc>
          <w:tcPr>
            <w:tcW w:w="2537" w:type="dxa"/>
            <w:shd w:val="clear" w:color="auto" w:fill="auto"/>
            <w:noWrap/>
            <w:vAlign w:val="center"/>
          </w:tcPr>
          <w:p w14:paraId="499F604D" w14:textId="77777777" w:rsidR="00596204" w:rsidRPr="00E062F1" w:rsidRDefault="00596204" w:rsidP="00596204">
            <w:pPr>
              <w:pStyle w:val="TAC"/>
              <w:rPr>
                <w:lang w:eastAsia="fi-FI"/>
              </w:rPr>
            </w:pPr>
            <w:r w:rsidRPr="00E062F1">
              <w:rPr>
                <w:lang w:eastAsia="fi-FI"/>
              </w:rPr>
              <w:t>DC_30A_n5A</w:t>
            </w:r>
          </w:p>
        </w:tc>
        <w:tc>
          <w:tcPr>
            <w:tcW w:w="2280" w:type="dxa"/>
            <w:vAlign w:val="center"/>
          </w:tcPr>
          <w:p w14:paraId="023E52BA" w14:textId="77777777" w:rsidR="00596204" w:rsidRPr="00E062F1" w:rsidRDefault="00596204" w:rsidP="00596204">
            <w:pPr>
              <w:pStyle w:val="TAC"/>
              <w:rPr>
                <w:lang w:eastAsia="fi-FI"/>
              </w:rPr>
            </w:pPr>
            <w:r w:rsidRPr="00E062F1">
              <w:rPr>
                <w:lang w:eastAsia="fi-FI"/>
              </w:rPr>
              <w:t>DC_30A_n5A</w:t>
            </w:r>
          </w:p>
        </w:tc>
        <w:tc>
          <w:tcPr>
            <w:tcW w:w="2738" w:type="dxa"/>
            <w:shd w:val="clear" w:color="auto" w:fill="auto"/>
            <w:noWrap/>
            <w:vAlign w:val="center"/>
          </w:tcPr>
          <w:p w14:paraId="2BF85A80" w14:textId="77777777" w:rsidR="00596204" w:rsidRPr="00E062F1" w:rsidRDefault="00596204" w:rsidP="00596204">
            <w:pPr>
              <w:pStyle w:val="TAC"/>
              <w:rPr>
                <w:lang w:eastAsia="fi-FI"/>
              </w:rPr>
            </w:pPr>
            <w:r w:rsidRPr="00E062F1">
              <w:rPr>
                <w:rFonts w:eastAsia="Yu Mincho"/>
                <w:lang w:eastAsia="ja-JP"/>
              </w:rPr>
              <w:t>No</w:t>
            </w:r>
          </w:p>
        </w:tc>
      </w:tr>
      <w:tr w:rsidR="00596204" w:rsidRPr="00E062F1" w14:paraId="74430853" w14:textId="77777777" w:rsidTr="00596204">
        <w:trPr>
          <w:trHeight w:val="288"/>
          <w:jc w:val="center"/>
        </w:trPr>
        <w:tc>
          <w:tcPr>
            <w:tcW w:w="2537" w:type="dxa"/>
            <w:shd w:val="clear" w:color="auto" w:fill="auto"/>
            <w:noWrap/>
            <w:vAlign w:val="center"/>
          </w:tcPr>
          <w:p w14:paraId="3B217E04" w14:textId="77777777" w:rsidR="00596204" w:rsidRPr="00E062F1" w:rsidRDefault="00596204" w:rsidP="00596204">
            <w:pPr>
              <w:pStyle w:val="TAC"/>
              <w:rPr>
                <w:lang w:eastAsia="fi-FI"/>
              </w:rPr>
            </w:pPr>
            <w:r w:rsidRPr="00E062F1">
              <w:rPr>
                <w:lang w:eastAsia="fi-FI"/>
              </w:rPr>
              <w:t>DC_30A_n66A</w:t>
            </w:r>
          </w:p>
        </w:tc>
        <w:tc>
          <w:tcPr>
            <w:tcW w:w="2280" w:type="dxa"/>
            <w:vAlign w:val="center"/>
          </w:tcPr>
          <w:p w14:paraId="0EEC3E64" w14:textId="77777777" w:rsidR="00596204" w:rsidRPr="00E062F1" w:rsidRDefault="00596204" w:rsidP="00596204">
            <w:pPr>
              <w:pStyle w:val="TAC"/>
              <w:rPr>
                <w:lang w:eastAsia="fi-FI"/>
              </w:rPr>
            </w:pPr>
            <w:r w:rsidRPr="00E062F1">
              <w:rPr>
                <w:lang w:eastAsia="fi-FI"/>
              </w:rPr>
              <w:t>DC_30A_n66A</w:t>
            </w:r>
          </w:p>
        </w:tc>
        <w:tc>
          <w:tcPr>
            <w:tcW w:w="2738" w:type="dxa"/>
            <w:shd w:val="clear" w:color="auto" w:fill="auto"/>
            <w:noWrap/>
            <w:vAlign w:val="center"/>
          </w:tcPr>
          <w:p w14:paraId="18223B20" w14:textId="77777777" w:rsidR="00596204" w:rsidRPr="00E062F1" w:rsidRDefault="00596204" w:rsidP="00596204">
            <w:pPr>
              <w:pStyle w:val="TAC"/>
              <w:rPr>
                <w:lang w:eastAsia="fi-FI"/>
              </w:rPr>
            </w:pPr>
            <w:r w:rsidRPr="00E062F1">
              <w:rPr>
                <w:rFonts w:eastAsia="Yu Mincho"/>
                <w:lang w:eastAsia="ja-JP"/>
              </w:rPr>
              <w:t>No</w:t>
            </w:r>
          </w:p>
        </w:tc>
      </w:tr>
      <w:tr w:rsidR="00596204" w:rsidRPr="00E062F1" w14:paraId="48EB9B39" w14:textId="77777777" w:rsidTr="00596204">
        <w:trPr>
          <w:trHeight w:val="288"/>
          <w:jc w:val="center"/>
        </w:trPr>
        <w:tc>
          <w:tcPr>
            <w:tcW w:w="2537" w:type="dxa"/>
            <w:shd w:val="clear" w:color="auto" w:fill="auto"/>
            <w:noWrap/>
            <w:vAlign w:val="center"/>
          </w:tcPr>
          <w:p w14:paraId="4AA33FDA" w14:textId="77777777" w:rsidR="00596204" w:rsidRPr="00E062F1" w:rsidRDefault="00596204" w:rsidP="00596204">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73D57704" w14:textId="77777777" w:rsidR="00596204" w:rsidRPr="00E062F1" w:rsidRDefault="00596204" w:rsidP="00596204">
            <w:pPr>
              <w:pStyle w:val="TAC"/>
              <w:rPr>
                <w:lang w:eastAsia="fi-FI"/>
              </w:rPr>
            </w:pPr>
            <w:r w:rsidRPr="00E062F1">
              <w:rPr>
                <w:lang w:eastAsia="fi-FI"/>
              </w:rPr>
              <w:t>DC_38A_n78A</w:t>
            </w:r>
          </w:p>
        </w:tc>
        <w:tc>
          <w:tcPr>
            <w:tcW w:w="2738" w:type="dxa"/>
            <w:shd w:val="clear" w:color="auto" w:fill="auto"/>
            <w:noWrap/>
            <w:vAlign w:val="center"/>
          </w:tcPr>
          <w:p w14:paraId="5F43D913" w14:textId="77777777" w:rsidR="00596204" w:rsidRPr="00E062F1" w:rsidRDefault="00596204" w:rsidP="00596204">
            <w:pPr>
              <w:pStyle w:val="TAC"/>
              <w:rPr>
                <w:lang w:eastAsia="fi-FI"/>
              </w:rPr>
            </w:pPr>
            <w:r w:rsidRPr="00E062F1">
              <w:rPr>
                <w:lang w:eastAsia="fi-FI"/>
              </w:rPr>
              <w:t>No</w:t>
            </w:r>
          </w:p>
        </w:tc>
      </w:tr>
      <w:tr w:rsidR="00596204" w:rsidRPr="00E062F1" w14:paraId="4E564EC1" w14:textId="77777777" w:rsidTr="00596204">
        <w:trPr>
          <w:trHeight w:val="288"/>
          <w:jc w:val="center"/>
        </w:trPr>
        <w:tc>
          <w:tcPr>
            <w:tcW w:w="2537" w:type="dxa"/>
            <w:shd w:val="clear" w:color="auto" w:fill="auto"/>
            <w:noWrap/>
            <w:vAlign w:val="center"/>
          </w:tcPr>
          <w:p w14:paraId="11AEB413" w14:textId="77777777" w:rsidR="00596204" w:rsidRPr="00E062F1" w:rsidRDefault="00596204" w:rsidP="00596204">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763EF29F" w14:textId="77777777" w:rsidR="00596204" w:rsidRPr="00E062F1" w:rsidRDefault="00596204" w:rsidP="00596204">
            <w:pPr>
              <w:pStyle w:val="TAC"/>
              <w:rPr>
                <w:lang w:eastAsia="fi-FI"/>
              </w:rPr>
            </w:pPr>
            <w:r w:rsidRPr="00E062F1">
              <w:rPr>
                <w:lang w:eastAsia="zh-CN"/>
              </w:rPr>
              <w:t>DC_39A_n40A</w:t>
            </w:r>
          </w:p>
        </w:tc>
        <w:tc>
          <w:tcPr>
            <w:tcW w:w="2738" w:type="dxa"/>
            <w:shd w:val="clear" w:color="auto" w:fill="auto"/>
            <w:noWrap/>
            <w:vAlign w:val="center"/>
          </w:tcPr>
          <w:p w14:paraId="67EEC707" w14:textId="77777777" w:rsidR="00596204" w:rsidRPr="00E062F1" w:rsidRDefault="00596204" w:rsidP="00596204">
            <w:pPr>
              <w:pStyle w:val="TAC"/>
              <w:rPr>
                <w:lang w:eastAsia="fi-FI"/>
              </w:rPr>
            </w:pPr>
            <w:r w:rsidRPr="00E062F1">
              <w:rPr>
                <w:lang w:eastAsia="zh-TW"/>
              </w:rPr>
              <w:t>No</w:t>
            </w:r>
          </w:p>
        </w:tc>
      </w:tr>
      <w:tr w:rsidR="00596204" w:rsidRPr="00E062F1" w14:paraId="120DB784" w14:textId="77777777" w:rsidTr="00596204">
        <w:trPr>
          <w:trHeight w:val="288"/>
          <w:jc w:val="center"/>
        </w:trPr>
        <w:tc>
          <w:tcPr>
            <w:tcW w:w="2537" w:type="dxa"/>
            <w:shd w:val="clear" w:color="auto" w:fill="auto"/>
            <w:noWrap/>
            <w:vAlign w:val="center"/>
          </w:tcPr>
          <w:p w14:paraId="60181B93" w14:textId="77777777" w:rsidR="00596204" w:rsidRPr="00E062F1" w:rsidRDefault="00596204" w:rsidP="00596204">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17E6D1F6" w14:textId="77777777" w:rsidR="00596204" w:rsidRPr="00E062F1" w:rsidRDefault="00596204" w:rsidP="00596204">
            <w:pPr>
              <w:pStyle w:val="TAC"/>
              <w:rPr>
                <w:lang w:eastAsia="fi-FI"/>
              </w:rPr>
            </w:pPr>
            <w:r w:rsidRPr="00E062F1">
              <w:rPr>
                <w:lang w:eastAsia="zh-CN"/>
              </w:rPr>
              <w:t>DC_39C_n41A</w:t>
            </w:r>
          </w:p>
        </w:tc>
        <w:tc>
          <w:tcPr>
            <w:tcW w:w="2280" w:type="dxa"/>
            <w:vAlign w:val="center"/>
          </w:tcPr>
          <w:p w14:paraId="0D119201" w14:textId="77777777" w:rsidR="00596204" w:rsidRPr="00E062F1" w:rsidRDefault="00596204" w:rsidP="00596204">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761AD659" w14:textId="77777777" w:rsidR="00596204" w:rsidRPr="00E062F1" w:rsidRDefault="00596204" w:rsidP="00596204">
            <w:pPr>
              <w:pStyle w:val="TAC"/>
              <w:rPr>
                <w:lang w:eastAsia="fi-FI"/>
              </w:rPr>
            </w:pPr>
            <w:r w:rsidRPr="00E062F1">
              <w:rPr>
                <w:lang w:eastAsia="zh-CN"/>
              </w:rPr>
              <w:t>DC_39C_n41A</w:t>
            </w:r>
          </w:p>
        </w:tc>
        <w:tc>
          <w:tcPr>
            <w:tcW w:w="2738" w:type="dxa"/>
            <w:shd w:val="clear" w:color="auto" w:fill="auto"/>
            <w:noWrap/>
            <w:vAlign w:val="center"/>
          </w:tcPr>
          <w:p w14:paraId="7E9E180D" w14:textId="77777777" w:rsidR="00596204" w:rsidRPr="00E062F1" w:rsidRDefault="00596204" w:rsidP="00596204">
            <w:pPr>
              <w:pStyle w:val="TAC"/>
              <w:rPr>
                <w:lang w:eastAsia="fi-FI"/>
              </w:rPr>
            </w:pPr>
            <w:r w:rsidRPr="00E062F1">
              <w:rPr>
                <w:lang w:eastAsia="zh-TW"/>
              </w:rPr>
              <w:t>No</w:t>
            </w:r>
          </w:p>
        </w:tc>
      </w:tr>
      <w:tr w:rsidR="00596204" w:rsidRPr="00E062F1" w14:paraId="463BDB61" w14:textId="77777777" w:rsidTr="00596204">
        <w:trPr>
          <w:trHeight w:val="288"/>
          <w:jc w:val="center"/>
        </w:trPr>
        <w:tc>
          <w:tcPr>
            <w:tcW w:w="2537" w:type="dxa"/>
            <w:shd w:val="clear" w:color="auto" w:fill="auto"/>
            <w:noWrap/>
            <w:vAlign w:val="center"/>
          </w:tcPr>
          <w:p w14:paraId="3346021E" w14:textId="77777777" w:rsidR="00596204" w:rsidRPr="00E062F1" w:rsidRDefault="00596204" w:rsidP="00596204">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1FCC1776" w14:textId="77777777" w:rsidR="00596204" w:rsidRPr="00E062F1" w:rsidRDefault="00596204" w:rsidP="00596204">
            <w:pPr>
              <w:pStyle w:val="TAC"/>
              <w:rPr>
                <w:lang w:eastAsia="fi-FI"/>
              </w:rPr>
            </w:pPr>
            <w:r w:rsidRPr="00E062F1">
              <w:rPr>
                <w:lang w:eastAsia="fi-FI"/>
              </w:rPr>
              <w:t>DC_39A_n78A</w:t>
            </w:r>
          </w:p>
        </w:tc>
        <w:tc>
          <w:tcPr>
            <w:tcW w:w="2738" w:type="dxa"/>
            <w:shd w:val="clear" w:color="auto" w:fill="auto"/>
            <w:noWrap/>
            <w:vAlign w:val="center"/>
          </w:tcPr>
          <w:p w14:paraId="73ACC62E" w14:textId="77777777" w:rsidR="00596204" w:rsidRPr="00E062F1" w:rsidRDefault="00596204" w:rsidP="00596204">
            <w:pPr>
              <w:pStyle w:val="TAC"/>
              <w:rPr>
                <w:lang w:eastAsia="fi-FI"/>
              </w:rPr>
            </w:pPr>
            <w:r w:rsidRPr="00E062F1">
              <w:rPr>
                <w:lang w:eastAsia="fi-FI"/>
              </w:rPr>
              <w:t>No</w:t>
            </w:r>
          </w:p>
        </w:tc>
      </w:tr>
      <w:tr w:rsidR="00596204" w:rsidRPr="00E062F1" w14:paraId="0D896448" w14:textId="77777777" w:rsidTr="00596204">
        <w:trPr>
          <w:trHeight w:val="288"/>
          <w:jc w:val="center"/>
        </w:trPr>
        <w:tc>
          <w:tcPr>
            <w:tcW w:w="2537" w:type="dxa"/>
            <w:shd w:val="clear" w:color="auto" w:fill="auto"/>
            <w:noWrap/>
            <w:vAlign w:val="center"/>
          </w:tcPr>
          <w:p w14:paraId="015BFE12" w14:textId="77777777" w:rsidR="00596204" w:rsidRPr="00E062F1" w:rsidRDefault="00596204" w:rsidP="00596204">
            <w:pPr>
              <w:pStyle w:val="TAC"/>
              <w:rPr>
                <w:vertAlign w:val="superscript"/>
                <w:lang w:eastAsia="zh-TW"/>
              </w:rPr>
            </w:pPr>
            <w:r w:rsidRPr="00E062F1">
              <w:rPr>
                <w:lang w:eastAsia="fi-FI"/>
              </w:rPr>
              <w:t>DC_39A_n79A</w:t>
            </w:r>
            <w:r w:rsidRPr="00E062F1">
              <w:rPr>
                <w:vertAlign w:val="superscript"/>
                <w:lang w:eastAsia="fi-FI"/>
              </w:rPr>
              <w:t>7</w:t>
            </w:r>
          </w:p>
          <w:p w14:paraId="412EA63F" w14:textId="77777777" w:rsidR="00596204" w:rsidRPr="00E062F1" w:rsidRDefault="00596204" w:rsidP="00596204">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35AC9116" w14:textId="77777777" w:rsidR="00596204" w:rsidRPr="00E062F1" w:rsidRDefault="00596204" w:rsidP="00596204">
            <w:pPr>
              <w:pStyle w:val="TAC"/>
              <w:rPr>
                <w:lang w:eastAsia="fi-FI"/>
              </w:rPr>
            </w:pPr>
            <w:r w:rsidRPr="00E062F1">
              <w:rPr>
                <w:lang w:eastAsia="fi-FI"/>
              </w:rPr>
              <w:t>DC_39A_n79A</w:t>
            </w:r>
          </w:p>
        </w:tc>
        <w:tc>
          <w:tcPr>
            <w:tcW w:w="2738" w:type="dxa"/>
            <w:shd w:val="clear" w:color="auto" w:fill="auto"/>
            <w:noWrap/>
            <w:vAlign w:val="center"/>
          </w:tcPr>
          <w:p w14:paraId="3846C1E6" w14:textId="77777777" w:rsidR="00596204" w:rsidRPr="00E062F1" w:rsidRDefault="00596204" w:rsidP="00596204">
            <w:pPr>
              <w:pStyle w:val="TAC"/>
              <w:rPr>
                <w:lang w:eastAsia="fi-FI"/>
              </w:rPr>
            </w:pPr>
            <w:r w:rsidRPr="00E062F1">
              <w:rPr>
                <w:lang w:eastAsia="fi-FI"/>
              </w:rPr>
              <w:t>No</w:t>
            </w:r>
          </w:p>
        </w:tc>
      </w:tr>
      <w:tr w:rsidR="00596204" w:rsidRPr="00E062F1" w14:paraId="71463F14" w14:textId="77777777" w:rsidTr="00596204">
        <w:trPr>
          <w:trHeight w:val="288"/>
          <w:jc w:val="center"/>
        </w:trPr>
        <w:tc>
          <w:tcPr>
            <w:tcW w:w="2537" w:type="dxa"/>
            <w:shd w:val="clear" w:color="auto" w:fill="auto"/>
            <w:noWrap/>
            <w:vAlign w:val="center"/>
          </w:tcPr>
          <w:p w14:paraId="6AD8DBD2" w14:textId="77777777" w:rsidR="00596204" w:rsidRPr="00E062F1" w:rsidRDefault="00596204" w:rsidP="00596204">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1C75F3F0" w14:textId="77777777" w:rsidR="00596204" w:rsidRPr="00E062F1" w:rsidRDefault="00596204" w:rsidP="00596204">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741C0059" w14:textId="77777777" w:rsidR="00596204" w:rsidRPr="00E062F1" w:rsidRDefault="00596204" w:rsidP="00596204">
            <w:pPr>
              <w:pStyle w:val="TAC"/>
              <w:rPr>
                <w:lang w:eastAsia="fi-FI"/>
              </w:rPr>
            </w:pPr>
            <w:r w:rsidRPr="00E062F1">
              <w:rPr>
                <w:rFonts w:eastAsia="MS Mincho"/>
              </w:rPr>
              <w:t>No</w:t>
            </w:r>
          </w:p>
        </w:tc>
      </w:tr>
      <w:tr w:rsidR="00596204" w:rsidRPr="00E062F1" w14:paraId="08AADF11" w14:textId="77777777" w:rsidTr="00596204">
        <w:trPr>
          <w:trHeight w:val="288"/>
          <w:jc w:val="center"/>
        </w:trPr>
        <w:tc>
          <w:tcPr>
            <w:tcW w:w="2537" w:type="dxa"/>
            <w:shd w:val="clear" w:color="auto" w:fill="auto"/>
            <w:noWrap/>
            <w:vAlign w:val="center"/>
          </w:tcPr>
          <w:p w14:paraId="2EEEE012" w14:textId="77777777" w:rsidR="00596204" w:rsidRPr="00E062F1" w:rsidRDefault="00596204" w:rsidP="00596204">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1D16EB7B" w14:textId="77777777" w:rsidR="00596204" w:rsidRPr="00E062F1" w:rsidRDefault="00596204" w:rsidP="00596204">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13549877" w14:textId="77777777" w:rsidR="00596204" w:rsidRPr="00E062F1" w:rsidRDefault="00596204" w:rsidP="00596204">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F69CB59" w14:textId="77777777" w:rsidR="00596204" w:rsidRPr="00E062F1" w:rsidRDefault="00596204" w:rsidP="00596204">
            <w:pPr>
              <w:pStyle w:val="TAC"/>
              <w:rPr>
                <w:lang w:eastAsia="fi-FI"/>
              </w:rPr>
            </w:pPr>
            <w:r w:rsidRPr="00E062F1">
              <w:rPr>
                <w:lang w:eastAsia="zh-TW"/>
              </w:rPr>
              <w:t>No</w:t>
            </w:r>
          </w:p>
        </w:tc>
      </w:tr>
      <w:tr w:rsidR="00596204" w:rsidRPr="00E062F1" w14:paraId="0487654A" w14:textId="77777777" w:rsidTr="00596204">
        <w:trPr>
          <w:trHeight w:val="288"/>
          <w:jc w:val="center"/>
        </w:trPr>
        <w:tc>
          <w:tcPr>
            <w:tcW w:w="2537" w:type="dxa"/>
            <w:shd w:val="clear" w:color="auto" w:fill="auto"/>
            <w:noWrap/>
            <w:vAlign w:val="center"/>
          </w:tcPr>
          <w:p w14:paraId="1E3C3877" w14:textId="77777777" w:rsidR="00596204" w:rsidRPr="00E062F1" w:rsidRDefault="00596204" w:rsidP="00596204">
            <w:pPr>
              <w:pStyle w:val="TAC"/>
              <w:rPr>
                <w:lang w:eastAsia="fi-FI"/>
              </w:rPr>
            </w:pPr>
            <w:r w:rsidRPr="00E062F1">
              <w:rPr>
                <w:lang w:eastAsia="fi-FI"/>
              </w:rPr>
              <w:t>DC_40A_n77A</w:t>
            </w:r>
          </w:p>
        </w:tc>
        <w:tc>
          <w:tcPr>
            <w:tcW w:w="2280" w:type="dxa"/>
            <w:vAlign w:val="center"/>
          </w:tcPr>
          <w:p w14:paraId="074EE3EF" w14:textId="77777777" w:rsidR="00596204" w:rsidRPr="00E062F1" w:rsidRDefault="00596204" w:rsidP="00596204">
            <w:pPr>
              <w:pStyle w:val="TAC"/>
              <w:rPr>
                <w:lang w:eastAsia="fi-FI"/>
              </w:rPr>
            </w:pPr>
            <w:r w:rsidRPr="00E062F1">
              <w:rPr>
                <w:lang w:eastAsia="fi-FI"/>
              </w:rPr>
              <w:t>DC_40A_n77A</w:t>
            </w:r>
          </w:p>
        </w:tc>
        <w:tc>
          <w:tcPr>
            <w:tcW w:w="2738" w:type="dxa"/>
            <w:shd w:val="clear" w:color="auto" w:fill="auto"/>
            <w:noWrap/>
            <w:vAlign w:val="center"/>
          </w:tcPr>
          <w:p w14:paraId="788AEBDD" w14:textId="77777777" w:rsidR="00596204" w:rsidRPr="00E062F1" w:rsidRDefault="00596204" w:rsidP="00596204">
            <w:pPr>
              <w:pStyle w:val="TAC"/>
              <w:rPr>
                <w:lang w:eastAsia="fi-FI"/>
              </w:rPr>
            </w:pPr>
            <w:r w:rsidRPr="00E062F1">
              <w:rPr>
                <w:rFonts w:eastAsia="Yu Mincho"/>
                <w:lang w:eastAsia="ja-JP"/>
              </w:rPr>
              <w:t>No</w:t>
            </w:r>
          </w:p>
        </w:tc>
      </w:tr>
      <w:tr w:rsidR="00596204" w:rsidRPr="00E062F1" w14:paraId="35C66790" w14:textId="77777777" w:rsidTr="00596204">
        <w:trPr>
          <w:trHeight w:val="288"/>
          <w:jc w:val="center"/>
        </w:trPr>
        <w:tc>
          <w:tcPr>
            <w:tcW w:w="2537" w:type="dxa"/>
            <w:shd w:val="clear" w:color="auto" w:fill="auto"/>
            <w:noWrap/>
            <w:vAlign w:val="center"/>
          </w:tcPr>
          <w:p w14:paraId="59457FDA" w14:textId="77777777" w:rsidR="00596204" w:rsidRPr="00E062F1" w:rsidRDefault="00596204" w:rsidP="00596204">
            <w:pPr>
              <w:pStyle w:val="TAC"/>
              <w:rPr>
                <w:lang w:eastAsia="zh-CN"/>
              </w:rPr>
            </w:pPr>
            <w:r w:rsidRPr="00E062F1">
              <w:rPr>
                <w:lang w:eastAsia="fi-FI"/>
              </w:rPr>
              <w:t>DC_</w:t>
            </w:r>
            <w:r w:rsidRPr="00E062F1">
              <w:rPr>
                <w:lang w:eastAsia="zh-CN"/>
              </w:rPr>
              <w:t>40A_n78A</w:t>
            </w:r>
          </w:p>
          <w:p w14:paraId="5A46C255" w14:textId="77777777" w:rsidR="00596204" w:rsidRPr="00E062F1" w:rsidRDefault="00596204" w:rsidP="00596204">
            <w:pPr>
              <w:pStyle w:val="TAC"/>
              <w:rPr>
                <w:lang w:eastAsia="fi-FI"/>
              </w:rPr>
            </w:pPr>
            <w:r w:rsidRPr="00E062F1">
              <w:rPr>
                <w:lang w:eastAsia="fi-FI"/>
              </w:rPr>
              <w:t>DC_</w:t>
            </w:r>
            <w:r w:rsidRPr="00E062F1">
              <w:rPr>
                <w:lang w:eastAsia="zh-CN"/>
              </w:rPr>
              <w:t>40C_n78A</w:t>
            </w:r>
          </w:p>
        </w:tc>
        <w:tc>
          <w:tcPr>
            <w:tcW w:w="2280" w:type="dxa"/>
            <w:vAlign w:val="center"/>
          </w:tcPr>
          <w:p w14:paraId="679A258C" w14:textId="77777777" w:rsidR="00596204" w:rsidRPr="00E062F1" w:rsidRDefault="00596204" w:rsidP="00596204">
            <w:pPr>
              <w:pStyle w:val="TAC"/>
              <w:rPr>
                <w:lang w:eastAsia="zh-CN"/>
              </w:rPr>
            </w:pPr>
            <w:r w:rsidRPr="00E062F1">
              <w:rPr>
                <w:lang w:eastAsia="fi-FI"/>
              </w:rPr>
              <w:t>DC_</w:t>
            </w:r>
            <w:r w:rsidRPr="00E062F1">
              <w:rPr>
                <w:lang w:eastAsia="zh-CN"/>
              </w:rPr>
              <w:t>40A_n78A</w:t>
            </w:r>
          </w:p>
          <w:p w14:paraId="1F9F5091" w14:textId="77777777" w:rsidR="00596204" w:rsidRPr="00E062F1" w:rsidRDefault="00596204" w:rsidP="00596204">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3DE282F3" w14:textId="77777777" w:rsidR="00596204" w:rsidRPr="00E062F1" w:rsidRDefault="00596204" w:rsidP="00596204">
            <w:pPr>
              <w:pStyle w:val="TAC"/>
              <w:rPr>
                <w:rFonts w:eastAsia="Yu Mincho"/>
                <w:lang w:eastAsia="ja-JP"/>
              </w:rPr>
            </w:pPr>
            <w:r w:rsidRPr="00E062F1">
              <w:rPr>
                <w:lang w:eastAsia="zh-TW"/>
              </w:rPr>
              <w:t>No</w:t>
            </w:r>
          </w:p>
        </w:tc>
      </w:tr>
      <w:tr w:rsidR="00596204" w:rsidRPr="00E062F1" w14:paraId="20E41417" w14:textId="77777777" w:rsidTr="00596204">
        <w:trPr>
          <w:trHeight w:val="288"/>
          <w:jc w:val="center"/>
        </w:trPr>
        <w:tc>
          <w:tcPr>
            <w:tcW w:w="2537" w:type="dxa"/>
            <w:shd w:val="clear" w:color="auto" w:fill="auto"/>
            <w:noWrap/>
            <w:vAlign w:val="center"/>
          </w:tcPr>
          <w:p w14:paraId="177FDD80" w14:textId="77777777" w:rsidR="00596204" w:rsidRPr="00E062F1" w:rsidRDefault="00596204" w:rsidP="00596204">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1F613757" w14:textId="77777777" w:rsidR="00596204" w:rsidRPr="00E062F1" w:rsidRDefault="00596204" w:rsidP="00596204">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6F94D527" w14:textId="77777777" w:rsidR="00596204" w:rsidRPr="00E062F1" w:rsidRDefault="00596204" w:rsidP="00596204">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3BC21D1F" w14:textId="77777777" w:rsidR="00596204" w:rsidRPr="00E062F1" w:rsidRDefault="00596204" w:rsidP="00596204">
            <w:pPr>
              <w:pStyle w:val="TAC"/>
              <w:rPr>
                <w:rFonts w:eastAsia="Yu Mincho"/>
                <w:lang w:eastAsia="ja-JP"/>
              </w:rPr>
            </w:pPr>
            <w:r w:rsidRPr="00E062F1">
              <w:rPr>
                <w:lang w:eastAsia="zh-TW"/>
              </w:rPr>
              <w:t>No</w:t>
            </w:r>
          </w:p>
        </w:tc>
      </w:tr>
      <w:tr w:rsidR="00596204" w:rsidRPr="00E062F1" w14:paraId="03270B80" w14:textId="77777777" w:rsidTr="00596204">
        <w:trPr>
          <w:trHeight w:val="288"/>
          <w:jc w:val="center"/>
        </w:trPr>
        <w:tc>
          <w:tcPr>
            <w:tcW w:w="2537" w:type="dxa"/>
            <w:shd w:val="clear" w:color="auto" w:fill="auto"/>
            <w:noWrap/>
            <w:vAlign w:val="center"/>
          </w:tcPr>
          <w:p w14:paraId="68E38A6C" w14:textId="77777777" w:rsidR="00596204" w:rsidRPr="00E062F1" w:rsidRDefault="00596204" w:rsidP="00596204">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7C4249CA" w14:textId="77777777" w:rsidR="00596204" w:rsidRPr="00E062F1" w:rsidRDefault="00596204" w:rsidP="00596204">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1615D48E" w14:textId="77777777" w:rsidR="00596204" w:rsidRPr="00E062F1" w:rsidRDefault="00596204" w:rsidP="00596204">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5E87FCF6" w14:textId="77777777" w:rsidR="00596204" w:rsidRPr="00E062F1" w:rsidRDefault="00596204" w:rsidP="00596204">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22005E1C" w14:textId="77777777" w:rsidR="00596204" w:rsidRPr="00E062F1" w:rsidRDefault="00596204" w:rsidP="00596204">
            <w:pPr>
              <w:pStyle w:val="TAC"/>
              <w:rPr>
                <w:lang w:eastAsia="zh-TW"/>
              </w:rPr>
            </w:pPr>
            <w:r w:rsidRPr="00E062F1">
              <w:rPr>
                <w:lang w:eastAsia="zh-TW"/>
              </w:rPr>
              <w:t>No</w:t>
            </w:r>
          </w:p>
        </w:tc>
      </w:tr>
      <w:tr w:rsidR="00596204" w:rsidRPr="00E062F1" w14:paraId="0DEEC7AA" w14:textId="77777777" w:rsidTr="00596204">
        <w:trPr>
          <w:trHeight w:val="288"/>
          <w:jc w:val="center"/>
        </w:trPr>
        <w:tc>
          <w:tcPr>
            <w:tcW w:w="2537" w:type="dxa"/>
            <w:shd w:val="clear" w:color="auto" w:fill="auto"/>
            <w:noWrap/>
            <w:vAlign w:val="center"/>
          </w:tcPr>
          <w:p w14:paraId="0BF0F13D" w14:textId="77777777" w:rsidR="00596204" w:rsidRPr="00E062F1" w:rsidRDefault="00596204" w:rsidP="00596204">
            <w:pPr>
              <w:pStyle w:val="TAC"/>
              <w:rPr>
                <w:lang w:eastAsia="zh-TW"/>
              </w:rPr>
            </w:pPr>
            <w:r w:rsidRPr="00E062F1">
              <w:rPr>
                <w:lang w:eastAsia="fi-FI"/>
              </w:rPr>
              <w:t>DC_41A_n28A</w:t>
            </w:r>
          </w:p>
          <w:p w14:paraId="35636C6F" w14:textId="77777777" w:rsidR="00596204" w:rsidRPr="00E062F1" w:rsidRDefault="00596204" w:rsidP="00596204">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42439C6E" w14:textId="77777777" w:rsidR="00596204" w:rsidRPr="00E062F1" w:rsidRDefault="00596204" w:rsidP="00596204">
            <w:pPr>
              <w:pStyle w:val="TAC"/>
              <w:rPr>
                <w:b/>
                <w:lang w:eastAsia="zh-CN"/>
              </w:rPr>
            </w:pPr>
            <w:r w:rsidRPr="00E062F1">
              <w:rPr>
                <w:lang w:eastAsia="fi-FI"/>
              </w:rPr>
              <w:t>DC_41A_n28A</w:t>
            </w:r>
          </w:p>
          <w:p w14:paraId="36D508C5" w14:textId="77777777" w:rsidR="00596204" w:rsidRPr="00E062F1" w:rsidRDefault="00596204" w:rsidP="00596204">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25BE3B1E" w14:textId="77777777" w:rsidR="00596204" w:rsidRPr="00E062F1" w:rsidRDefault="00596204" w:rsidP="00596204">
            <w:pPr>
              <w:pStyle w:val="TAC"/>
              <w:rPr>
                <w:lang w:eastAsia="zh-TW"/>
              </w:rPr>
            </w:pPr>
            <w:r w:rsidRPr="00E062F1">
              <w:rPr>
                <w:lang w:eastAsia="zh-TW"/>
              </w:rPr>
              <w:t>No</w:t>
            </w:r>
          </w:p>
        </w:tc>
      </w:tr>
      <w:tr w:rsidR="00596204" w:rsidRPr="00E062F1" w14:paraId="708A598C" w14:textId="77777777" w:rsidTr="00596204">
        <w:trPr>
          <w:trHeight w:val="288"/>
          <w:jc w:val="center"/>
        </w:trPr>
        <w:tc>
          <w:tcPr>
            <w:tcW w:w="2537" w:type="dxa"/>
            <w:shd w:val="clear" w:color="auto" w:fill="auto"/>
            <w:noWrap/>
            <w:vAlign w:val="center"/>
          </w:tcPr>
          <w:p w14:paraId="1C6E8F77" w14:textId="77777777" w:rsidR="00596204" w:rsidRPr="00E062F1" w:rsidRDefault="00596204" w:rsidP="00596204">
            <w:pPr>
              <w:pStyle w:val="TAC"/>
              <w:rPr>
                <w:lang w:eastAsia="fi-FI"/>
              </w:rPr>
            </w:pPr>
            <w:r w:rsidRPr="00E062F1">
              <w:rPr>
                <w:lang w:eastAsia="fi-FI"/>
              </w:rPr>
              <w:t>DC_41A_n77A</w:t>
            </w:r>
          </w:p>
          <w:p w14:paraId="58827F60" w14:textId="77777777" w:rsidR="00596204" w:rsidRPr="00E062F1" w:rsidRDefault="00596204" w:rsidP="00596204">
            <w:pPr>
              <w:pStyle w:val="TAC"/>
              <w:rPr>
                <w:lang w:eastAsia="fi-FI"/>
              </w:rPr>
            </w:pPr>
            <w:r w:rsidRPr="00E062F1">
              <w:t>DC_41C_n77A</w:t>
            </w:r>
          </w:p>
        </w:tc>
        <w:tc>
          <w:tcPr>
            <w:tcW w:w="2280" w:type="dxa"/>
            <w:vAlign w:val="center"/>
          </w:tcPr>
          <w:p w14:paraId="215D7A17" w14:textId="77777777" w:rsidR="00596204" w:rsidRPr="00E062F1" w:rsidRDefault="00596204" w:rsidP="00596204">
            <w:pPr>
              <w:pStyle w:val="TAC"/>
              <w:rPr>
                <w:lang w:eastAsia="fi-FI"/>
              </w:rPr>
            </w:pPr>
            <w:r w:rsidRPr="00E062F1">
              <w:rPr>
                <w:lang w:eastAsia="fi-FI"/>
              </w:rPr>
              <w:t>DC_41A_n77A</w:t>
            </w:r>
          </w:p>
          <w:p w14:paraId="1A2193A2" w14:textId="77777777" w:rsidR="00596204" w:rsidRPr="00E062F1" w:rsidRDefault="00596204" w:rsidP="00596204">
            <w:pPr>
              <w:pStyle w:val="TAC"/>
              <w:rPr>
                <w:lang w:eastAsia="fi-FI"/>
              </w:rPr>
            </w:pPr>
            <w:r w:rsidRPr="00E062F1">
              <w:rPr>
                <w:lang w:eastAsia="ja-JP"/>
              </w:rPr>
              <w:t>DC_41C_n77A</w:t>
            </w:r>
          </w:p>
        </w:tc>
        <w:tc>
          <w:tcPr>
            <w:tcW w:w="2738" w:type="dxa"/>
            <w:shd w:val="clear" w:color="auto" w:fill="auto"/>
            <w:noWrap/>
            <w:vAlign w:val="center"/>
          </w:tcPr>
          <w:p w14:paraId="15296813" w14:textId="77777777" w:rsidR="00596204" w:rsidRPr="00E062F1" w:rsidRDefault="00596204" w:rsidP="00596204">
            <w:pPr>
              <w:pStyle w:val="TAC"/>
              <w:rPr>
                <w:lang w:eastAsia="fi-FI"/>
              </w:rPr>
            </w:pPr>
            <w:r w:rsidRPr="00E062F1">
              <w:rPr>
                <w:lang w:eastAsia="fi-FI"/>
              </w:rPr>
              <w:t>No</w:t>
            </w:r>
          </w:p>
        </w:tc>
      </w:tr>
      <w:tr w:rsidR="00596204" w:rsidRPr="00E062F1" w14:paraId="6381B7BE" w14:textId="77777777" w:rsidTr="00596204">
        <w:trPr>
          <w:trHeight w:val="288"/>
          <w:jc w:val="center"/>
        </w:trPr>
        <w:tc>
          <w:tcPr>
            <w:tcW w:w="2537" w:type="dxa"/>
            <w:shd w:val="clear" w:color="auto" w:fill="auto"/>
            <w:noWrap/>
            <w:vAlign w:val="center"/>
          </w:tcPr>
          <w:p w14:paraId="069A35FE" w14:textId="77777777" w:rsidR="00596204" w:rsidRPr="00E062F1" w:rsidRDefault="00596204" w:rsidP="00596204">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6515F490" w14:textId="77777777" w:rsidR="00596204" w:rsidRPr="00E062F1" w:rsidRDefault="00596204" w:rsidP="00596204">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1654275C" w14:textId="77777777" w:rsidR="00596204" w:rsidRPr="00E062F1" w:rsidRDefault="00596204" w:rsidP="00596204">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3576AF3E" w14:textId="77777777" w:rsidR="00596204" w:rsidRPr="00E062F1" w:rsidRDefault="00596204" w:rsidP="00596204">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252DA78E" w14:textId="77777777" w:rsidR="00596204" w:rsidRPr="00E062F1" w:rsidRDefault="00596204" w:rsidP="00596204">
            <w:pPr>
              <w:pStyle w:val="TAC"/>
              <w:rPr>
                <w:lang w:eastAsia="fi-FI"/>
              </w:rPr>
            </w:pPr>
            <w:r w:rsidRPr="00E062F1">
              <w:rPr>
                <w:lang w:eastAsia="ja-JP"/>
              </w:rPr>
              <w:t>No</w:t>
            </w:r>
          </w:p>
        </w:tc>
      </w:tr>
      <w:tr w:rsidR="00596204" w:rsidRPr="00E062F1" w14:paraId="4B0842F5" w14:textId="77777777" w:rsidTr="00596204">
        <w:trPr>
          <w:trHeight w:val="288"/>
          <w:jc w:val="center"/>
        </w:trPr>
        <w:tc>
          <w:tcPr>
            <w:tcW w:w="2537" w:type="dxa"/>
            <w:shd w:val="clear" w:color="auto" w:fill="auto"/>
            <w:noWrap/>
            <w:vAlign w:val="center"/>
          </w:tcPr>
          <w:p w14:paraId="0272E6F8" w14:textId="77777777" w:rsidR="00596204" w:rsidRPr="00E062F1" w:rsidRDefault="00596204" w:rsidP="00596204">
            <w:pPr>
              <w:pStyle w:val="TAC"/>
              <w:rPr>
                <w:lang w:eastAsia="fi-FI"/>
              </w:rPr>
            </w:pPr>
            <w:r w:rsidRPr="00E062F1">
              <w:rPr>
                <w:lang w:eastAsia="fi-FI"/>
              </w:rPr>
              <w:t>DC_41A_n78A</w:t>
            </w:r>
          </w:p>
          <w:p w14:paraId="0D135DA3" w14:textId="77777777" w:rsidR="00596204" w:rsidRPr="00E062F1" w:rsidRDefault="00596204" w:rsidP="00596204">
            <w:pPr>
              <w:pStyle w:val="TAC"/>
              <w:rPr>
                <w:lang w:eastAsia="zh-TW"/>
              </w:rPr>
            </w:pPr>
            <w:r w:rsidRPr="00E062F1">
              <w:t>DC_41C_n78A</w:t>
            </w:r>
          </w:p>
          <w:p w14:paraId="3AFBE9C5" w14:textId="77777777" w:rsidR="00596204" w:rsidRPr="00E062F1" w:rsidRDefault="00596204" w:rsidP="00596204">
            <w:pPr>
              <w:pStyle w:val="TAC"/>
              <w:rPr>
                <w:lang w:eastAsia="zh-TW"/>
              </w:rPr>
            </w:pPr>
            <w:r w:rsidRPr="00E062F1">
              <w:rPr>
                <w:lang w:eastAsia="zh-CN"/>
              </w:rPr>
              <w:t>DC_41D_n78A</w:t>
            </w:r>
          </w:p>
        </w:tc>
        <w:tc>
          <w:tcPr>
            <w:tcW w:w="2280" w:type="dxa"/>
            <w:vAlign w:val="center"/>
          </w:tcPr>
          <w:p w14:paraId="6D43F3D6" w14:textId="77777777" w:rsidR="00596204" w:rsidRPr="00E062F1" w:rsidRDefault="00596204" w:rsidP="00596204">
            <w:pPr>
              <w:pStyle w:val="TAC"/>
              <w:rPr>
                <w:lang w:eastAsia="fi-FI"/>
              </w:rPr>
            </w:pPr>
            <w:r w:rsidRPr="00E062F1">
              <w:rPr>
                <w:lang w:eastAsia="fi-FI"/>
              </w:rPr>
              <w:t>DC_41A_n78A</w:t>
            </w:r>
          </w:p>
          <w:p w14:paraId="62EE3C05" w14:textId="77777777" w:rsidR="00596204" w:rsidRPr="00E062F1" w:rsidRDefault="00596204" w:rsidP="00596204">
            <w:pPr>
              <w:pStyle w:val="TAC"/>
              <w:rPr>
                <w:lang w:eastAsia="fi-FI"/>
              </w:rPr>
            </w:pPr>
            <w:r w:rsidRPr="00E062F1">
              <w:rPr>
                <w:lang w:eastAsia="ja-JP"/>
              </w:rPr>
              <w:t>DC_41C_n78A</w:t>
            </w:r>
          </w:p>
        </w:tc>
        <w:tc>
          <w:tcPr>
            <w:tcW w:w="2738" w:type="dxa"/>
            <w:shd w:val="clear" w:color="auto" w:fill="auto"/>
            <w:noWrap/>
            <w:vAlign w:val="center"/>
          </w:tcPr>
          <w:p w14:paraId="68817F94" w14:textId="77777777" w:rsidR="00596204" w:rsidRPr="00E062F1" w:rsidRDefault="00596204" w:rsidP="00596204">
            <w:pPr>
              <w:pStyle w:val="TAC"/>
              <w:rPr>
                <w:lang w:eastAsia="fi-FI"/>
              </w:rPr>
            </w:pPr>
            <w:r w:rsidRPr="00E062F1">
              <w:rPr>
                <w:lang w:eastAsia="fi-FI"/>
              </w:rPr>
              <w:t>No</w:t>
            </w:r>
          </w:p>
        </w:tc>
      </w:tr>
      <w:tr w:rsidR="00596204" w:rsidRPr="00E062F1" w14:paraId="0A1C1396" w14:textId="77777777" w:rsidTr="00596204">
        <w:trPr>
          <w:trHeight w:val="288"/>
          <w:jc w:val="center"/>
        </w:trPr>
        <w:tc>
          <w:tcPr>
            <w:tcW w:w="2537" w:type="dxa"/>
            <w:shd w:val="clear" w:color="auto" w:fill="auto"/>
            <w:noWrap/>
            <w:vAlign w:val="center"/>
          </w:tcPr>
          <w:p w14:paraId="16FD83F4" w14:textId="77777777" w:rsidR="00596204" w:rsidRPr="00E062F1" w:rsidRDefault="00596204" w:rsidP="00596204">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16BBDE0B" w14:textId="77777777" w:rsidR="00596204" w:rsidRPr="00E062F1" w:rsidRDefault="00596204" w:rsidP="00596204">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4041FA87" w14:textId="77777777" w:rsidR="00596204" w:rsidRPr="00E062F1" w:rsidRDefault="00596204" w:rsidP="00596204">
            <w:pPr>
              <w:pStyle w:val="TAC"/>
              <w:rPr>
                <w:b/>
                <w:lang w:eastAsia="fi-FI"/>
              </w:rPr>
            </w:pPr>
            <w:r w:rsidRPr="00E062F1">
              <w:rPr>
                <w:lang w:eastAsia="fi-FI"/>
              </w:rPr>
              <w:t>DC_4</w:t>
            </w:r>
            <w:r w:rsidRPr="00E062F1">
              <w:rPr>
                <w:lang w:eastAsia="zh-CN"/>
              </w:rPr>
              <w:t>1</w:t>
            </w:r>
            <w:r w:rsidRPr="00E062F1">
              <w:rPr>
                <w:lang w:eastAsia="fi-FI"/>
              </w:rPr>
              <w:t>A_n78A</w:t>
            </w:r>
          </w:p>
          <w:p w14:paraId="3E34DF2A" w14:textId="77777777" w:rsidR="00596204" w:rsidRPr="00E062F1" w:rsidRDefault="00596204" w:rsidP="00596204">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0D622B19" w14:textId="77777777" w:rsidR="00596204" w:rsidRPr="00E062F1" w:rsidRDefault="00596204" w:rsidP="00596204">
            <w:pPr>
              <w:pStyle w:val="TAC"/>
              <w:rPr>
                <w:lang w:eastAsia="zh-TW"/>
              </w:rPr>
            </w:pPr>
            <w:r w:rsidRPr="00E062F1">
              <w:rPr>
                <w:lang w:eastAsia="zh-TW"/>
              </w:rPr>
              <w:t>No</w:t>
            </w:r>
          </w:p>
        </w:tc>
      </w:tr>
      <w:tr w:rsidR="00596204" w:rsidRPr="00E062F1" w14:paraId="4D5CCFD7" w14:textId="77777777" w:rsidTr="00596204">
        <w:trPr>
          <w:trHeight w:val="288"/>
          <w:jc w:val="center"/>
        </w:trPr>
        <w:tc>
          <w:tcPr>
            <w:tcW w:w="2537" w:type="dxa"/>
            <w:shd w:val="clear" w:color="auto" w:fill="auto"/>
            <w:noWrap/>
            <w:vAlign w:val="center"/>
          </w:tcPr>
          <w:p w14:paraId="72280920" w14:textId="77777777" w:rsidR="00596204" w:rsidRPr="00E062F1" w:rsidRDefault="00596204" w:rsidP="00596204">
            <w:pPr>
              <w:pStyle w:val="TAC"/>
              <w:rPr>
                <w:vertAlign w:val="superscript"/>
                <w:lang w:eastAsia="zh-TW"/>
              </w:rPr>
            </w:pPr>
            <w:r w:rsidRPr="00E062F1">
              <w:rPr>
                <w:lang w:eastAsia="fi-FI"/>
              </w:rPr>
              <w:t>DC_41A_n79A</w:t>
            </w:r>
            <w:r w:rsidRPr="00E062F1">
              <w:rPr>
                <w:vertAlign w:val="superscript"/>
                <w:lang w:eastAsia="fi-FI"/>
              </w:rPr>
              <w:t>6,7</w:t>
            </w:r>
          </w:p>
          <w:p w14:paraId="04F31434" w14:textId="77777777" w:rsidR="00596204" w:rsidRPr="00E062F1" w:rsidRDefault="00596204" w:rsidP="00596204">
            <w:pPr>
              <w:pStyle w:val="TAC"/>
              <w:rPr>
                <w:lang w:eastAsia="zh-TW"/>
              </w:rPr>
            </w:pPr>
            <w:r w:rsidRPr="00E062F1">
              <w:t>DC_41A_n79C</w:t>
            </w:r>
            <w:r w:rsidRPr="00E062F1">
              <w:rPr>
                <w:vertAlign w:val="superscript"/>
                <w:lang w:eastAsia="fi-FI"/>
              </w:rPr>
              <w:t>6,7</w:t>
            </w:r>
          </w:p>
          <w:p w14:paraId="7C5AC0DD" w14:textId="77777777" w:rsidR="00596204" w:rsidRPr="00E062F1" w:rsidRDefault="00596204" w:rsidP="00596204">
            <w:pPr>
              <w:pStyle w:val="TAC"/>
              <w:rPr>
                <w:lang w:eastAsia="fi-FI"/>
              </w:rPr>
            </w:pPr>
            <w:r w:rsidRPr="00E062F1">
              <w:t>DC_41C_n79A</w:t>
            </w:r>
            <w:r w:rsidRPr="00E062F1">
              <w:rPr>
                <w:vertAlign w:val="superscript"/>
                <w:lang w:eastAsia="fi-FI"/>
              </w:rPr>
              <w:t>6,7</w:t>
            </w:r>
          </w:p>
        </w:tc>
        <w:tc>
          <w:tcPr>
            <w:tcW w:w="2280" w:type="dxa"/>
            <w:vAlign w:val="center"/>
          </w:tcPr>
          <w:p w14:paraId="40A5E468" w14:textId="77777777" w:rsidR="00596204" w:rsidRPr="00E062F1" w:rsidRDefault="00596204" w:rsidP="00596204">
            <w:pPr>
              <w:pStyle w:val="TAC"/>
              <w:rPr>
                <w:lang w:eastAsia="fi-FI"/>
              </w:rPr>
            </w:pPr>
            <w:r w:rsidRPr="00E062F1">
              <w:rPr>
                <w:lang w:eastAsia="fi-FI"/>
              </w:rPr>
              <w:t>DC_41A_n79A</w:t>
            </w:r>
          </w:p>
          <w:p w14:paraId="37384904" w14:textId="77777777" w:rsidR="00596204" w:rsidRPr="00E062F1" w:rsidRDefault="00596204" w:rsidP="00596204">
            <w:pPr>
              <w:pStyle w:val="TAC"/>
              <w:rPr>
                <w:lang w:eastAsia="fi-FI"/>
              </w:rPr>
            </w:pPr>
            <w:r w:rsidRPr="00E062F1">
              <w:rPr>
                <w:lang w:eastAsia="ja-JP"/>
              </w:rPr>
              <w:t>DC_41C_n79A</w:t>
            </w:r>
          </w:p>
        </w:tc>
        <w:tc>
          <w:tcPr>
            <w:tcW w:w="2738" w:type="dxa"/>
            <w:shd w:val="clear" w:color="auto" w:fill="auto"/>
            <w:noWrap/>
            <w:vAlign w:val="center"/>
          </w:tcPr>
          <w:p w14:paraId="0555F320" w14:textId="77777777" w:rsidR="00596204" w:rsidRPr="00E062F1" w:rsidRDefault="00596204" w:rsidP="00596204">
            <w:pPr>
              <w:pStyle w:val="TAC"/>
              <w:rPr>
                <w:lang w:eastAsia="fi-FI"/>
              </w:rPr>
            </w:pPr>
            <w:r w:rsidRPr="00E062F1">
              <w:rPr>
                <w:lang w:eastAsia="fi-FI"/>
              </w:rPr>
              <w:t>No</w:t>
            </w:r>
          </w:p>
        </w:tc>
      </w:tr>
      <w:tr w:rsidR="00596204" w:rsidRPr="00E062F1" w14:paraId="423524CF" w14:textId="77777777" w:rsidTr="00596204">
        <w:trPr>
          <w:trHeight w:val="288"/>
          <w:jc w:val="center"/>
        </w:trPr>
        <w:tc>
          <w:tcPr>
            <w:tcW w:w="2537" w:type="dxa"/>
            <w:shd w:val="clear" w:color="auto" w:fill="auto"/>
            <w:noWrap/>
            <w:vAlign w:val="center"/>
          </w:tcPr>
          <w:p w14:paraId="7C9E544D" w14:textId="77777777" w:rsidR="00596204" w:rsidRPr="00E062F1" w:rsidRDefault="00596204" w:rsidP="00596204">
            <w:pPr>
              <w:pStyle w:val="TAC"/>
              <w:rPr>
                <w:lang w:eastAsia="zh-TW"/>
              </w:rPr>
            </w:pPr>
            <w:r w:rsidRPr="00E062F1">
              <w:rPr>
                <w:lang w:eastAsia="fi-FI"/>
              </w:rPr>
              <w:t>DC_42</w:t>
            </w:r>
            <w:r w:rsidRPr="00E062F1">
              <w:rPr>
                <w:lang w:eastAsia="zh-CN"/>
              </w:rPr>
              <w:t>A_n28A</w:t>
            </w:r>
          </w:p>
          <w:p w14:paraId="61150F13" w14:textId="77777777" w:rsidR="00596204" w:rsidRPr="00E062F1" w:rsidRDefault="00596204" w:rsidP="00596204">
            <w:pPr>
              <w:pStyle w:val="TAC"/>
              <w:rPr>
                <w:lang w:eastAsia="zh-TW"/>
              </w:rPr>
            </w:pPr>
            <w:r w:rsidRPr="00E062F1">
              <w:rPr>
                <w:lang w:eastAsia="fi-FI"/>
              </w:rPr>
              <w:t>DC_42</w:t>
            </w:r>
            <w:r w:rsidRPr="00E062F1">
              <w:rPr>
                <w:lang w:eastAsia="zh-CN"/>
              </w:rPr>
              <w:t>C_n28A</w:t>
            </w:r>
          </w:p>
        </w:tc>
        <w:tc>
          <w:tcPr>
            <w:tcW w:w="2280" w:type="dxa"/>
            <w:vAlign w:val="center"/>
          </w:tcPr>
          <w:p w14:paraId="7FF0248A" w14:textId="77777777" w:rsidR="00596204" w:rsidRPr="00E062F1" w:rsidRDefault="00596204" w:rsidP="00596204">
            <w:pPr>
              <w:pStyle w:val="TAC"/>
              <w:rPr>
                <w:lang w:eastAsia="zh-TW"/>
              </w:rPr>
            </w:pPr>
            <w:r w:rsidRPr="00E062F1">
              <w:rPr>
                <w:lang w:eastAsia="fi-FI"/>
              </w:rPr>
              <w:t>DC_42</w:t>
            </w:r>
            <w:r w:rsidRPr="00E062F1">
              <w:rPr>
                <w:lang w:eastAsia="zh-CN"/>
              </w:rPr>
              <w:t>A_n28A</w:t>
            </w:r>
          </w:p>
          <w:p w14:paraId="3AB6BDC4" w14:textId="77777777" w:rsidR="00596204" w:rsidRPr="00E062F1" w:rsidRDefault="00596204" w:rsidP="00596204">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0F9AD6F5" w14:textId="77777777" w:rsidR="00596204" w:rsidRPr="00E062F1" w:rsidRDefault="00596204" w:rsidP="00596204">
            <w:pPr>
              <w:pStyle w:val="TAC"/>
              <w:rPr>
                <w:lang w:eastAsia="fi-FI"/>
              </w:rPr>
            </w:pPr>
            <w:r w:rsidRPr="00E062F1">
              <w:rPr>
                <w:lang w:eastAsia="zh-TW"/>
              </w:rPr>
              <w:t>No</w:t>
            </w:r>
          </w:p>
        </w:tc>
      </w:tr>
      <w:tr w:rsidR="00596204" w:rsidRPr="00E062F1" w14:paraId="211A9F0A" w14:textId="77777777" w:rsidTr="00596204">
        <w:trPr>
          <w:trHeight w:val="288"/>
          <w:jc w:val="center"/>
        </w:trPr>
        <w:tc>
          <w:tcPr>
            <w:tcW w:w="2537" w:type="dxa"/>
            <w:shd w:val="clear" w:color="auto" w:fill="auto"/>
            <w:noWrap/>
            <w:vAlign w:val="center"/>
          </w:tcPr>
          <w:p w14:paraId="0BD1EEB2" w14:textId="77777777" w:rsidR="00596204" w:rsidRPr="00E062F1" w:rsidRDefault="00596204" w:rsidP="00596204">
            <w:pPr>
              <w:pStyle w:val="TAC"/>
            </w:pPr>
            <w:r w:rsidRPr="00E062F1">
              <w:rPr>
                <w:lang w:eastAsia="fi-FI"/>
              </w:rPr>
              <w:t>DC_42A_n51A</w:t>
            </w:r>
          </w:p>
        </w:tc>
        <w:tc>
          <w:tcPr>
            <w:tcW w:w="2280" w:type="dxa"/>
            <w:vAlign w:val="center"/>
          </w:tcPr>
          <w:p w14:paraId="0FBEDFCF" w14:textId="77777777" w:rsidR="00596204" w:rsidRPr="00E062F1" w:rsidRDefault="00596204" w:rsidP="00596204">
            <w:pPr>
              <w:pStyle w:val="TAC"/>
            </w:pPr>
            <w:r w:rsidRPr="00E062F1">
              <w:rPr>
                <w:lang w:eastAsia="fi-FI"/>
              </w:rPr>
              <w:t>DC_42A_n51A</w:t>
            </w:r>
          </w:p>
        </w:tc>
        <w:tc>
          <w:tcPr>
            <w:tcW w:w="2738" w:type="dxa"/>
            <w:shd w:val="clear" w:color="auto" w:fill="auto"/>
            <w:noWrap/>
            <w:vAlign w:val="center"/>
          </w:tcPr>
          <w:p w14:paraId="289CC412" w14:textId="77777777" w:rsidR="00596204" w:rsidRPr="00E062F1" w:rsidRDefault="00596204" w:rsidP="00596204">
            <w:pPr>
              <w:pStyle w:val="TAC"/>
            </w:pPr>
            <w:r w:rsidRPr="00E062F1">
              <w:rPr>
                <w:lang w:eastAsia="fi-FI"/>
              </w:rPr>
              <w:t>No</w:t>
            </w:r>
          </w:p>
        </w:tc>
      </w:tr>
      <w:tr w:rsidR="00596204" w:rsidRPr="00E062F1" w14:paraId="18327A64" w14:textId="77777777" w:rsidTr="00596204">
        <w:trPr>
          <w:trHeight w:val="288"/>
          <w:jc w:val="center"/>
        </w:trPr>
        <w:tc>
          <w:tcPr>
            <w:tcW w:w="2537" w:type="dxa"/>
            <w:shd w:val="clear" w:color="auto" w:fill="auto"/>
            <w:noWrap/>
            <w:vAlign w:val="center"/>
          </w:tcPr>
          <w:p w14:paraId="1553F477" w14:textId="77777777" w:rsidR="00596204" w:rsidRPr="00E062F1" w:rsidRDefault="00596204" w:rsidP="00596204">
            <w:pPr>
              <w:pStyle w:val="TAC"/>
              <w:rPr>
                <w:lang w:eastAsia="fi-FI"/>
              </w:rPr>
            </w:pPr>
            <w:r w:rsidRPr="00E062F1">
              <w:rPr>
                <w:lang w:eastAsia="fi-FI"/>
              </w:rPr>
              <w:t>DC_42A_n77A</w:t>
            </w:r>
            <w:r w:rsidRPr="00E062F1">
              <w:rPr>
                <w:vertAlign w:val="superscript"/>
                <w:lang w:eastAsia="fi-FI"/>
              </w:rPr>
              <w:t>3,4,9,11</w:t>
            </w:r>
          </w:p>
          <w:p w14:paraId="50D624B0" w14:textId="77777777" w:rsidR="00596204" w:rsidRPr="00E062F1" w:rsidRDefault="00596204" w:rsidP="00596204">
            <w:pPr>
              <w:pStyle w:val="TAC"/>
              <w:rPr>
                <w:vertAlign w:val="superscript"/>
                <w:lang w:eastAsia="fi-FI"/>
              </w:rPr>
            </w:pPr>
            <w:r w:rsidRPr="00E062F1">
              <w:rPr>
                <w:lang w:eastAsia="fi-FI"/>
              </w:rPr>
              <w:t>DC_42A_n77C</w:t>
            </w:r>
            <w:r w:rsidRPr="00E062F1">
              <w:rPr>
                <w:vertAlign w:val="superscript"/>
                <w:lang w:eastAsia="fi-FI"/>
              </w:rPr>
              <w:t>3,4,9,11</w:t>
            </w:r>
          </w:p>
          <w:p w14:paraId="424A5B44" w14:textId="77777777" w:rsidR="00596204" w:rsidRPr="00E062F1" w:rsidRDefault="00596204" w:rsidP="00596204">
            <w:pPr>
              <w:pStyle w:val="TAC"/>
              <w:rPr>
                <w:vertAlign w:val="superscript"/>
                <w:lang w:eastAsia="fi-FI"/>
              </w:rPr>
            </w:pPr>
            <w:r w:rsidRPr="00E062F1">
              <w:t>DC_42C_n77A</w:t>
            </w:r>
            <w:r w:rsidRPr="00E062F1">
              <w:rPr>
                <w:vertAlign w:val="superscript"/>
                <w:lang w:eastAsia="fi-FI"/>
              </w:rPr>
              <w:t>3,4,9,11</w:t>
            </w:r>
          </w:p>
          <w:p w14:paraId="399C05B0" w14:textId="77777777" w:rsidR="00596204" w:rsidRPr="00E062F1" w:rsidRDefault="00596204" w:rsidP="00596204">
            <w:pPr>
              <w:pStyle w:val="TAC"/>
              <w:rPr>
                <w:vertAlign w:val="superscript"/>
                <w:lang w:eastAsia="fi-FI"/>
              </w:rPr>
            </w:pPr>
            <w:r w:rsidRPr="00E062F1">
              <w:rPr>
                <w:noProof/>
                <w:lang w:eastAsia="zh-CN"/>
              </w:rPr>
              <w:t>DC_42C_n77C</w:t>
            </w:r>
            <w:r w:rsidRPr="00E062F1">
              <w:rPr>
                <w:vertAlign w:val="superscript"/>
                <w:lang w:eastAsia="fi-FI"/>
              </w:rPr>
              <w:t>3,4,9,11</w:t>
            </w:r>
          </w:p>
          <w:p w14:paraId="3192FD71" w14:textId="77777777" w:rsidR="00596204" w:rsidRPr="00E062F1" w:rsidRDefault="00596204" w:rsidP="00596204">
            <w:pPr>
              <w:pStyle w:val="TAC"/>
              <w:rPr>
                <w:vertAlign w:val="superscript"/>
                <w:lang w:eastAsia="fi-FI"/>
              </w:rPr>
            </w:pPr>
            <w:r w:rsidRPr="00E062F1">
              <w:rPr>
                <w:lang w:eastAsia="fi-FI"/>
              </w:rPr>
              <w:t>DC_42D_n77A</w:t>
            </w:r>
            <w:r w:rsidRPr="00E062F1">
              <w:rPr>
                <w:vertAlign w:val="superscript"/>
                <w:lang w:eastAsia="fi-FI"/>
              </w:rPr>
              <w:t>3,4,9,11</w:t>
            </w:r>
          </w:p>
          <w:p w14:paraId="6F119CFB" w14:textId="77777777" w:rsidR="00596204" w:rsidRPr="00E062F1" w:rsidRDefault="00596204" w:rsidP="00596204">
            <w:pPr>
              <w:pStyle w:val="TAC"/>
              <w:rPr>
                <w:vertAlign w:val="superscript"/>
                <w:lang w:eastAsia="fi-FI"/>
              </w:rPr>
            </w:pPr>
            <w:r w:rsidRPr="00E062F1">
              <w:rPr>
                <w:lang w:eastAsia="fi-FI"/>
              </w:rPr>
              <w:t>DC_42D_n77C</w:t>
            </w:r>
          </w:p>
          <w:p w14:paraId="11C04D96" w14:textId="77777777" w:rsidR="00596204" w:rsidRPr="00E062F1" w:rsidRDefault="00596204" w:rsidP="0059620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196D2579" w14:textId="77777777" w:rsidR="00596204" w:rsidRPr="00E062F1" w:rsidRDefault="00596204" w:rsidP="00596204">
            <w:pPr>
              <w:pStyle w:val="TAC"/>
              <w:rPr>
                <w:lang w:eastAsia="fi-FI"/>
              </w:rPr>
            </w:pPr>
            <w:r w:rsidRPr="00E062F1">
              <w:rPr>
                <w:lang w:eastAsia="fi-FI"/>
              </w:rPr>
              <w:t>DC_42E_n77C</w:t>
            </w:r>
          </w:p>
        </w:tc>
        <w:tc>
          <w:tcPr>
            <w:tcW w:w="2280" w:type="dxa"/>
            <w:vAlign w:val="center"/>
          </w:tcPr>
          <w:p w14:paraId="0B434C5B" w14:textId="77777777" w:rsidR="00596204" w:rsidRPr="00E062F1" w:rsidRDefault="00596204" w:rsidP="00596204">
            <w:pPr>
              <w:pStyle w:val="TAC"/>
              <w:rPr>
                <w:lang w:eastAsia="fi-FI"/>
              </w:rPr>
            </w:pPr>
            <w:r w:rsidRPr="00E062F1">
              <w:rPr>
                <w:lang w:eastAsia="fi-FI"/>
              </w:rPr>
              <w:t>N/A</w:t>
            </w:r>
          </w:p>
        </w:tc>
        <w:tc>
          <w:tcPr>
            <w:tcW w:w="2738" w:type="dxa"/>
            <w:shd w:val="clear" w:color="auto" w:fill="auto"/>
            <w:noWrap/>
            <w:vAlign w:val="center"/>
          </w:tcPr>
          <w:p w14:paraId="2FD4F7C8" w14:textId="77777777" w:rsidR="00596204" w:rsidRPr="00E062F1" w:rsidRDefault="00596204" w:rsidP="00596204">
            <w:pPr>
              <w:pStyle w:val="TAC"/>
              <w:rPr>
                <w:lang w:eastAsia="fi-FI"/>
              </w:rPr>
            </w:pPr>
            <w:r w:rsidRPr="00E062F1">
              <w:rPr>
                <w:lang w:eastAsia="fi-FI"/>
              </w:rPr>
              <w:t>N/A</w:t>
            </w:r>
          </w:p>
        </w:tc>
      </w:tr>
      <w:tr w:rsidR="00596204" w:rsidRPr="00E062F1" w14:paraId="31879270" w14:textId="77777777" w:rsidTr="00596204">
        <w:trPr>
          <w:trHeight w:val="288"/>
          <w:jc w:val="center"/>
        </w:trPr>
        <w:tc>
          <w:tcPr>
            <w:tcW w:w="2537" w:type="dxa"/>
            <w:shd w:val="clear" w:color="auto" w:fill="auto"/>
            <w:noWrap/>
            <w:vAlign w:val="center"/>
          </w:tcPr>
          <w:p w14:paraId="638E13C9" w14:textId="77777777" w:rsidR="00596204" w:rsidRPr="00E062F1" w:rsidRDefault="00596204" w:rsidP="00596204">
            <w:pPr>
              <w:pStyle w:val="TAC"/>
              <w:rPr>
                <w:lang w:eastAsia="fi-FI"/>
              </w:rPr>
            </w:pPr>
            <w:r w:rsidRPr="00E062F1">
              <w:rPr>
                <w:lang w:eastAsia="fi-FI"/>
              </w:rPr>
              <w:t>DC_42A_n77(2A)</w:t>
            </w:r>
            <w:r w:rsidRPr="00E062F1">
              <w:rPr>
                <w:vertAlign w:val="superscript"/>
                <w:lang w:eastAsia="fi-FI"/>
              </w:rPr>
              <w:t>3,4,9,11</w:t>
            </w:r>
          </w:p>
          <w:p w14:paraId="5C99EE78" w14:textId="77777777" w:rsidR="00596204" w:rsidRPr="00E062F1" w:rsidRDefault="00596204" w:rsidP="00596204">
            <w:pPr>
              <w:pStyle w:val="TAC"/>
              <w:rPr>
                <w:lang w:eastAsia="fi-FI"/>
              </w:rPr>
            </w:pPr>
            <w:r w:rsidRPr="00E062F1">
              <w:t>DC_42C_n77(2A)</w:t>
            </w:r>
            <w:r w:rsidRPr="00E062F1">
              <w:rPr>
                <w:vertAlign w:val="superscript"/>
                <w:lang w:eastAsia="fi-FI"/>
              </w:rPr>
              <w:t>3,4,9,11</w:t>
            </w:r>
          </w:p>
        </w:tc>
        <w:tc>
          <w:tcPr>
            <w:tcW w:w="2280" w:type="dxa"/>
            <w:vAlign w:val="center"/>
          </w:tcPr>
          <w:p w14:paraId="185E5361" w14:textId="77777777" w:rsidR="00596204" w:rsidRPr="00E062F1" w:rsidRDefault="00596204" w:rsidP="00596204">
            <w:pPr>
              <w:pStyle w:val="TAC"/>
              <w:rPr>
                <w:lang w:eastAsia="fi-FI"/>
              </w:rPr>
            </w:pPr>
            <w:r w:rsidRPr="00E062F1">
              <w:rPr>
                <w:lang w:eastAsia="fi-FI"/>
              </w:rPr>
              <w:t>N/A</w:t>
            </w:r>
          </w:p>
        </w:tc>
        <w:tc>
          <w:tcPr>
            <w:tcW w:w="2738" w:type="dxa"/>
            <w:shd w:val="clear" w:color="auto" w:fill="auto"/>
            <w:noWrap/>
            <w:vAlign w:val="center"/>
          </w:tcPr>
          <w:p w14:paraId="75B16549" w14:textId="77777777" w:rsidR="00596204" w:rsidRPr="00E062F1" w:rsidRDefault="00596204" w:rsidP="00596204">
            <w:pPr>
              <w:pStyle w:val="TAC"/>
              <w:rPr>
                <w:lang w:eastAsia="fi-FI"/>
              </w:rPr>
            </w:pPr>
            <w:r w:rsidRPr="00E062F1">
              <w:rPr>
                <w:lang w:eastAsia="fi-FI"/>
              </w:rPr>
              <w:t>N/A</w:t>
            </w:r>
          </w:p>
        </w:tc>
      </w:tr>
      <w:tr w:rsidR="00596204" w:rsidRPr="00E062F1" w14:paraId="0E3FEA60" w14:textId="77777777" w:rsidTr="00596204">
        <w:trPr>
          <w:trHeight w:val="288"/>
          <w:jc w:val="center"/>
        </w:trPr>
        <w:tc>
          <w:tcPr>
            <w:tcW w:w="2537" w:type="dxa"/>
            <w:shd w:val="clear" w:color="auto" w:fill="auto"/>
            <w:noWrap/>
            <w:vAlign w:val="center"/>
          </w:tcPr>
          <w:p w14:paraId="3909A256" w14:textId="77777777" w:rsidR="00596204" w:rsidRPr="00E062F1" w:rsidRDefault="00596204" w:rsidP="00596204">
            <w:pPr>
              <w:pStyle w:val="TAC"/>
              <w:rPr>
                <w:lang w:eastAsia="fi-FI"/>
              </w:rPr>
            </w:pPr>
            <w:r w:rsidRPr="00E062F1">
              <w:rPr>
                <w:lang w:eastAsia="fi-FI"/>
              </w:rPr>
              <w:t>DC_42A_n78A</w:t>
            </w:r>
            <w:r w:rsidRPr="00E062F1">
              <w:rPr>
                <w:vertAlign w:val="superscript"/>
                <w:lang w:eastAsia="fi-FI"/>
              </w:rPr>
              <w:t>3,4,9,11</w:t>
            </w:r>
          </w:p>
          <w:p w14:paraId="41A59A4E" w14:textId="77777777" w:rsidR="00596204" w:rsidRPr="00E062F1" w:rsidRDefault="00596204" w:rsidP="00596204">
            <w:pPr>
              <w:pStyle w:val="TAC"/>
              <w:rPr>
                <w:vertAlign w:val="superscript"/>
                <w:lang w:eastAsia="fi-FI"/>
              </w:rPr>
            </w:pPr>
            <w:r w:rsidRPr="00E062F1">
              <w:rPr>
                <w:lang w:eastAsia="fi-FI"/>
              </w:rPr>
              <w:t>DC_42A_n78C</w:t>
            </w:r>
            <w:r w:rsidRPr="00E062F1">
              <w:rPr>
                <w:vertAlign w:val="superscript"/>
                <w:lang w:eastAsia="fi-FI"/>
              </w:rPr>
              <w:t>3,4,9,11</w:t>
            </w:r>
          </w:p>
          <w:p w14:paraId="091D6CBE" w14:textId="77777777" w:rsidR="00596204" w:rsidRPr="00E062F1" w:rsidRDefault="00596204" w:rsidP="00596204">
            <w:pPr>
              <w:pStyle w:val="TAC"/>
              <w:rPr>
                <w:vertAlign w:val="superscript"/>
                <w:lang w:eastAsia="fi-FI"/>
              </w:rPr>
            </w:pPr>
            <w:r w:rsidRPr="00E062F1">
              <w:t>DC_42C_n78A</w:t>
            </w:r>
            <w:r w:rsidRPr="00E062F1">
              <w:rPr>
                <w:vertAlign w:val="superscript"/>
                <w:lang w:eastAsia="fi-FI"/>
              </w:rPr>
              <w:t>3,4,9,11</w:t>
            </w:r>
          </w:p>
          <w:p w14:paraId="48E176A9" w14:textId="77777777" w:rsidR="00596204" w:rsidRPr="00E062F1" w:rsidRDefault="00596204" w:rsidP="00596204">
            <w:pPr>
              <w:pStyle w:val="TAC"/>
              <w:rPr>
                <w:vertAlign w:val="superscript"/>
                <w:lang w:eastAsia="fi-FI"/>
              </w:rPr>
            </w:pPr>
            <w:r w:rsidRPr="00E062F1">
              <w:rPr>
                <w:noProof/>
                <w:lang w:eastAsia="zh-CN"/>
              </w:rPr>
              <w:t>DC_42C_n78C</w:t>
            </w:r>
            <w:r w:rsidRPr="00E062F1">
              <w:rPr>
                <w:vertAlign w:val="superscript"/>
                <w:lang w:eastAsia="fi-FI"/>
              </w:rPr>
              <w:t>3,4,9,11</w:t>
            </w:r>
          </w:p>
          <w:p w14:paraId="0C920FBC" w14:textId="77777777" w:rsidR="00596204" w:rsidRPr="00E062F1" w:rsidRDefault="00596204" w:rsidP="00596204">
            <w:pPr>
              <w:pStyle w:val="TAC"/>
              <w:rPr>
                <w:vertAlign w:val="superscript"/>
                <w:lang w:eastAsia="fi-FI"/>
              </w:rPr>
            </w:pPr>
            <w:r w:rsidRPr="00E062F1">
              <w:rPr>
                <w:lang w:eastAsia="fi-FI"/>
              </w:rPr>
              <w:t>DC_42D_n78A</w:t>
            </w:r>
            <w:r w:rsidRPr="00E062F1">
              <w:rPr>
                <w:vertAlign w:val="superscript"/>
                <w:lang w:eastAsia="fi-FI"/>
              </w:rPr>
              <w:t>3,4,9,11</w:t>
            </w:r>
          </w:p>
          <w:p w14:paraId="5A7246B5" w14:textId="77777777" w:rsidR="00596204" w:rsidRPr="00E062F1" w:rsidRDefault="00596204" w:rsidP="00596204">
            <w:pPr>
              <w:pStyle w:val="TAC"/>
              <w:rPr>
                <w:vertAlign w:val="superscript"/>
                <w:lang w:eastAsia="fi-FI"/>
              </w:rPr>
            </w:pPr>
            <w:r w:rsidRPr="00E062F1">
              <w:rPr>
                <w:lang w:eastAsia="fi-FI"/>
              </w:rPr>
              <w:t>DC_42D_n78C</w:t>
            </w:r>
          </w:p>
          <w:p w14:paraId="6D0F7C6C" w14:textId="77777777" w:rsidR="00596204" w:rsidRPr="00E062F1" w:rsidRDefault="00596204" w:rsidP="0059620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06251FF1" w14:textId="77777777" w:rsidR="00596204" w:rsidRPr="00E062F1" w:rsidRDefault="00596204" w:rsidP="00596204">
            <w:pPr>
              <w:pStyle w:val="TAC"/>
              <w:rPr>
                <w:lang w:eastAsia="fi-FI"/>
              </w:rPr>
            </w:pPr>
            <w:r w:rsidRPr="00E062F1">
              <w:rPr>
                <w:lang w:eastAsia="fi-FI"/>
              </w:rPr>
              <w:t>DC_42E_n78C</w:t>
            </w:r>
          </w:p>
        </w:tc>
        <w:tc>
          <w:tcPr>
            <w:tcW w:w="2280" w:type="dxa"/>
            <w:vAlign w:val="center"/>
          </w:tcPr>
          <w:p w14:paraId="594718D2" w14:textId="77777777" w:rsidR="00596204" w:rsidRPr="00E062F1" w:rsidRDefault="00596204" w:rsidP="00596204">
            <w:pPr>
              <w:pStyle w:val="TAC"/>
              <w:rPr>
                <w:lang w:eastAsia="fi-FI"/>
              </w:rPr>
            </w:pPr>
            <w:r w:rsidRPr="00E062F1">
              <w:rPr>
                <w:lang w:eastAsia="fi-FI"/>
              </w:rPr>
              <w:t>N/A</w:t>
            </w:r>
          </w:p>
        </w:tc>
        <w:tc>
          <w:tcPr>
            <w:tcW w:w="2738" w:type="dxa"/>
            <w:shd w:val="clear" w:color="auto" w:fill="auto"/>
            <w:noWrap/>
            <w:vAlign w:val="center"/>
          </w:tcPr>
          <w:p w14:paraId="179019F1" w14:textId="77777777" w:rsidR="00596204" w:rsidRPr="00E062F1" w:rsidRDefault="00596204" w:rsidP="00596204">
            <w:pPr>
              <w:pStyle w:val="TAC"/>
              <w:rPr>
                <w:lang w:eastAsia="fi-FI"/>
              </w:rPr>
            </w:pPr>
            <w:r w:rsidRPr="00E062F1">
              <w:rPr>
                <w:lang w:eastAsia="fi-FI"/>
              </w:rPr>
              <w:t>N/A</w:t>
            </w:r>
          </w:p>
        </w:tc>
      </w:tr>
      <w:tr w:rsidR="00596204" w:rsidRPr="00E062F1" w14:paraId="1E1D9BDD" w14:textId="77777777" w:rsidTr="00596204">
        <w:trPr>
          <w:trHeight w:val="288"/>
          <w:jc w:val="center"/>
        </w:trPr>
        <w:tc>
          <w:tcPr>
            <w:tcW w:w="2537" w:type="dxa"/>
            <w:shd w:val="clear" w:color="auto" w:fill="auto"/>
            <w:noWrap/>
            <w:vAlign w:val="center"/>
          </w:tcPr>
          <w:p w14:paraId="450F24B7" w14:textId="77777777" w:rsidR="00596204" w:rsidRPr="00E062F1" w:rsidRDefault="00596204" w:rsidP="00596204">
            <w:pPr>
              <w:pStyle w:val="TAC"/>
              <w:rPr>
                <w:lang w:eastAsia="fi-FI"/>
              </w:rPr>
            </w:pPr>
            <w:r w:rsidRPr="00E062F1">
              <w:rPr>
                <w:lang w:eastAsia="fi-FI"/>
              </w:rPr>
              <w:t>DC_42A_n79A</w:t>
            </w:r>
            <w:r w:rsidRPr="00E062F1">
              <w:rPr>
                <w:vertAlign w:val="superscript"/>
                <w:lang w:eastAsia="fi-FI"/>
              </w:rPr>
              <w:t>9</w:t>
            </w:r>
          </w:p>
          <w:p w14:paraId="71005107" w14:textId="77777777" w:rsidR="00596204" w:rsidRPr="00E062F1" w:rsidRDefault="00596204" w:rsidP="00596204">
            <w:pPr>
              <w:pStyle w:val="TAC"/>
              <w:rPr>
                <w:lang w:eastAsia="fi-FI"/>
              </w:rPr>
            </w:pPr>
            <w:r w:rsidRPr="00E062F1">
              <w:rPr>
                <w:lang w:eastAsia="fi-FI"/>
              </w:rPr>
              <w:t>DC_42A_n79C</w:t>
            </w:r>
            <w:r w:rsidRPr="00E062F1">
              <w:rPr>
                <w:vertAlign w:val="superscript"/>
                <w:lang w:eastAsia="fi-FI"/>
              </w:rPr>
              <w:t>9</w:t>
            </w:r>
          </w:p>
          <w:p w14:paraId="34315D80" w14:textId="77777777" w:rsidR="00596204" w:rsidRPr="00E062F1" w:rsidRDefault="00596204" w:rsidP="00596204">
            <w:pPr>
              <w:pStyle w:val="TAC"/>
            </w:pPr>
            <w:r w:rsidRPr="00E062F1">
              <w:t>DC_42C_n79A</w:t>
            </w:r>
            <w:r w:rsidRPr="00E062F1">
              <w:rPr>
                <w:vertAlign w:val="superscript"/>
                <w:lang w:eastAsia="fi-FI"/>
              </w:rPr>
              <w:t>9</w:t>
            </w:r>
          </w:p>
          <w:p w14:paraId="64DCB6F6" w14:textId="77777777" w:rsidR="00596204" w:rsidRPr="00E062F1" w:rsidRDefault="00596204" w:rsidP="00596204">
            <w:pPr>
              <w:pStyle w:val="TAC"/>
              <w:rPr>
                <w:noProof/>
                <w:lang w:eastAsia="zh-CN"/>
              </w:rPr>
            </w:pPr>
            <w:r w:rsidRPr="00E062F1">
              <w:rPr>
                <w:noProof/>
                <w:lang w:eastAsia="zh-CN"/>
              </w:rPr>
              <w:t>DC_42C_n79C</w:t>
            </w:r>
            <w:r w:rsidRPr="00E062F1">
              <w:rPr>
                <w:vertAlign w:val="superscript"/>
                <w:lang w:eastAsia="fi-FI"/>
              </w:rPr>
              <w:t>9</w:t>
            </w:r>
          </w:p>
          <w:p w14:paraId="0263F5CE" w14:textId="77777777" w:rsidR="00596204" w:rsidRPr="00E062F1" w:rsidRDefault="00596204" w:rsidP="00596204">
            <w:pPr>
              <w:pStyle w:val="TAC"/>
              <w:rPr>
                <w:vertAlign w:val="superscript"/>
                <w:lang w:eastAsia="fi-FI"/>
              </w:rPr>
            </w:pPr>
            <w:r w:rsidRPr="00E062F1">
              <w:rPr>
                <w:lang w:eastAsia="fi-FI"/>
              </w:rPr>
              <w:t>DC_42D_n79A</w:t>
            </w:r>
            <w:r w:rsidRPr="00E062F1">
              <w:rPr>
                <w:vertAlign w:val="superscript"/>
                <w:lang w:eastAsia="fi-FI"/>
              </w:rPr>
              <w:t>9</w:t>
            </w:r>
          </w:p>
          <w:p w14:paraId="4FD98BAB" w14:textId="77777777" w:rsidR="00596204" w:rsidRPr="00E062F1" w:rsidRDefault="00596204" w:rsidP="00596204">
            <w:pPr>
              <w:pStyle w:val="TAC"/>
              <w:rPr>
                <w:lang w:eastAsia="fi-FI"/>
              </w:rPr>
            </w:pPr>
            <w:r w:rsidRPr="00E062F1">
              <w:rPr>
                <w:lang w:eastAsia="fi-FI"/>
              </w:rPr>
              <w:t>DC_42D_n79C</w:t>
            </w:r>
          </w:p>
          <w:p w14:paraId="67D002ED" w14:textId="77777777" w:rsidR="00596204" w:rsidRPr="00E062F1" w:rsidRDefault="00596204" w:rsidP="0059620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320D2CD8" w14:textId="77777777" w:rsidR="00596204" w:rsidRPr="00E062F1" w:rsidRDefault="00596204" w:rsidP="00596204">
            <w:pPr>
              <w:pStyle w:val="TAC"/>
              <w:rPr>
                <w:lang w:eastAsia="fi-FI"/>
              </w:rPr>
            </w:pPr>
            <w:r w:rsidRPr="00E062F1">
              <w:rPr>
                <w:lang w:eastAsia="fi-FI"/>
              </w:rPr>
              <w:t>DC_42E_n79C</w:t>
            </w:r>
          </w:p>
        </w:tc>
        <w:tc>
          <w:tcPr>
            <w:tcW w:w="2280" w:type="dxa"/>
            <w:vAlign w:val="center"/>
          </w:tcPr>
          <w:p w14:paraId="3E7E1FC7" w14:textId="77777777" w:rsidR="00596204" w:rsidRPr="00E062F1" w:rsidRDefault="00596204" w:rsidP="00596204">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0795EFCF" w14:textId="77777777" w:rsidR="00596204" w:rsidRPr="00E062F1" w:rsidRDefault="00596204" w:rsidP="00596204">
            <w:pPr>
              <w:pStyle w:val="TAC"/>
              <w:rPr>
                <w:lang w:eastAsia="fi-FI"/>
              </w:rPr>
            </w:pPr>
            <w:r w:rsidRPr="00E062F1">
              <w:rPr>
                <w:lang w:eastAsia="fi-FI"/>
              </w:rPr>
              <w:t>N/A</w:t>
            </w:r>
          </w:p>
        </w:tc>
      </w:tr>
      <w:tr w:rsidR="00596204" w:rsidRPr="00E062F1" w14:paraId="5B1E148F" w14:textId="77777777" w:rsidTr="00596204">
        <w:trPr>
          <w:trHeight w:val="288"/>
          <w:jc w:val="center"/>
        </w:trPr>
        <w:tc>
          <w:tcPr>
            <w:tcW w:w="2537" w:type="dxa"/>
            <w:shd w:val="clear" w:color="auto" w:fill="auto"/>
            <w:noWrap/>
            <w:vAlign w:val="center"/>
          </w:tcPr>
          <w:p w14:paraId="70F12195" w14:textId="77777777" w:rsidR="00596204" w:rsidRPr="00E062F1" w:rsidRDefault="00596204" w:rsidP="0059620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6DA24916" w14:textId="77777777" w:rsidR="00596204" w:rsidRPr="00E062F1" w:rsidRDefault="00596204" w:rsidP="0059620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05DAC9DB" w14:textId="77777777" w:rsidR="00596204" w:rsidRPr="00E062F1" w:rsidRDefault="00596204" w:rsidP="0059620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357E8996" w14:textId="77777777" w:rsidR="00596204" w:rsidRPr="00E062F1" w:rsidRDefault="00596204" w:rsidP="00596204">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52710DB7" w14:textId="77777777" w:rsidR="00596204" w:rsidRPr="00E062F1" w:rsidRDefault="00596204" w:rsidP="00596204">
            <w:pPr>
              <w:pStyle w:val="TAC"/>
              <w:rPr>
                <w:lang w:eastAsia="fi-FI"/>
              </w:rPr>
            </w:pPr>
            <w:r w:rsidRPr="00E062F1">
              <w:rPr>
                <w:lang w:eastAsia="zh-CN"/>
              </w:rPr>
              <w:t>N/A</w:t>
            </w:r>
          </w:p>
        </w:tc>
        <w:tc>
          <w:tcPr>
            <w:tcW w:w="2738" w:type="dxa"/>
            <w:shd w:val="clear" w:color="auto" w:fill="auto"/>
            <w:noWrap/>
            <w:vAlign w:val="center"/>
          </w:tcPr>
          <w:p w14:paraId="56281798" w14:textId="77777777" w:rsidR="00596204" w:rsidRPr="00E062F1" w:rsidRDefault="00596204" w:rsidP="00596204">
            <w:pPr>
              <w:pStyle w:val="TAC"/>
              <w:rPr>
                <w:lang w:eastAsia="fi-FI"/>
              </w:rPr>
            </w:pPr>
            <w:r w:rsidRPr="00E062F1">
              <w:rPr>
                <w:lang w:eastAsia="zh-CN"/>
              </w:rPr>
              <w:t>N/A</w:t>
            </w:r>
          </w:p>
        </w:tc>
      </w:tr>
      <w:tr w:rsidR="00596204" w:rsidRPr="00E062F1" w14:paraId="7D0C399A" w14:textId="77777777" w:rsidTr="00596204">
        <w:trPr>
          <w:trHeight w:val="288"/>
          <w:jc w:val="center"/>
        </w:trPr>
        <w:tc>
          <w:tcPr>
            <w:tcW w:w="2537" w:type="dxa"/>
            <w:shd w:val="clear" w:color="auto" w:fill="auto"/>
            <w:noWrap/>
            <w:vAlign w:val="center"/>
          </w:tcPr>
          <w:p w14:paraId="2C0792D5" w14:textId="77777777" w:rsidR="00596204" w:rsidRPr="00E062F1" w:rsidRDefault="00596204" w:rsidP="00596204">
            <w:pPr>
              <w:pStyle w:val="TAC"/>
              <w:rPr>
                <w:lang w:eastAsia="fi-FI"/>
              </w:rPr>
            </w:pPr>
            <w:r w:rsidRPr="00E062F1">
              <w:rPr>
                <w:lang w:eastAsia="fi-FI"/>
              </w:rPr>
              <w:t>DC_48A_n5A</w:t>
            </w:r>
          </w:p>
        </w:tc>
        <w:tc>
          <w:tcPr>
            <w:tcW w:w="2280" w:type="dxa"/>
            <w:vAlign w:val="center"/>
          </w:tcPr>
          <w:p w14:paraId="3998C9E6" w14:textId="77777777" w:rsidR="00596204" w:rsidRPr="00E062F1" w:rsidRDefault="00596204" w:rsidP="00596204">
            <w:pPr>
              <w:pStyle w:val="TAC"/>
              <w:rPr>
                <w:lang w:eastAsia="fi-FI"/>
              </w:rPr>
            </w:pPr>
            <w:r w:rsidRPr="00E062F1">
              <w:rPr>
                <w:lang w:eastAsia="fi-FI"/>
              </w:rPr>
              <w:t>DC_48A_n5A</w:t>
            </w:r>
          </w:p>
        </w:tc>
        <w:tc>
          <w:tcPr>
            <w:tcW w:w="2738" w:type="dxa"/>
            <w:shd w:val="clear" w:color="auto" w:fill="auto"/>
            <w:noWrap/>
            <w:vAlign w:val="center"/>
          </w:tcPr>
          <w:p w14:paraId="35865233" w14:textId="77777777" w:rsidR="00596204" w:rsidRPr="00E062F1" w:rsidRDefault="00596204" w:rsidP="00596204">
            <w:pPr>
              <w:pStyle w:val="TAC"/>
            </w:pPr>
            <w:r w:rsidRPr="00E062F1">
              <w:rPr>
                <w:lang w:eastAsia="zh-TW"/>
              </w:rPr>
              <w:t>No</w:t>
            </w:r>
          </w:p>
        </w:tc>
      </w:tr>
      <w:tr w:rsidR="00596204" w:rsidRPr="00E062F1" w14:paraId="07B9E3A4" w14:textId="77777777" w:rsidTr="00596204">
        <w:trPr>
          <w:trHeight w:val="288"/>
          <w:jc w:val="center"/>
        </w:trPr>
        <w:tc>
          <w:tcPr>
            <w:tcW w:w="2537" w:type="dxa"/>
            <w:shd w:val="clear" w:color="auto" w:fill="auto"/>
            <w:noWrap/>
            <w:vAlign w:val="center"/>
          </w:tcPr>
          <w:p w14:paraId="590AC94C" w14:textId="77777777" w:rsidR="00596204" w:rsidRPr="00E062F1" w:rsidRDefault="00596204" w:rsidP="00596204">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0DD9484C" w14:textId="77777777" w:rsidR="00596204" w:rsidRPr="00E062F1" w:rsidRDefault="00596204" w:rsidP="00596204">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63B73D5C" w14:textId="77777777" w:rsidR="00596204" w:rsidRPr="00E062F1" w:rsidRDefault="00596204" w:rsidP="00596204">
            <w:pPr>
              <w:pStyle w:val="TAC"/>
            </w:pPr>
            <w:r w:rsidRPr="00E062F1">
              <w:rPr>
                <w:lang w:eastAsia="zh-TW"/>
              </w:rPr>
              <w:t>No</w:t>
            </w:r>
          </w:p>
        </w:tc>
      </w:tr>
      <w:tr w:rsidR="00596204" w:rsidRPr="00E062F1" w14:paraId="36198D07" w14:textId="77777777" w:rsidTr="00596204">
        <w:trPr>
          <w:trHeight w:val="288"/>
          <w:jc w:val="center"/>
        </w:trPr>
        <w:tc>
          <w:tcPr>
            <w:tcW w:w="2537" w:type="dxa"/>
            <w:shd w:val="clear" w:color="auto" w:fill="auto"/>
            <w:noWrap/>
            <w:vAlign w:val="center"/>
          </w:tcPr>
          <w:p w14:paraId="4B8921D8" w14:textId="77777777" w:rsidR="00596204" w:rsidRDefault="00596204" w:rsidP="00596204">
            <w:pPr>
              <w:pStyle w:val="TAC"/>
              <w:rPr>
                <w:ins w:id="26" w:author="RAN4#96 - JOH, Nokia" w:date="2020-07-21T20:54:00Z"/>
                <w:lang w:eastAsia="fi-FI"/>
              </w:rPr>
            </w:pPr>
            <w:r w:rsidRPr="00E062F1">
              <w:rPr>
                <w:lang w:eastAsia="fi-FI"/>
              </w:rPr>
              <w:t>DC_48A_n66A</w:t>
            </w:r>
          </w:p>
          <w:p w14:paraId="5BEF2898" w14:textId="300F44B3" w:rsidR="00341A5B" w:rsidRDefault="00341A5B" w:rsidP="00341A5B">
            <w:pPr>
              <w:pStyle w:val="TAC"/>
              <w:rPr>
                <w:ins w:id="27" w:author="RAN4#96 - JOH, Nokia" w:date="2020-07-21T20:54:00Z"/>
                <w:lang w:eastAsia="fi-FI"/>
              </w:rPr>
            </w:pPr>
            <w:ins w:id="28" w:author="RAN4#96 - JOH, Nokia" w:date="2020-07-21T20:54:00Z">
              <w:r w:rsidRPr="00E062F1">
                <w:rPr>
                  <w:lang w:eastAsia="fi-FI"/>
                </w:rPr>
                <w:t>DC_48</w:t>
              </w:r>
              <w:r>
                <w:rPr>
                  <w:lang w:eastAsia="fi-FI"/>
                </w:rPr>
                <w:t>C</w:t>
              </w:r>
              <w:r w:rsidRPr="00E062F1">
                <w:rPr>
                  <w:lang w:eastAsia="fi-FI"/>
                </w:rPr>
                <w:t>_n66A</w:t>
              </w:r>
            </w:ins>
          </w:p>
          <w:p w14:paraId="015ECFAB" w14:textId="151FC690" w:rsidR="00341A5B" w:rsidRPr="00E062F1" w:rsidRDefault="00341A5B" w:rsidP="00341A5B">
            <w:pPr>
              <w:pStyle w:val="TAC"/>
              <w:rPr>
                <w:lang w:eastAsia="fi-FI"/>
              </w:rPr>
            </w:pPr>
            <w:ins w:id="29" w:author="RAN4#96 - JOH, Nokia" w:date="2020-07-21T20:54:00Z">
              <w:r w:rsidRPr="00E062F1">
                <w:rPr>
                  <w:lang w:eastAsia="fi-FI"/>
                </w:rPr>
                <w:t>DC_48</w:t>
              </w:r>
              <w:r>
                <w:rPr>
                  <w:lang w:eastAsia="fi-FI"/>
                </w:rPr>
                <w:t>D</w:t>
              </w:r>
              <w:r w:rsidRPr="00E062F1">
                <w:rPr>
                  <w:lang w:eastAsia="fi-FI"/>
                </w:rPr>
                <w:t>_n66A</w:t>
              </w:r>
            </w:ins>
          </w:p>
        </w:tc>
        <w:tc>
          <w:tcPr>
            <w:tcW w:w="2280" w:type="dxa"/>
            <w:vAlign w:val="center"/>
          </w:tcPr>
          <w:p w14:paraId="2D51725E" w14:textId="77777777" w:rsidR="00596204" w:rsidRPr="00E062F1" w:rsidRDefault="00596204" w:rsidP="00596204">
            <w:pPr>
              <w:pStyle w:val="TAC"/>
              <w:rPr>
                <w:lang w:eastAsia="fi-FI"/>
              </w:rPr>
            </w:pPr>
            <w:r w:rsidRPr="00E062F1">
              <w:rPr>
                <w:lang w:eastAsia="fi-FI"/>
              </w:rPr>
              <w:t>DC_48A_n66A</w:t>
            </w:r>
          </w:p>
        </w:tc>
        <w:tc>
          <w:tcPr>
            <w:tcW w:w="2738" w:type="dxa"/>
            <w:shd w:val="clear" w:color="auto" w:fill="auto"/>
            <w:noWrap/>
            <w:vAlign w:val="center"/>
          </w:tcPr>
          <w:p w14:paraId="289D502D" w14:textId="77777777" w:rsidR="00596204" w:rsidRPr="00E062F1" w:rsidRDefault="00596204" w:rsidP="00596204">
            <w:pPr>
              <w:pStyle w:val="TAC"/>
            </w:pPr>
            <w:r w:rsidRPr="00E062F1">
              <w:rPr>
                <w:lang w:eastAsia="zh-TW"/>
              </w:rPr>
              <w:t>No</w:t>
            </w:r>
          </w:p>
        </w:tc>
      </w:tr>
      <w:tr w:rsidR="00596204" w:rsidRPr="00E062F1" w14:paraId="4F0C4B44" w14:textId="77777777" w:rsidTr="00596204">
        <w:trPr>
          <w:trHeight w:val="288"/>
          <w:jc w:val="center"/>
        </w:trPr>
        <w:tc>
          <w:tcPr>
            <w:tcW w:w="2537" w:type="dxa"/>
            <w:shd w:val="clear" w:color="auto" w:fill="auto"/>
            <w:noWrap/>
            <w:vAlign w:val="center"/>
          </w:tcPr>
          <w:p w14:paraId="0D4409FE" w14:textId="77777777" w:rsidR="00596204" w:rsidRPr="00E062F1" w:rsidRDefault="00596204" w:rsidP="00596204">
            <w:pPr>
              <w:pStyle w:val="TAC"/>
              <w:rPr>
                <w:lang w:eastAsia="zh-TW"/>
              </w:rPr>
            </w:pPr>
            <w:r w:rsidRPr="00E062F1">
              <w:rPr>
                <w:lang w:eastAsia="fi-FI"/>
              </w:rPr>
              <w:t>DC_48A_n71A</w:t>
            </w:r>
          </w:p>
          <w:p w14:paraId="0640192A" w14:textId="77777777" w:rsidR="00596204" w:rsidRPr="00E062F1" w:rsidRDefault="00596204" w:rsidP="00596204">
            <w:pPr>
              <w:pStyle w:val="TAC"/>
              <w:rPr>
                <w:rFonts w:cs="Arial"/>
                <w:lang w:eastAsia="zh-TW"/>
              </w:rPr>
            </w:pPr>
            <w:r w:rsidRPr="00E062F1">
              <w:rPr>
                <w:rFonts w:cs="Arial"/>
                <w:lang w:eastAsia="zh-TW"/>
              </w:rPr>
              <w:t>DC_48B_n71A</w:t>
            </w:r>
          </w:p>
          <w:p w14:paraId="64120319" w14:textId="77777777" w:rsidR="00596204" w:rsidRPr="00E062F1" w:rsidRDefault="00596204" w:rsidP="00596204">
            <w:pPr>
              <w:pStyle w:val="TAC"/>
              <w:rPr>
                <w:rFonts w:cs="Arial"/>
                <w:lang w:eastAsia="zh-TW"/>
              </w:rPr>
            </w:pPr>
            <w:r w:rsidRPr="00E062F1">
              <w:rPr>
                <w:rFonts w:cs="Arial"/>
                <w:lang w:eastAsia="zh-TW"/>
              </w:rPr>
              <w:t>DC_48C_n71A</w:t>
            </w:r>
          </w:p>
          <w:p w14:paraId="220DC1AE" w14:textId="77777777" w:rsidR="00596204" w:rsidRPr="00E062F1" w:rsidRDefault="00596204" w:rsidP="00596204">
            <w:pPr>
              <w:pStyle w:val="TAC"/>
              <w:rPr>
                <w:lang w:eastAsia="fi-FI"/>
              </w:rPr>
            </w:pPr>
            <w:r w:rsidRPr="00E062F1">
              <w:rPr>
                <w:rFonts w:cs="Arial"/>
                <w:lang w:eastAsia="zh-TW"/>
              </w:rPr>
              <w:t>DC_48D_n71A</w:t>
            </w:r>
          </w:p>
        </w:tc>
        <w:tc>
          <w:tcPr>
            <w:tcW w:w="2280" w:type="dxa"/>
            <w:vAlign w:val="center"/>
          </w:tcPr>
          <w:p w14:paraId="04CC03C3" w14:textId="77777777" w:rsidR="00596204" w:rsidRPr="00E062F1" w:rsidRDefault="00596204" w:rsidP="00596204">
            <w:pPr>
              <w:pStyle w:val="TAC"/>
              <w:rPr>
                <w:lang w:eastAsia="fi-FI"/>
              </w:rPr>
            </w:pPr>
            <w:r w:rsidRPr="00E062F1">
              <w:rPr>
                <w:lang w:eastAsia="fi-FI"/>
              </w:rPr>
              <w:t>DC_48A_n71A</w:t>
            </w:r>
          </w:p>
        </w:tc>
        <w:tc>
          <w:tcPr>
            <w:tcW w:w="2738" w:type="dxa"/>
            <w:shd w:val="clear" w:color="auto" w:fill="auto"/>
            <w:noWrap/>
            <w:vAlign w:val="center"/>
          </w:tcPr>
          <w:p w14:paraId="21B8F143" w14:textId="77777777" w:rsidR="00596204" w:rsidRPr="00E062F1" w:rsidRDefault="00596204" w:rsidP="00596204">
            <w:pPr>
              <w:pStyle w:val="TAC"/>
            </w:pPr>
            <w:r w:rsidRPr="00E062F1">
              <w:rPr>
                <w:lang w:eastAsia="zh-TW"/>
              </w:rPr>
              <w:t>No</w:t>
            </w:r>
          </w:p>
        </w:tc>
      </w:tr>
      <w:tr w:rsidR="00596204" w:rsidRPr="00E062F1" w14:paraId="302805AD" w14:textId="77777777" w:rsidTr="00596204">
        <w:trPr>
          <w:trHeight w:val="288"/>
          <w:jc w:val="center"/>
        </w:trPr>
        <w:tc>
          <w:tcPr>
            <w:tcW w:w="2537" w:type="dxa"/>
            <w:shd w:val="clear" w:color="auto" w:fill="auto"/>
            <w:noWrap/>
            <w:vAlign w:val="center"/>
          </w:tcPr>
          <w:p w14:paraId="25B044D3" w14:textId="77777777" w:rsidR="00596204" w:rsidRPr="00E062F1" w:rsidRDefault="00596204" w:rsidP="00596204">
            <w:pPr>
              <w:pStyle w:val="TAC"/>
              <w:rPr>
                <w:lang w:eastAsia="zh-TW"/>
              </w:rPr>
            </w:pPr>
            <w:r w:rsidRPr="00E062F1">
              <w:t>DC_48A-48A_n71A</w:t>
            </w:r>
          </w:p>
          <w:p w14:paraId="764D1350" w14:textId="77777777" w:rsidR="00596204" w:rsidRPr="00E062F1" w:rsidRDefault="00596204" w:rsidP="00596204">
            <w:pPr>
              <w:pStyle w:val="TAC"/>
              <w:rPr>
                <w:lang w:eastAsia="zh-TW"/>
              </w:rPr>
            </w:pPr>
            <w:r w:rsidRPr="00E062F1">
              <w:t>DC_48A-48A-48A_n71A</w:t>
            </w:r>
          </w:p>
        </w:tc>
        <w:tc>
          <w:tcPr>
            <w:tcW w:w="2280" w:type="dxa"/>
            <w:vAlign w:val="center"/>
          </w:tcPr>
          <w:p w14:paraId="05EADAE7" w14:textId="77777777" w:rsidR="00596204" w:rsidRPr="00E062F1" w:rsidRDefault="00596204" w:rsidP="00596204">
            <w:pPr>
              <w:pStyle w:val="TAC"/>
              <w:rPr>
                <w:lang w:eastAsia="fi-FI"/>
              </w:rPr>
            </w:pPr>
            <w:r w:rsidRPr="00E062F1">
              <w:t>DC_48A_n71A</w:t>
            </w:r>
          </w:p>
        </w:tc>
        <w:tc>
          <w:tcPr>
            <w:tcW w:w="2738" w:type="dxa"/>
            <w:shd w:val="clear" w:color="auto" w:fill="auto"/>
            <w:noWrap/>
            <w:vAlign w:val="center"/>
          </w:tcPr>
          <w:p w14:paraId="1DDC86B1" w14:textId="77777777" w:rsidR="00596204" w:rsidRPr="00E062F1" w:rsidRDefault="00596204" w:rsidP="00596204">
            <w:pPr>
              <w:pStyle w:val="TAC"/>
              <w:rPr>
                <w:lang w:eastAsia="zh-TW"/>
              </w:rPr>
            </w:pPr>
            <w:r w:rsidRPr="00E062F1">
              <w:rPr>
                <w:lang w:eastAsia="zh-TW"/>
              </w:rPr>
              <w:t>No</w:t>
            </w:r>
          </w:p>
        </w:tc>
      </w:tr>
      <w:tr w:rsidR="00596204" w:rsidRPr="00E062F1" w14:paraId="58394564" w14:textId="77777777" w:rsidTr="00596204">
        <w:trPr>
          <w:trHeight w:val="288"/>
          <w:jc w:val="center"/>
        </w:trPr>
        <w:tc>
          <w:tcPr>
            <w:tcW w:w="2537" w:type="dxa"/>
            <w:shd w:val="clear" w:color="auto" w:fill="auto"/>
            <w:noWrap/>
            <w:vAlign w:val="center"/>
          </w:tcPr>
          <w:p w14:paraId="0A6E7B5E" w14:textId="77777777" w:rsidR="00596204" w:rsidRPr="00E062F1" w:rsidRDefault="00596204" w:rsidP="00596204">
            <w:pPr>
              <w:pStyle w:val="TAC"/>
              <w:rPr>
                <w:rFonts w:cs="Arial"/>
                <w:lang w:eastAsia="ja-JP"/>
              </w:rPr>
            </w:pPr>
            <w:r w:rsidRPr="00E062F1">
              <w:rPr>
                <w:lang w:eastAsia="fi-FI"/>
              </w:rPr>
              <w:t>DC_</w:t>
            </w:r>
            <w:r w:rsidRPr="00E062F1">
              <w:rPr>
                <w:lang w:eastAsia="zh-CN"/>
              </w:rPr>
              <w:t>66A_n2A</w:t>
            </w:r>
          </w:p>
        </w:tc>
        <w:tc>
          <w:tcPr>
            <w:tcW w:w="2280" w:type="dxa"/>
            <w:vAlign w:val="center"/>
          </w:tcPr>
          <w:p w14:paraId="4B7F7D7F" w14:textId="77777777" w:rsidR="00596204" w:rsidRPr="00E062F1" w:rsidRDefault="00596204" w:rsidP="00596204">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74FE3B63" w14:textId="77777777" w:rsidR="00596204" w:rsidRPr="00E062F1" w:rsidRDefault="00596204" w:rsidP="00596204">
            <w:pPr>
              <w:pStyle w:val="TAC"/>
              <w:rPr>
                <w:lang w:eastAsia="zh-CN"/>
              </w:rPr>
            </w:pPr>
            <w:r w:rsidRPr="00E062F1">
              <w:t>DC_</w:t>
            </w:r>
            <w:r w:rsidRPr="00E062F1">
              <w:rPr>
                <w:lang w:eastAsia="zh-CN"/>
              </w:rPr>
              <w:t>66_n2</w:t>
            </w:r>
          </w:p>
        </w:tc>
      </w:tr>
      <w:tr w:rsidR="00596204" w:rsidRPr="00E062F1" w14:paraId="0F453A52" w14:textId="77777777" w:rsidTr="00596204">
        <w:trPr>
          <w:trHeight w:val="288"/>
          <w:jc w:val="center"/>
        </w:trPr>
        <w:tc>
          <w:tcPr>
            <w:tcW w:w="2537" w:type="dxa"/>
            <w:shd w:val="clear" w:color="auto" w:fill="auto"/>
            <w:noWrap/>
            <w:vAlign w:val="center"/>
          </w:tcPr>
          <w:p w14:paraId="2827F40E" w14:textId="77777777" w:rsidR="00596204" w:rsidRPr="00E062F1" w:rsidRDefault="00596204" w:rsidP="00596204">
            <w:pPr>
              <w:pStyle w:val="TAC"/>
              <w:rPr>
                <w:lang w:eastAsia="fi-FI"/>
              </w:rPr>
            </w:pPr>
            <w:r w:rsidRPr="00E062F1">
              <w:rPr>
                <w:lang w:eastAsia="fi-FI"/>
              </w:rPr>
              <w:t>DC_66A-</w:t>
            </w:r>
            <w:r w:rsidRPr="00E062F1">
              <w:rPr>
                <w:lang w:eastAsia="zh-CN"/>
              </w:rPr>
              <w:t>66A_n2A</w:t>
            </w:r>
          </w:p>
        </w:tc>
        <w:tc>
          <w:tcPr>
            <w:tcW w:w="2280" w:type="dxa"/>
            <w:vAlign w:val="center"/>
          </w:tcPr>
          <w:p w14:paraId="1FCA980D" w14:textId="77777777" w:rsidR="00596204" w:rsidRPr="00E062F1" w:rsidRDefault="00596204" w:rsidP="00596204">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3A37F1D5" w14:textId="77777777" w:rsidR="00596204" w:rsidRPr="00E062F1" w:rsidRDefault="00596204" w:rsidP="00596204">
            <w:pPr>
              <w:pStyle w:val="TAC"/>
            </w:pPr>
            <w:r w:rsidRPr="00E062F1">
              <w:t>DC_</w:t>
            </w:r>
            <w:r w:rsidRPr="00E062F1">
              <w:rPr>
                <w:lang w:eastAsia="zh-CN"/>
              </w:rPr>
              <w:t>66_n2</w:t>
            </w:r>
          </w:p>
        </w:tc>
      </w:tr>
      <w:tr w:rsidR="00596204" w:rsidRPr="00E062F1" w14:paraId="7B3ABED8" w14:textId="77777777" w:rsidTr="00596204">
        <w:trPr>
          <w:trHeight w:val="288"/>
          <w:jc w:val="center"/>
        </w:trPr>
        <w:tc>
          <w:tcPr>
            <w:tcW w:w="2537" w:type="dxa"/>
            <w:shd w:val="clear" w:color="auto" w:fill="auto"/>
            <w:noWrap/>
            <w:vAlign w:val="center"/>
          </w:tcPr>
          <w:p w14:paraId="6DDB0945" w14:textId="77777777" w:rsidR="00596204" w:rsidRPr="00E062F1" w:rsidRDefault="00596204" w:rsidP="00596204">
            <w:pPr>
              <w:pStyle w:val="TAC"/>
              <w:rPr>
                <w:lang w:eastAsia="zh-TW"/>
              </w:rPr>
            </w:pPr>
            <w:r w:rsidRPr="00E062F1">
              <w:rPr>
                <w:lang w:eastAsia="ja-JP"/>
              </w:rPr>
              <w:t>DC_66A_n5A</w:t>
            </w:r>
          </w:p>
          <w:p w14:paraId="06FF7FBA" w14:textId="77777777" w:rsidR="00596204" w:rsidRPr="00E062F1" w:rsidRDefault="00596204" w:rsidP="00596204">
            <w:pPr>
              <w:pStyle w:val="TAC"/>
              <w:rPr>
                <w:rFonts w:cs="Arial"/>
                <w:szCs w:val="18"/>
                <w:lang w:eastAsia="zh-TW"/>
              </w:rPr>
            </w:pPr>
            <w:r w:rsidRPr="00E062F1">
              <w:rPr>
                <w:rFonts w:cs="Arial"/>
                <w:szCs w:val="18"/>
              </w:rPr>
              <w:t>DC_66B_n5A</w:t>
            </w:r>
          </w:p>
          <w:p w14:paraId="12D3A62A" w14:textId="77777777" w:rsidR="00596204" w:rsidRPr="00E062F1" w:rsidRDefault="00596204" w:rsidP="00596204">
            <w:pPr>
              <w:pStyle w:val="TAC"/>
              <w:rPr>
                <w:rFonts w:cs="Arial"/>
                <w:lang w:eastAsia="zh-TW"/>
              </w:rPr>
            </w:pPr>
            <w:r w:rsidRPr="00E062F1">
              <w:rPr>
                <w:rFonts w:cs="Arial"/>
                <w:szCs w:val="18"/>
              </w:rPr>
              <w:t>DC_66C_n5A</w:t>
            </w:r>
          </w:p>
        </w:tc>
        <w:tc>
          <w:tcPr>
            <w:tcW w:w="2280" w:type="dxa"/>
            <w:vAlign w:val="center"/>
          </w:tcPr>
          <w:p w14:paraId="5C9A5772" w14:textId="77777777" w:rsidR="00596204" w:rsidRPr="00E062F1" w:rsidRDefault="00596204" w:rsidP="00596204">
            <w:pPr>
              <w:pStyle w:val="TAC"/>
              <w:rPr>
                <w:lang w:eastAsia="fi-FI"/>
              </w:rPr>
            </w:pPr>
            <w:r w:rsidRPr="00E062F1">
              <w:rPr>
                <w:lang w:eastAsia="ja-JP"/>
              </w:rPr>
              <w:t>DC_66A_n5A</w:t>
            </w:r>
          </w:p>
        </w:tc>
        <w:tc>
          <w:tcPr>
            <w:tcW w:w="2738" w:type="dxa"/>
            <w:shd w:val="clear" w:color="auto" w:fill="auto"/>
            <w:noWrap/>
            <w:vAlign w:val="center"/>
          </w:tcPr>
          <w:p w14:paraId="2819A77A" w14:textId="77777777" w:rsidR="00596204" w:rsidRPr="00E062F1" w:rsidRDefault="00596204" w:rsidP="00596204">
            <w:pPr>
              <w:pStyle w:val="TAC"/>
              <w:rPr>
                <w:lang w:eastAsia="fi-FI"/>
              </w:rPr>
            </w:pPr>
            <w:r w:rsidRPr="00E062F1">
              <w:rPr>
                <w:lang w:eastAsia="ja-JP"/>
              </w:rPr>
              <w:t>DC_66_n5</w:t>
            </w:r>
          </w:p>
        </w:tc>
      </w:tr>
      <w:tr w:rsidR="00596204" w:rsidRPr="00E062F1" w14:paraId="7B546508" w14:textId="77777777" w:rsidTr="00596204">
        <w:trPr>
          <w:trHeight w:val="288"/>
          <w:jc w:val="center"/>
        </w:trPr>
        <w:tc>
          <w:tcPr>
            <w:tcW w:w="2537" w:type="dxa"/>
            <w:shd w:val="clear" w:color="auto" w:fill="auto"/>
            <w:noWrap/>
            <w:vAlign w:val="center"/>
          </w:tcPr>
          <w:p w14:paraId="17B86845" w14:textId="77777777" w:rsidR="00596204" w:rsidRPr="00E062F1" w:rsidRDefault="00596204" w:rsidP="00596204">
            <w:pPr>
              <w:pStyle w:val="TAC"/>
              <w:rPr>
                <w:lang w:eastAsia="fi-FI"/>
              </w:rPr>
            </w:pPr>
            <w:r w:rsidRPr="00E062F1">
              <w:rPr>
                <w:lang w:eastAsia="fi-FI"/>
              </w:rPr>
              <w:t>DC_66A-66A_n5A</w:t>
            </w:r>
          </w:p>
          <w:p w14:paraId="1884E607" w14:textId="77777777" w:rsidR="00596204" w:rsidRPr="00E062F1" w:rsidRDefault="00596204" w:rsidP="00596204">
            <w:pPr>
              <w:pStyle w:val="TAC"/>
              <w:rPr>
                <w:lang w:eastAsia="ja-JP"/>
              </w:rPr>
            </w:pPr>
            <w:r w:rsidRPr="00E062F1">
              <w:rPr>
                <w:lang w:eastAsia="fi-FI"/>
              </w:rPr>
              <w:t>DC_66A-66A-66A_n5A</w:t>
            </w:r>
          </w:p>
        </w:tc>
        <w:tc>
          <w:tcPr>
            <w:tcW w:w="2280" w:type="dxa"/>
            <w:vAlign w:val="center"/>
          </w:tcPr>
          <w:p w14:paraId="3D794E8B" w14:textId="77777777" w:rsidR="00596204" w:rsidRPr="00E062F1" w:rsidRDefault="00596204" w:rsidP="00596204">
            <w:pPr>
              <w:pStyle w:val="TAC"/>
              <w:rPr>
                <w:lang w:eastAsia="ja-JP"/>
              </w:rPr>
            </w:pPr>
            <w:r w:rsidRPr="00E062F1">
              <w:rPr>
                <w:lang w:eastAsia="fi-FI"/>
              </w:rPr>
              <w:t>DC_66A_n5A</w:t>
            </w:r>
          </w:p>
        </w:tc>
        <w:tc>
          <w:tcPr>
            <w:tcW w:w="2738" w:type="dxa"/>
            <w:shd w:val="clear" w:color="auto" w:fill="auto"/>
            <w:noWrap/>
            <w:vAlign w:val="center"/>
          </w:tcPr>
          <w:p w14:paraId="71C70695" w14:textId="77777777" w:rsidR="00596204" w:rsidRPr="00E062F1" w:rsidRDefault="00596204" w:rsidP="00596204">
            <w:pPr>
              <w:pStyle w:val="TAC"/>
              <w:rPr>
                <w:lang w:eastAsia="ja-JP"/>
              </w:rPr>
            </w:pPr>
            <w:r w:rsidRPr="00E062F1">
              <w:rPr>
                <w:lang w:eastAsia="ja-JP"/>
              </w:rPr>
              <w:t>DC_66_n5</w:t>
            </w:r>
          </w:p>
        </w:tc>
      </w:tr>
      <w:tr w:rsidR="00596204" w:rsidRPr="00E062F1" w14:paraId="7DAD16B8" w14:textId="77777777" w:rsidTr="00596204">
        <w:trPr>
          <w:trHeight w:val="288"/>
          <w:jc w:val="center"/>
        </w:trPr>
        <w:tc>
          <w:tcPr>
            <w:tcW w:w="2537" w:type="dxa"/>
            <w:shd w:val="clear" w:color="auto" w:fill="auto"/>
            <w:noWrap/>
            <w:vAlign w:val="center"/>
          </w:tcPr>
          <w:p w14:paraId="6FB4DB1D" w14:textId="77777777" w:rsidR="00596204" w:rsidRPr="00E062F1" w:rsidRDefault="00596204" w:rsidP="00596204">
            <w:pPr>
              <w:pStyle w:val="TAC"/>
              <w:rPr>
                <w:rFonts w:cs="Arial"/>
                <w:b/>
                <w:lang w:eastAsia="zh-CN"/>
              </w:rPr>
            </w:pPr>
            <w:r w:rsidRPr="00E062F1">
              <w:rPr>
                <w:rFonts w:cs="Arial"/>
                <w:lang w:eastAsia="zh-CN"/>
              </w:rPr>
              <w:t>DC_66A_n7A</w:t>
            </w:r>
          </w:p>
          <w:p w14:paraId="0846E771" w14:textId="77777777" w:rsidR="00596204" w:rsidRPr="00E062F1" w:rsidRDefault="00596204" w:rsidP="00596204">
            <w:pPr>
              <w:pStyle w:val="TAC"/>
              <w:rPr>
                <w:rFonts w:cs="Arial"/>
                <w:b/>
                <w:lang w:eastAsia="zh-TW"/>
              </w:rPr>
            </w:pPr>
            <w:r w:rsidRPr="00E062F1">
              <w:rPr>
                <w:rFonts w:cs="Arial"/>
                <w:lang w:eastAsia="zh-CN"/>
              </w:rPr>
              <w:t>DC_66A-66A_n7A</w:t>
            </w:r>
          </w:p>
          <w:p w14:paraId="23298FED" w14:textId="77777777" w:rsidR="00596204" w:rsidRPr="00E062F1" w:rsidRDefault="00596204" w:rsidP="00596204">
            <w:pPr>
              <w:pStyle w:val="TAC"/>
              <w:rPr>
                <w:rFonts w:cs="Arial"/>
                <w:b/>
                <w:lang w:eastAsia="zh-TW"/>
              </w:rPr>
            </w:pPr>
            <w:r w:rsidRPr="00E062F1">
              <w:rPr>
                <w:rFonts w:cs="Arial"/>
                <w:lang w:eastAsia="zh-CN"/>
              </w:rPr>
              <w:t>DC_66A_n7(2A)</w:t>
            </w:r>
          </w:p>
          <w:p w14:paraId="0C834194" w14:textId="77777777" w:rsidR="00596204" w:rsidRPr="00E062F1" w:rsidRDefault="00596204" w:rsidP="00596204">
            <w:pPr>
              <w:pStyle w:val="TAC"/>
              <w:rPr>
                <w:lang w:eastAsia="fi-FI"/>
              </w:rPr>
            </w:pPr>
            <w:r w:rsidRPr="00E062F1">
              <w:rPr>
                <w:rFonts w:cs="Arial"/>
                <w:lang w:eastAsia="zh-CN"/>
              </w:rPr>
              <w:t>DC_66A-66A_n7(2A)</w:t>
            </w:r>
          </w:p>
        </w:tc>
        <w:tc>
          <w:tcPr>
            <w:tcW w:w="2280" w:type="dxa"/>
            <w:vAlign w:val="center"/>
          </w:tcPr>
          <w:p w14:paraId="22779360" w14:textId="77777777" w:rsidR="00596204" w:rsidRPr="00E062F1" w:rsidRDefault="00596204" w:rsidP="00596204">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605D7DB9" w14:textId="77777777" w:rsidR="00596204" w:rsidRPr="00E062F1" w:rsidRDefault="00596204" w:rsidP="00596204">
            <w:pPr>
              <w:pStyle w:val="TAC"/>
              <w:rPr>
                <w:lang w:eastAsia="ja-JP"/>
              </w:rPr>
            </w:pPr>
            <w:r w:rsidRPr="00E062F1">
              <w:rPr>
                <w:rFonts w:cs="Arial"/>
                <w:lang w:eastAsia="fi-FI"/>
              </w:rPr>
              <w:t>No</w:t>
            </w:r>
          </w:p>
        </w:tc>
      </w:tr>
      <w:tr w:rsidR="00596204" w:rsidRPr="00E062F1" w14:paraId="0FB21B83" w14:textId="77777777" w:rsidTr="00596204">
        <w:trPr>
          <w:trHeight w:val="288"/>
          <w:jc w:val="center"/>
        </w:trPr>
        <w:tc>
          <w:tcPr>
            <w:tcW w:w="2537" w:type="dxa"/>
            <w:shd w:val="clear" w:color="auto" w:fill="auto"/>
            <w:noWrap/>
            <w:vAlign w:val="center"/>
          </w:tcPr>
          <w:p w14:paraId="744D7BFD" w14:textId="77777777" w:rsidR="00596204" w:rsidRPr="00E062F1" w:rsidRDefault="00596204" w:rsidP="00596204">
            <w:pPr>
              <w:pStyle w:val="TAC"/>
              <w:rPr>
                <w:rFonts w:cs="Arial"/>
                <w:b/>
                <w:lang w:eastAsia="zh-CN"/>
              </w:rPr>
            </w:pPr>
            <w:r w:rsidRPr="00E062F1">
              <w:rPr>
                <w:rFonts w:cs="Arial"/>
                <w:lang w:eastAsia="zh-TW"/>
              </w:rPr>
              <w:t>DC_66A_n12A</w:t>
            </w:r>
          </w:p>
        </w:tc>
        <w:tc>
          <w:tcPr>
            <w:tcW w:w="2280" w:type="dxa"/>
            <w:vAlign w:val="center"/>
          </w:tcPr>
          <w:p w14:paraId="5B9A8F85" w14:textId="77777777" w:rsidR="00596204" w:rsidRPr="00E062F1" w:rsidRDefault="00596204" w:rsidP="00596204">
            <w:pPr>
              <w:pStyle w:val="TAC"/>
              <w:rPr>
                <w:rFonts w:cs="Arial"/>
                <w:lang w:eastAsia="fi-FI"/>
              </w:rPr>
            </w:pPr>
            <w:r w:rsidRPr="00E062F1">
              <w:rPr>
                <w:rFonts w:cs="Arial"/>
                <w:lang w:eastAsia="fi-FI"/>
              </w:rPr>
              <w:t>DC_66A_n12A</w:t>
            </w:r>
          </w:p>
        </w:tc>
        <w:tc>
          <w:tcPr>
            <w:tcW w:w="2738" w:type="dxa"/>
            <w:shd w:val="clear" w:color="auto" w:fill="auto"/>
            <w:noWrap/>
            <w:vAlign w:val="center"/>
          </w:tcPr>
          <w:p w14:paraId="5380CFD6" w14:textId="77777777" w:rsidR="00596204" w:rsidRPr="00E062F1" w:rsidRDefault="00596204" w:rsidP="00596204">
            <w:pPr>
              <w:pStyle w:val="TAC"/>
              <w:rPr>
                <w:rFonts w:cs="Arial"/>
                <w:lang w:eastAsia="fi-FI"/>
              </w:rPr>
            </w:pPr>
            <w:r w:rsidRPr="00E062F1">
              <w:rPr>
                <w:rFonts w:cs="Arial"/>
                <w:lang w:eastAsia="zh-TW"/>
              </w:rPr>
              <w:t>No</w:t>
            </w:r>
          </w:p>
        </w:tc>
      </w:tr>
      <w:tr w:rsidR="00596204" w:rsidRPr="00E062F1" w14:paraId="206ABB37" w14:textId="77777777" w:rsidTr="00596204">
        <w:trPr>
          <w:trHeight w:val="288"/>
          <w:jc w:val="center"/>
        </w:trPr>
        <w:tc>
          <w:tcPr>
            <w:tcW w:w="2537" w:type="dxa"/>
            <w:shd w:val="clear" w:color="auto" w:fill="auto"/>
            <w:noWrap/>
            <w:vAlign w:val="center"/>
          </w:tcPr>
          <w:p w14:paraId="3ED6311A" w14:textId="77777777" w:rsidR="00596204" w:rsidRPr="00E062F1" w:rsidRDefault="00596204" w:rsidP="00596204">
            <w:pPr>
              <w:pStyle w:val="TAC"/>
              <w:rPr>
                <w:lang w:eastAsia="ja-JP"/>
              </w:rPr>
            </w:pPr>
            <w:r w:rsidRPr="00E062F1">
              <w:rPr>
                <w:lang w:eastAsia="fi-FI"/>
              </w:rPr>
              <w:t>DC_66A_n25A</w:t>
            </w:r>
          </w:p>
        </w:tc>
        <w:tc>
          <w:tcPr>
            <w:tcW w:w="2280" w:type="dxa"/>
            <w:vAlign w:val="center"/>
          </w:tcPr>
          <w:p w14:paraId="3A269B58" w14:textId="77777777" w:rsidR="00596204" w:rsidRPr="00E062F1" w:rsidRDefault="00596204" w:rsidP="00596204">
            <w:pPr>
              <w:pStyle w:val="TAC"/>
              <w:rPr>
                <w:lang w:eastAsia="ja-JP"/>
              </w:rPr>
            </w:pPr>
            <w:r w:rsidRPr="00E062F1">
              <w:rPr>
                <w:lang w:eastAsia="fi-FI"/>
              </w:rPr>
              <w:t>DC_66A_n25A</w:t>
            </w:r>
          </w:p>
        </w:tc>
        <w:tc>
          <w:tcPr>
            <w:tcW w:w="2738" w:type="dxa"/>
            <w:shd w:val="clear" w:color="auto" w:fill="auto"/>
            <w:noWrap/>
            <w:vAlign w:val="center"/>
          </w:tcPr>
          <w:p w14:paraId="76226432" w14:textId="77777777" w:rsidR="00596204" w:rsidRPr="00E062F1" w:rsidRDefault="00596204" w:rsidP="00596204">
            <w:pPr>
              <w:pStyle w:val="TAC"/>
              <w:rPr>
                <w:lang w:eastAsia="ja-JP"/>
              </w:rPr>
            </w:pPr>
            <w:r w:rsidRPr="00E062F1">
              <w:t>DC_66_n25</w:t>
            </w:r>
          </w:p>
        </w:tc>
      </w:tr>
      <w:tr w:rsidR="00596204" w:rsidRPr="00E062F1" w14:paraId="63628AD3" w14:textId="77777777" w:rsidTr="00596204">
        <w:trPr>
          <w:trHeight w:val="288"/>
          <w:jc w:val="center"/>
        </w:trPr>
        <w:tc>
          <w:tcPr>
            <w:tcW w:w="2537" w:type="dxa"/>
            <w:shd w:val="clear" w:color="auto" w:fill="auto"/>
            <w:noWrap/>
            <w:vAlign w:val="center"/>
          </w:tcPr>
          <w:p w14:paraId="399CF9EF" w14:textId="77777777" w:rsidR="00596204" w:rsidRPr="00E062F1" w:rsidRDefault="00596204" w:rsidP="00596204">
            <w:pPr>
              <w:pStyle w:val="TAC"/>
              <w:rPr>
                <w:lang w:eastAsia="fi-FI"/>
              </w:rPr>
            </w:pPr>
            <w:r w:rsidRPr="00E062F1">
              <w:rPr>
                <w:rFonts w:cs="Arial"/>
                <w:b/>
                <w:lang w:eastAsia="zh-CN"/>
              </w:rPr>
              <w:t>DC_66A_n38A</w:t>
            </w:r>
          </w:p>
        </w:tc>
        <w:tc>
          <w:tcPr>
            <w:tcW w:w="2280" w:type="dxa"/>
            <w:vAlign w:val="center"/>
          </w:tcPr>
          <w:p w14:paraId="562D0E34" w14:textId="77777777" w:rsidR="00596204" w:rsidRPr="00E062F1" w:rsidRDefault="00596204" w:rsidP="00596204">
            <w:pPr>
              <w:pStyle w:val="TAC"/>
              <w:rPr>
                <w:lang w:eastAsia="fi-FI"/>
              </w:rPr>
            </w:pPr>
            <w:r w:rsidRPr="00E062F1">
              <w:rPr>
                <w:rFonts w:cs="Arial"/>
                <w:lang w:eastAsia="fi-FI"/>
              </w:rPr>
              <w:t>DC_66A_n38A</w:t>
            </w:r>
          </w:p>
        </w:tc>
        <w:tc>
          <w:tcPr>
            <w:tcW w:w="2738" w:type="dxa"/>
            <w:shd w:val="clear" w:color="auto" w:fill="auto"/>
            <w:noWrap/>
            <w:vAlign w:val="center"/>
          </w:tcPr>
          <w:p w14:paraId="1986CC91" w14:textId="77777777" w:rsidR="00596204" w:rsidRPr="00E062F1" w:rsidRDefault="00596204" w:rsidP="00596204">
            <w:pPr>
              <w:pStyle w:val="TAC"/>
            </w:pPr>
            <w:r w:rsidRPr="00E062F1">
              <w:rPr>
                <w:rFonts w:cs="Arial"/>
                <w:lang w:eastAsia="fi-FI"/>
              </w:rPr>
              <w:t>No</w:t>
            </w:r>
          </w:p>
        </w:tc>
      </w:tr>
      <w:tr w:rsidR="00596204" w:rsidRPr="00E062F1" w14:paraId="25645BDC" w14:textId="77777777" w:rsidTr="00596204">
        <w:trPr>
          <w:trHeight w:val="288"/>
          <w:jc w:val="center"/>
        </w:trPr>
        <w:tc>
          <w:tcPr>
            <w:tcW w:w="2537" w:type="dxa"/>
            <w:shd w:val="clear" w:color="auto" w:fill="auto"/>
            <w:noWrap/>
            <w:vAlign w:val="center"/>
          </w:tcPr>
          <w:p w14:paraId="5674AAAD" w14:textId="77777777" w:rsidR="00596204" w:rsidRPr="00E062F1" w:rsidRDefault="00596204" w:rsidP="00596204">
            <w:pPr>
              <w:pStyle w:val="TAC"/>
              <w:rPr>
                <w:lang w:eastAsia="fi-FI"/>
              </w:rPr>
            </w:pPr>
            <w:r w:rsidRPr="00E062F1">
              <w:rPr>
                <w:rFonts w:cs="Arial"/>
                <w:lang w:eastAsia="fi-FI"/>
              </w:rPr>
              <w:t>DC_66A-66A_n38A</w:t>
            </w:r>
          </w:p>
        </w:tc>
        <w:tc>
          <w:tcPr>
            <w:tcW w:w="2280" w:type="dxa"/>
            <w:vAlign w:val="center"/>
          </w:tcPr>
          <w:p w14:paraId="54C48983" w14:textId="77777777" w:rsidR="00596204" w:rsidRPr="00E062F1" w:rsidRDefault="00596204" w:rsidP="00596204">
            <w:pPr>
              <w:pStyle w:val="TAC"/>
              <w:rPr>
                <w:lang w:eastAsia="fi-FI"/>
              </w:rPr>
            </w:pPr>
            <w:r w:rsidRPr="00E062F1">
              <w:rPr>
                <w:rFonts w:cs="Arial"/>
                <w:lang w:eastAsia="fi-FI"/>
              </w:rPr>
              <w:t>DC_66A_n38A</w:t>
            </w:r>
          </w:p>
        </w:tc>
        <w:tc>
          <w:tcPr>
            <w:tcW w:w="2738" w:type="dxa"/>
            <w:shd w:val="clear" w:color="auto" w:fill="auto"/>
            <w:noWrap/>
            <w:vAlign w:val="center"/>
          </w:tcPr>
          <w:p w14:paraId="12DC3831" w14:textId="77777777" w:rsidR="00596204" w:rsidRPr="00E062F1" w:rsidRDefault="00596204" w:rsidP="00596204">
            <w:pPr>
              <w:pStyle w:val="TAC"/>
            </w:pPr>
            <w:r w:rsidRPr="00E062F1">
              <w:rPr>
                <w:rFonts w:cs="Arial"/>
                <w:lang w:eastAsia="fi-FI"/>
              </w:rPr>
              <w:t>No</w:t>
            </w:r>
          </w:p>
        </w:tc>
      </w:tr>
      <w:tr w:rsidR="00596204" w:rsidRPr="00E062F1" w14:paraId="35EA2200" w14:textId="77777777" w:rsidTr="00596204">
        <w:trPr>
          <w:trHeight w:val="288"/>
          <w:jc w:val="center"/>
        </w:trPr>
        <w:tc>
          <w:tcPr>
            <w:tcW w:w="2537" w:type="dxa"/>
            <w:shd w:val="clear" w:color="auto" w:fill="auto"/>
            <w:noWrap/>
            <w:vAlign w:val="center"/>
          </w:tcPr>
          <w:p w14:paraId="1624D945" w14:textId="77777777" w:rsidR="00596204" w:rsidRPr="00E062F1" w:rsidRDefault="00596204" w:rsidP="00596204">
            <w:pPr>
              <w:pStyle w:val="TAC"/>
              <w:rPr>
                <w:lang w:eastAsia="zh-TW"/>
              </w:rPr>
            </w:pPr>
            <w:r w:rsidRPr="00E062F1">
              <w:rPr>
                <w:lang w:eastAsia="fi-FI"/>
              </w:rPr>
              <w:t>DC_66A_n41A</w:t>
            </w:r>
          </w:p>
          <w:p w14:paraId="1EAFF772" w14:textId="77777777" w:rsidR="00596204" w:rsidRPr="00E062F1" w:rsidRDefault="00596204" w:rsidP="00596204">
            <w:pPr>
              <w:pStyle w:val="TAC"/>
              <w:rPr>
                <w:lang w:eastAsia="fi-FI"/>
              </w:rPr>
            </w:pPr>
            <w:r w:rsidRPr="00E062F1">
              <w:rPr>
                <w:lang w:eastAsia="fi-FI"/>
              </w:rPr>
              <w:t>DC_66A_n41C</w:t>
            </w:r>
          </w:p>
        </w:tc>
        <w:tc>
          <w:tcPr>
            <w:tcW w:w="2280" w:type="dxa"/>
            <w:vAlign w:val="center"/>
          </w:tcPr>
          <w:p w14:paraId="5FB49FE9" w14:textId="77777777" w:rsidR="00596204" w:rsidRPr="00E062F1" w:rsidRDefault="00596204" w:rsidP="00596204">
            <w:pPr>
              <w:pStyle w:val="TAC"/>
              <w:rPr>
                <w:lang w:eastAsia="fi-FI"/>
              </w:rPr>
            </w:pPr>
            <w:r w:rsidRPr="00E062F1">
              <w:rPr>
                <w:lang w:eastAsia="fi-FI"/>
              </w:rPr>
              <w:t>DC_66A_n41A</w:t>
            </w:r>
          </w:p>
        </w:tc>
        <w:tc>
          <w:tcPr>
            <w:tcW w:w="2738" w:type="dxa"/>
            <w:shd w:val="clear" w:color="auto" w:fill="auto"/>
            <w:noWrap/>
            <w:vAlign w:val="center"/>
          </w:tcPr>
          <w:p w14:paraId="2F67A322" w14:textId="77777777" w:rsidR="00596204" w:rsidRPr="00E062F1" w:rsidRDefault="00596204" w:rsidP="00596204">
            <w:pPr>
              <w:pStyle w:val="TAC"/>
              <w:rPr>
                <w:lang w:eastAsia="ja-JP"/>
              </w:rPr>
            </w:pPr>
            <w:r w:rsidRPr="00E062F1">
              <w:rPr>
                <w:lang w:eastAsia="ja-JP"/>
              </w:rPr>
              <w:t>No</w:t>
            </w:r>
          </w:p>
        </w:tc>
      </w:tr>
      <w:tr w:rsidR="00596204" w:rsidRPr="00E062F1" w14:paraId="3564C326" w14:textId="77777777" w:rsidTr="00596204">
        <w:trPr>
          <w:trHeight w:val="288"/>
          <w:jc w:val="center"/>
        </w:trPr>
        <w:tc>
          <w:tcPr>
            <w:tcW w:w="2537" w:type="dxa"/>
            <w:shd w:val="clear" w:color="auto" w:fill="auto"/>
            <w:noWrap/>
            <w:vAlign w:val="center"/>
          </w:tcPr>
          <w:p w14:paraId="72271AE3" w14:textId="77777777" w:rsidR="00596204" w:rsidRPr="00E062F1" w:rsidRDefault="00596204" w:rsidP="00596204">
            <w:pPr>
              <w:pStyle w:val="TAC"/>
              <w:rPr>
                <w:lang w:eastAsia="fi-FI"/>
              </w:rPr>
            </w:pPr>
            <w:r w:rsidRPr="00E062F1">
              <w:rPr>
                <w:lang w:eastAsia="fi-FI"/>
              </w:rPr>
              <w:t>DC_66A_n41(2A)</w:t>
            </w:r>
          </w:p>
        </w:tc>
        <w:tc>
          <w:tcPr>
            <w:tcW w:w="2280" w:type="dxa"/>
            <w:vAlign w:val="center"/>
          </w:tcPr>
          <w:p w14:paraId="613F5BD7" w14:textId="77777777" w:rsidR="00596204" w:rsidRPr="00E062F1" w:rsidRDefault="00596204" w:rsidP="00596204">
            <w:pPr>
              <w:pStyle w:val="TAC"/>
              <w:rPr>
                <w:lang w:eastAsia="fi-FI"/>
              </w:rPr>
            </w:pPr>
            <w:r w:rsidRPr="00E062F1">
              <w:rPr>
                <w:lang w:eastAsia="fi-FI"/>
              </w:rPr>
              <w:t>DC_66A_n41A</w:t>
            </w:r>
          </w:p>
        </w:tc>
        <w:tc>
          <w:tcPr>
            <w:tcW w:w="2738" w:type="dxa"/>
            <w:shd w:val="clear" w:color="auto" w:fill="auto"/>
            <w:noWrap/>
            <w:vAlign w:val="center"/>
          </w:tcPr>
          <w:p w14:paraId="56B33E2A" w14:textId="77777777" w:rsidR="00596204" w:rsidRPr="00E062F1" w:rsidRDefault="00596204" w:rsidP="00596204">
            <w:pPr>
              <w:pStyle w:val="TAC"/>
              <w:rPr>
                <w:lang w:eastAsia="ja-JP"/>
              </w:rPr>
            </w:pPr>
            <w:r w:rsidRPr="00E062F1">
              <w:rPr>
                <w:lang w:eastAsia="ja-JP"/>
              </w:rPr>
              <w:t>No</w:t>
            </w:r>
          </w:p>
        </w:tc>
      </w:tr>
      <w:tr w:rsidR="00596204" w:rsidRPr="00E062F1" w14:paraId="01FC4FC6" w14:textId="77777777" w:rsidTr="00596204">
        <w:trPr>
          <w:trHeight w:val="288"/>
          <w:jc w:val="center"/>
        </w:trPr>
        <w:tc>
          <w:tcPr>
            <w:tcW w:w="2537" w:type="dxa"/>
            <w:shd w:val="clear" w:color="auto" w:fill="auto"/>
            <w:noWrap/>
            <w:vAlign w:val="center"/>
          </w:tcPr>
          <w:p w14:paraId="759F663D" w14:textId="77777777" w:rsidR="00596204" w:rsidRPr="00E062F1" w:rsidRDefault="00596204" w:rsidP="00596204">
            <w:pPr>
              <w:pStyle w:val="TAC"/>
              <w:rPr>
                <w:lang w:eastAsia="zh-TW"/>
              </w:rPr>
            </w:pPr>
            <w:r w:rsidRPr="00E062F1">
              <w:rPr>
                <w:lang w:eastAsia="fi-FI"/>
              </w:rPr>
              <w:t>DC_66A_n48A</w:t>
            </w:r>
          </w:p>
          <w:p w14:paraId="7F221F67" w14:textId="77777777" w:rsidR="00596204" w:rsidRPr="00E062F1" w:rsidRDefault="00596204" w:rsidP="00596204">
            <w:pPr>
              <w:pStyle w:val="TAC"/>
              <w:rPr>
                <w:lang w:eastAsia="fi-FI"/>
              </w:rPr>
            </w:pPr>
            <w:r w:rsidRPr="00E062F1">
              <w:rPr>
                <w:lang w:eastAsia="fi-FI"/>
              </w:rPr>
              <w:t>DC_66A_n48B</w:t>
            </w:r>
          </w:p>
        </w:tc>
        <w:tc>
          <w:tcPr>
            <w:tcW w:w="2280" w:type="dxa"/>
            <w:vAlign w:val="center"/>
          </w:tcPr>
          <w:p w14:paraId="5B1BAC53" w14:textId="77777777" w:rsidR="00596204" w:rsidRPr="00E062F1" w:rsidRDefault="00596204" w:rsidP="00596204">
            <w:pPr>
              <w:pStyle w:val="TAC"/>
              <w:rPr>
                <w:lang w:eastAsia="fi-FI"/>
              </w:rPr>
            </w:pPr>
            <w:r w:rsidRPr="00E062F1">
              <w:rPr>
                <w:lang w:eastAsia="fi-FI"/>
              </w:rPr>
              <w:t>DC_66A_n48A</w:t>
            </w:r>
          </w:p>
        </w:tc>
        <w:tc>
          <w:tcPr>
            <w:tcW w:w="2738" w:type="dxa"/>
            <w:shd w:val="clear" w:color="auto" w:fill="auto"/>
            <w:noWrap/>
            <w:vAlign w:val="center"/>
          </w:tcPr>
          <w:p w14:paraId="4FAEDA5F" w14:textId="77777777" w:rsidR="00596204" w:rsidRPr="00E062F1" w:rsidRDefault="00596204" w:rsidP="00596204">
            <w:pPr>
              <w:pStyle w:val="TAC"/>
              <w:rPr>
                <w:lang w:eastAsia="ja-JP"/>
              </w:rPr>
            </w:pPr>
            <w:r w:rsidRPr="00E062F1">
              <w:rPr>
                <w:lang w:eastAsia="zh-TW"/>
              </w:rPr>
              <w:t>No</w:t>
            </w:r>
          </w:p>
        </w:tc>
      </w:tr>
      <w:tr w:rsidR="00596204" w:rsidRPr="00E062F1" w14:paraId="3E35E47F" w14:textId="77777777" w:rsidTr="00596204">
        <w:trPr>
          <w:trHeight w:val="288"/>
          <w:jc w:val="center"/>
        </w:trPr>
        <w:tc>
          <w:tcPr>
            <w:tcW w:w="2537" w:type="dxa"/>
            <w:shd w:val="clear" w:color="auto" w:fill="auto"/>
            <w:noWrap/>
            <w:vAlign w:val="center"/>
          </w:tcPr>
          <w:p w14:paraId="478D0990" w14:textId="77777777" w:rsidR="00596204" w:rsidRPr="00E062F1" w:rsidRDefault="00596204" w:rsidP="00596204">
            <w:pPr>
              <w:pStyle w:val="TAC"/>
              <w:rPr>
                <w:lang w:eastAsia="fi-FI"/>
              </w:rPr>
            </w:pPr>
            <w:r w:rsidRPr="00E062F1">
              <w:rPr>
                <w:lang w:eastAsia="fi-FI"/>
              </w:rPr>
              <w:t>DC_66A-66A_n48A</w:t>
            </w:r>
          </w:p>
          <w:p w14:paraId="08B4C0B8" w14:textId="77777777" w:rsidR="00596204" w:rsidRPr="00E062F1" w:rsidRDefault="00596204" w:rsidP="00596204">
            <w:pPr>
              <w:pStyle w:val="TAC"/>
              <w:rPr>
                <w:lang w:eastAsia="fi-FI"/>
              </w:rPr>
            </w:pPr>
            <w:r w:rsidRPr="00E062F1">
              <w:rPr>
                <w:lang w:eastAsia="fi-FI"/>
              </w:rPr>
              <w:t>DC_66A-66A_n48B</w:t>
            </w:r>
          </w:p>
        </w:tc>
        <w:tc>
          <w:tcPr>
            <w:tcW w:w="2280" w:type="dxa"/>
            <w:vAlign w:val="center"/>
          </w:tcPr>
          <w:p w14:paraId="19521070" w14:textId="77777777" w:rsidR="00596204" w:rsidRPr="00E062F1" w:rsidRDefault="00596204" w:rsidP="00596204">
            <w:pPr>
              <w:pStyle w:val="TAC"/>
              <w:rPr>
                <w:lang w:eastAsia="fi-FI"/>
              </w:rPr>
            </w:pPr>
            <w:r w:rsidRPr="00E062F1">
              <w:rPr>
                <w:lang w:eastAsia="fi-FI"/>
              </w:rPr>
              <w:t>DC_66A_n48A</w:t>
            </w:r>
          </w:p>
        </w:tc>
        <w:tc>
          <w:tcPr>
            <w:tcW w:w="2738" w:type="dxa"/>
            <w:shd w:val="clear" w:color="auto" w:fill="auto"/>
            <w:noWrap/>
            <w:vAlign w:val="center"/>
          </w:tcPr>
          <w:p w14:paraId="7C4D5800" w14:textId="77777777" w:rsidR="00596204" w:rsidRPr="00E062F1" w:rsidRDefault="00596204" w:rsidP="00596204">
            <w:pPr>
              <w:pStyle w:val="TAC"/>
              <w:rPr>
                <w:lang w:eastAsia="zh-TW"/>
              </w:rPr>
            </w:pPr>
            <w:r w:rsidRPr="00E062F1">
              <w:rPr>
                <w:lang w:eastAsia="zh-TW"/>
              </w:rPr>
              <w:t>No</w:t>
            </w:r>
          </w:p>
        </w:tc>
      </w:tr>
      <w:tr w:rsidR="00596204" w:rsidRPr="00E062F1" w14:paraId="77BB8697" w14:textId="77777777" w:rsidTr="00596204">
        <w:trPr>
          <w:trHeight w:val="288"/>
          <w:jc w:val="center"/>
        </w:trPr>
        <w:tc>
          <w:tcPr>
            <w:tcW w:w="2537" w:type="dxa"/>
            <w:shd w:val="clear" w:color="auto" w:fill="auto"/>
            <w:noWrap/>
            <w:vAlign w:val="center"/>
          </w:tcPr>
          <w:p w14:paraId="348BB694" w14:textId="77777777" w:rsidR="00596204" w:rsidRPr="00E062F1" w:rsidRDefault="00596204" w:rsidP="00596204">
            <w:pPr>
              <w:pStyle w:val="TAC"/>
              <w:rPr>
                <w:lang w:eastAsia="ja-JP"/>
              </w:rPr>
            </w:pPr>
            <w:r w:rsidRPr="00E062F1">
              <w:rPr>
                <w:lang w:eastAsia="ja-JP"/>
              </w:rPr>
              <w:t>DC_66A_n71A</w:t>
            </w:r>
          </w:p>
          <w:p w14:paraId="6EE80874" w14:textId="77777777" w:rsidR="00596204" w:rsidRPr="00E062F1" w:rsidRDefault="00596204" w:rsidP="00596204">
            <w:pPr>
              <w:pStyle w:val="TAC"/>
              <w:rPr>
                <w:lang w:eastAsia="ja-JP"/>
              </w:rPr>
            </w:pPr>
            <w:r w:rsidRPr="00E062F1">
              <w:rPr>
                <w:lang w:eastAsia="ja-JP"/>
              </w:rPr>
              <w:t>DC_66C_n71A</w:t>
            </w:r>
          </w:p>
          <w:p w14:paraId="56994F4A" w14:textId="77777777" w:rsidR="00596204" w:rsidRPr="00E062F1" w:rsidRDefault="00596204" w:rsidP="00596204">
            <w:pPr>
              <w:pStyle w:val="TAC"/>
              <w:rPr>
                <w:lang w:eastAsia="fi-FI"/>
              </w:rPr>
            </w:pPr>
            <w:r w:rsidRPr="00E062F1">
              <w:rPr>
                <w:lang w:eastAsia="ja-JP"/>
              </w:rPr>
              <w:t>DC_66A_n71B</w:t>
            </w:r>
          </w:p>
        </w:tc>
        <w:tc>
          <w:tcPr>
            <w:tcW w:w="2280" w:type="dxa"/>
            <w:vAlign w:val="center"/>
          </w:tcPr>
          <w:p w14:paraId="52839B2E" w14:textId="77777777" w:rsidR="00596204" w:rsidRPr="00E062F1" w:rsidRDefault="00596204" w:rsidP="00596204">
            <w:pPr>
              <w:pStyle w:val="TAC"/>
              <w:rPr>
                <w:lang w:eastAsia="fi-FI"/>
              </w:rPr>
            </w:pPr>
            <w:r w:rsidRPr="00E062F1">
              <w:rPr>
                <w:lang w:eastAsia="ja-JP"/>
              </w:rPr>
              <w:t>DC_66A_n71A</w:t>
            </w:r>
          </w:p>
        </w:tc>
        <w:tc>
          <w:tcPr>
            <w:tcW w:w="2738" w:type="dxa"/>
            <w:shd w:val="clear" w:color="auto" w:fill="auto"/>
            <w:noWrap/>
            <w:vAlign w:val="center"/>
          </w:tcPr>
          <w:p w14:paraId="1DE510A0" w14:textId="77777777" w:rsidR="00596204" w:rsidRPr="00E062F1" w:rsidRDefault="00596204" w:rsidP="00596204">
            <w:pPr>
              <w:pStyle w:val="TAC"/>
              <w:rPr>
                <w:lang w:eastAsia="fi-FI"/>
              </w:rPr>
            </w:pPr>
            <w:r w:rsidRPr="00E062F1">
              <w:rPr>
                <w:lang w:eastAsia="ja-JP"/>
              </w:rPr>
              <w:t>No</w:t>
            </w:r>
          </w:p>
        </w:tc>
      </w:tr>
      <w:tr w:rsidR="00596204" w:rsidRPr="00E062F1" w14:paraId="3823775B" w14:textId="77777777" w:rsidTr="00596204">
        <w:trPr>
          <w:trHeight w:val="288"/>
          <w:jc w:val="center"/>
        </w:trPr>
        <w:tc>
          <w:tcPr>
            <w:tcW w:w="2537" w:type="dxa"/>
            <w:shd w:val="clear" w:color="auto" w:fill="auto"/>
            <w:noWrap/>
          </w:tcPr>
          <w:p w14:paraId="70273F18" w14:textId="77777777" w:rsidR="00596204" w:rsidRPr="00E062F1" w:rsidDel="009E21DE" w:rsidRDefault="00596204" w:rsidP="00596204">
            <w:pPr>
              <w:pStyle w:val="TAC"/>
              <w:rPr>
                <w:lang w:eastAsia="zh-CN"/>
              </w:rPr>
            </w:pPr>
            <w:r w:rsidRPr="00E062F1">
              <w:rPr>
                <w:noProof/>
                <w:szCs w:val="18"/>
              </w:rPr>
              <w:t>DC_66A-66A_n71A</w:t>
            </w:r>
          </w:p>
        </w:tc>
        <w:tc>
          <w:tcPr>
            <w:tcW w:w="2280" w:type="dxa"/>
          </w:tcPr>
          <w:p w14:paraId="2CAC7FD2" w14:textId="77777777" w:rsidR="00596204" w:rsidRPr="00E062F1" w:rsidDel="009E21DE" w:rsidRDefault="00596204" w:rsidP="00596204">
            <w:pPr>
              <w:pStyle w:val="TAC"/>
              <w:rPr>
                <w:lang w:eastAsia="zh-CN"/>
              </w:rPr>
            </w:pPr>
            <w:r w:rsidRPr="00E062F1">
              <w:rPr>
                <w:noProof/>
                <w:szCs w:val="18"/>
              </w:rPr>
              <w:t>DC_66A-66A_n71A</w:t>
            </w:r>
          </w:p>
        </w:tc>
        <w:tc>
          <w:tcPr>
            <w:tcW w:w="2738" w:type="dxa"/>
            <w:shd w:val="clear" w:color="auto" w:fill="auto"/>
            <w:noWrap/>
          </w:tcPr>
          <w:p w14:paraId="70B057C1" w14:textId="77777777" w:rsidR="00596204" w:rsidRPr="00E062F1" w:rsidDel="009E21DE" w:rsidRDefault="00596204" w:rsidP="00596204">
            <w:pPr>
              <w:pStyle w:val="TAC"/>
              <w:rPr>
                <w:lang w:eastAsia="ja-JP"/>
              </w:rPr>
            </w:pPr>
            <w:r w:rsidRPr="00E062F1">
              <w:rPr>
                <w:noProof/>
                <w:szCs w:val="18"/>
              </w:rPr>
              <w:t>DC_66A-66A_n71A</w:t>
            </w:r>
          </w:p>
        </w:tc>
      </w:tr>
      <w:tr w:rsidR="00596204" w:rsidRPr="00E062F1" w14:paraId="6E2CCDB5" w14:textId="77777777" w:rsidTr="00596204">
        <w:trPr>
          <w:trHeight w:val="288"/>
          <w:jc w:val="center"/>
        </w:trPr>
        <w:tc>
          <w:tcPr>
            <w:tcW w:w="2537" w:type="dxa"/>
            <w:shd w:val="clear" w:color="auto" w:fill="auto"/>
            <w:noWrap/>
            <w:vAlign w:val="center"/>
          </w:tcPr>
          <w:p w14:paraId="43A6BBCB" w14:textId="77777777" w:rsidR="00596204" w:rsidRPr="00E062F1" w:rsidRDefault="00596204" w:rsidP="00596204">
            <w:pPr>
              <w:pStyle w:val="TAC"/>
              <w:rPr>
                <w:lang w:eastAsia="ja-JP"/>
              </w:rPr>
            </w:pPr>
            <w:r w:rsidRPr="00E062F1">
              <w:rPr>
                <w:lang w:eastAsia="ja-JP"/>
              </w:rPr>
              <w:t>DC_66A_n78A</w:t>
            </w:r>
          </w:p>
        </w:tc>
        <w:tc>
          <w:tcPr>
            <w:tcW w:w="2280" w:type="dxa"/>
            <w:vAlign w:val="center"/>
          </w:tcPr>
          <w:p w14:paraId="6E7F3D80" w14:textId="77777777" w:rsidR="00596204" w:rsidRPr="00E062F1" w:rsidRDefault="00596204" w:rsidP="00596204">
            <w:pPr>
              <w:pStyle w:val="TAC"/>
              <w:rPr>
                <w:lang w:eastAsia="ja-JP"/>
              </w:rPr>
            </w:pPr>
            <w:r w:rsidRPr="00E062F1">
              <w:rPr>
                <w:lang w:eastAsia="ja-JP"/>
              </w:rPr>
              <w:t>DC_66A_n78A</w:t>
            </w:r>
          </w:p>
        </w:tc>
        <w:tc>
          <w:tcPr>
            <w:tcW w:w="2738" w:type="dxa"/>
            <w:shd w:val="clear" w:color="auto" w:fill="auto"/>
            <w:noWrap/>
            <w:vAlign w:val="center"/>
          </w:tcPr>
          <w:p w14:paraId="226740C7" w14:textId="77777777" w:rsidR="00596204" w:rsidRPr="00E062F1" w:rsidRDefault="00596204" w:rsidP="00596204">
            <w:pPr>
              <w:pStyle w:val="TAC"/>
              <w:rPr>
                <w:lang w:eastAsia="ja-JP"/>
              </w:rPr>
            </w:pPr>
            <w:r w:rsidRPr="00E062F1">
              <w:rPr>
                <w:lang w:eastAsia="ja-JP"/>
              </w:rPr>
              <w:t>No</w:t>
            </w:r>
          </w:p>
        </w:tc>
      </w:tr>
      <w:tr w:rsidR="00596204" w:rsidRPr="00E062F1" w14:paraId="682D34CB" w14:textId="77777777" w:rsidTr="00596204">
        <w:trPr>
          <w:trHeight w:val="288"/>
          <w:jc w:val="center"/>
        </w:trPr>
        <w:tc>
          <w:tcPr>
            <w:tcW w:w="2537" w:type="dxa"/>
            <w:shd w:val="clear" w:color="auto" w:fill="auto"/>
            <w:noWrap/>
            <w:vAlign w:val="center"/>
          </w:tcPr>
          <w:p w14:paraId="47DC9A88" w14:textId="77777777" w:rsidR="00596204" w:rsidRPr="00E062F1" w:rsidRDefault="00596204" w:rsidP="00596204">
            <w:pPr>
              <w:pStyle w:val="TAC"/>
              <w:rPr>
                <w:lang w:eastAsia="ja-JP"/>
              </w:rPr>
            </w:pPr>
            <w:r w:rsidRPr="00E062F1">
              <w:rPr>
                <w:lang w:eastAsia="ja-JP"/>
              </w:rPr>
              <w:t>DC_66A_n78(2A)</w:t>
            </w:r>
          </w:p>
        </w:tc>
        <w:tc>
          <w:tcPr>
            <w:tcW w:w="2280" w:type="dxa"/>
            <w:vAlign w:val="center"/>
          </w:tcPr>
          <w:p w14:paraId="75211DF5" w14:textId="77777777" w:rsidR="00596204" w:rsidRPr="00E062F1" w:rsidRDefault="00596204" w:rsidP="00596204">
            <w:pPr>
              <w:pStyle w:val="TAC"/>
              <w:rPr>
                <w:lang w:eastAsia="ja-JP"/>
              </w:rPr>
            </w:pPr>
            <w:r w:rsidRPr="00E062F1">
              <w:rPr>
                <w:lang w:eastAsia="ja-JP"/>
              </w:rPr>
              <w:t>DC_66A_n78A</w:t>
            </w:r>
          </w:p>
        </w:tc>
        <w:tc>
          <w:tcPr>
            <w:tcW w:w="2738" w:type="dxa"/>
            <w:shd w:val="clear" w:color="auto" w:fill="auto"/>
            <w:noWrap/>
            <w:vAlign w:val="center"/>
          </w:tcPr>
          <w:p w14:paraId="128735F2" w14:textId="77777777" w:rsidR="00596204" w:rsidRPr="00E062F1" w:rsidRDefault="00596204" w:rsidP="00596204">
            <w:pPr>
              <w:pStyle w:val="TAC"/>
              <w:rPr>
                <w:lang w:eastAsia="ja-JP"/>
              </w:rPr>
            </w:pPr>
            <w:r w:rsidRPr="00E062F1">
              <w:rPr>
                <w:lang w:eastAsia="ja-JP"/>
              </w:rPr>
              <w:t>No</w:t>
            </w:r>
          </w:p>
        </w:tc>
      </w:tr>
      <w:tr w:rsidR="00596204" w:rsidRPr="00E062F1" w14:paraId="3F4732A1" w14:textId="77777777" w:rsidTr="00596204">
        <w:trPr>
          <w:trHeight w:val="288"/>
          <w:jc w:val="center"/>
        </w:trPr>
        <w:tc>
          <w:tcPr>
            <w:tcW w:w="2537" w:type="dxa"/>
            <w:shd w:val="clear" w:color="auto" w:fill="auto"/>
            <w:noWrap/>
            <w:vAlign w:val="center"/>
          </w:tcPr>
          <w:p w14:paraId="294F2C36" w14:textId="77777777" w:rsidR="00596204" w:rsidRPr="00E062F1" w:rsidRDefault="00596204" w:rsidP="00596204">
            <w:pPr>
              <w:pStyle w:val="TAC"/>
              <w:rPr>
                <w:lang w:eastAsia="ja-JP"/>
              </w:rPr>
            </w:pPr>
            <w:r w:rsidRPr="00E062F1">
              <w:rPr>
                <w:lang w:eastAsia="ja-JP"/>
              </w:rPr>
              <w:t>DC_66A-66A_n78A</w:t>
            </w:r>
          </w:p>
        </w:tc>
        <w:tc>
          <w:tcPr>
            <w:tcW w:w="2280" w:type="dxa"/>
            <w:vAlign w:val="center"/>
          </w:tcPr>
          <w:p w14:paraId="5D5FCCA3" w14:textId="77777777" w:rsidR="00596204" w:rsidRPr="00E062F1" w:rsidRDefault="00596204" w:rsidP="00596204">
            <w:pPr>
              <w:pStyle w:val="TAC"/>
              <w:rPr>
                <w:lang w:eastAsia="ja-JP"/>
              </w:rPr>
            </w:pPr>
            <w:r w:rsidRPr="00E062F1">
              <w:rPr>
                <w:lang w:eastAsia="ja-JP"/>
              </w:rPr>
              <w:t>DC_66A_n78A</w:t>
            </w:r>
          </w:p>
        </w:tc>
        <w:tc>
          <w:tcPr>
            <w:tcW w:w="2738" w:type="dxa"/>
            <w:shd w:val="clear" w:color="auto" w:fill="auto"/>
            <w:noWrap/>
            <w:vAlign w:val="center"/>
          </w:tcPr>
          <w:p w14:paraId="3F3A6BD2" w14:textId="77777777" w:rsidR="00596204" w:rsidRPr="00E062F1" w:rsidRDefault="00596204" w:rsidP="00596204">
            <w:pPr>
              <w:pStyle w:val="TAC"/>
              <w:rPr>
                <w:lang w:eastAsia="ja-JP"/>
              </w:rPr>
            </w:pPr>
            <w:r w:rsidRPr="00E062F1">
              <w:rPr>
                <w:lang w:eastAsia="ja-JP"/>
              </w:rPr>
              <w:t>No</w:t>
            </w:r>
          </w:p>
        </w:tc>
      </w:tr>
      <w:tr w:rsidR="00596204" w:rsidRPr="00E062F1" w14:paraId="3F688505" w14:textId="77777777" w:rsidTr="00596204">
        <w:trPr>
          <w:trHeight w:val="288"/>
          <w:jc w:val="center"/>
        </w:trPr>
        <w:tc>
          <w:tcPr>
            <w:tcW w:w="2537" w:type="dxa"/>
            <w:shd w:val="clear" w:color="auto" w:fill="auto"/>
            <w:noWrap/>
            <w:vAlign w:val="center"/>
          </w:tcPr>
          <w:p w14:paraId="296E0E13" w14:textId="77777777" w:rsidR="00596204" w:rsidRPr="00E062F1" w:rsidRDefault="00596204" w:rsidP="00596204">
            <w:pPr>
              <w:pStyle w:val="TAC"/>
              <w:rPr>
                <w:lang w:eastAsia="ja-JP"/>
              </w:rPr>
            </w:pPr>
            <w:r w:rsidRPr="00E062F1">
              <w:rPr>
                <w:noProof/>
              </w:rPr>
              <w:t>DC_66A-66A_n78(2A)</w:t>
            </w:r>
          </w:p>
        </w:tc>
        <w:tc>
          <w:tcPr>
            <w:tcW w:w="2280" w:type="dxa"/>
            <w:vAlign w:val="center"/>
          </w:tcPr>
          <w:p w14:paraId="7E1EC298" w14:textId="77777777" w:rsidR="00596204" w:rsidRPr="00E062F1" w:rsidRDefault="00596204" w:rsidP="00596204">
            <w:pPr>
              <w:pStyle w:val="TAC"/>
              <w:rPr>
                <w:lang w:eastAsia="ja-JP"/>
              </w:rPr>
            </w:pPr>
            <w:r w:rsidRPr="00E062F1">
              <w:rPr>
                <w:lang w:eastAsia="ja-JP"/>
              </w:rPr>
              <w:t>DC_66A_n78A</w:t>
            </w:r>
          </w:p>
        </w:tc>
        <w:tc>
          <w:tcPr>
            <w:tcW w:w="2738" w:type="dxa"/>
            <w:shd w:val="clear" w:color="auto" w:fill="auto"/>
            <w:noWrap/>
            <w:vAlign w:val="center"/>
          </w:tcPr>
          <w:p w14:paraId="7D1C3D4C" w14:textId="77777777" w:rsidR="00596204" w:rsidRPr="00E062F1" w:rsidRDefault="00596204" w:rsidP="00596204">
            <w:pPr>
              <w:pStyle w:val="TAC"/>
              <w:rPr>
                <w:lang w:eastAsia="ja-JP"/>
              </w:rPr>
            </w:pPr>
            <w:r w:rsidRPr="00E062F1">
              <w:rPr>
                <w:lang w:eastAsia="ja-JP"/>
              </w:rPr>
              <w:t>No</w:t>
            </w:r>
          </w:p>
        </w:tc>
      </w:tr>
      <w:tr w:rsidR="00596204" w:rsidRPr="00E062F1" w14:paraId="494BC656" w14:textId="77777777" w:rsidTr="00596204">
        <w:trPr>
          <w:trHeight w:val="288"/>
          <w:jc w:val="center"/>
        </w:trPr>
        <w:tc>
          <w:tcPr>
            <w:tcW w:w="2537" w:type="dxa"/>
            <w:shd w:val="clear" w:color="auto" w:fill="auto"/>
            <w:noWrap/>
            <w:vAlign w:val="center"/>
          </w:tcPr>
          <w:p w14:paraId="27C3E6C3" w14:textId="77777777" w:rsidR="00596204" w:rsidRPr="00E062F1" w:rsidRDefault="00596204" w:rsidP="00596204">
            <w:pPr>
              <w:pStyle w:val="TAC"/>
              <w:rPr>
                <w:lang w:eastAsia="ja-JP"/>
              </w:rPr>
            </w:pPr>
            <w:r w:rsidRPr="00E062F1">
              <w:rPr>
                <w:lang w:eastAsia="fi-FI"/>
              </w:rPr>
              <w:t>DC_71A_n5A</w:t>
            </w:r>
          </w:p>
        </w:tc>
        <w:tc>
          <w:tcPr>
            <w:tcW w:w="2280" w:type="dxa"/>
            <w:vAlign w:val="center"/>
          </w:tcPr>
          <w:p w14:paraId="2178876E" w14:textId="77777777" w:rsidR="00596204" w:rsidRPr="00E062F1" w:rsidRDefault="00596204" w:rsidP="00596204">
            <w:pPr>
              <w:pStyle w:val="TAC"/>
              <w:rPr>
                <w:lang w:eastAsia="ja-JP"/>
              </w:rPr>
            </w:pPr>
            <w:r w:rsidRPr="00E062F1">
              <w:rPr>
                <w:lang w:eastAsia="fi-FI"/>
              </w:rPr>
              <w:t>DC_71A_n5A</w:t>
            </w:r>
          </w:p>
        </w:tc>
        <w:tc>
          <w:tcPr>
            <w:tcW w:w="2738" w:type="dxa"/>
            <w:shd w:val="clear" w:color="auto" w:fill="auto"/>
            <w:noWrap/>
            <w:vAlign w:val="center"/>
          </w:tcPr>
          <w:p w14:paraId="27F05078" w14:textId="77777777" w:rsidR="00596204" w:rsidRPr="00E062F1" w:rsidRDefault="00596204" w:rsidP="00596204">
            <w:pPr>
              <w:pStyle w:val="TAC"/>
              <w:rPr>
                <w:lang w:eastAsia="ja-JP"/>
              </w:rPr>
            </w:pPr>
            <w:r w:rsidRPr="00E062F1">
              <w:rPr>
                <w:lang w:eastAsia="ja-JP"/>
              </w:rPr>
              <w:t>No</w:t>
            </w:r>
          </w:p>
        </w:tc>
      </w:tr>
      <w:tr w:rsidR="00596204" w:rsidRPr="00E062F1" w14:paraId="0F42E501" w14:textId="77777777" w:rsidTr="00596204">
        <w:trPr>
          <w:trHeight w:val="288"/>
          <w:jc w:val="center"/>
        </w:trPr>
        <w:tc>
          <w:tcPr>
            <w:tcW w:w="2537" w:type="dxa"/>
            <w:shd w:val="clear" w:color="auto" w:fill="auto"/>
            <w:noWrap/>
            <w:vAlign w:val="center"/>
          </w:tcPr>
          <w:p w14:paraId="7B04BAAA" w14:textId="77777777" w:rsidR="00596204" w:rsidRPr="00E062F1" w:rsidRDefault="00596204" w:rsidP="00596204">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7F79FB66" w14:textId="77777777" w:rsidR="00596204" w:rsidRPr="00E062F1" w:rsidRDefault="00596204" w:rsidP="00596204">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05AE6AC6" w14:textId="77777777" w:rsidR="00596204" w:rsidRPr="00E062F1" w:rsidRDefault="00596204" w:rsidP="00596204">
            <w:pPr>
              <w:pStyle w:val="TAC"/>
              <w:rPr>
                <w:lang w:eastAsia="ja-JP"/>
              </w:rPr>
            </w:pPr>
            <w:r w:rsidRPr="00E062F1">
              <w:rPr>
                <w:lang w:eastAsia="zh-TW"/>
              </w:rPr>
              <w:t>No</w:t>
            </w:r>
          </w:p>
        </w:tc>
      </w:tr>
      <w:tr w:rsidR="00596204" w:rsidRPr="00E062F1" w14:paraId="5DC78E50" w14:textId="77777777" w:rsidTr="00596204">
        <w:trPr>
          <w:trHeight w:val="288"/>
          <w:jc w:val="center"/>
        </w:trPr>
        <w:tc>
          <w:tcPr>
            <w:tcW w:w="2537" w:type="dxa"/>
            <w:shd w:val="clear" w:color="auto" w:fill="auto"/>
            <w:noWrap/>
            <w:vAlign w:val="center"/>
          </w:tcPr>
          <w:p w14:paraId="14581E40" w14:textId="77777777" w:rsidR="00596204" w:rsidRPr="00E062F1" w:rsidRDefault="00596204" w:rsidP="00596204">
            <w:pPr>
              <w:pStyle w:val="TAC"/>
              <w:rPr>
                <w:lang w:eastAsia="fi-FI"/>
              </w:rPr>
            </w:pPr>
            <w:r w:rsidRPr="00E062F1">
              <w:rPr>
                <w:lang w:eastAsia="fi-FI"/>
              </w:rPr>
              <w:t>DC_71A_n48A</w:t>
            </w:r>
          </w:p>
        </w:tc>
        <w:tc>
          <w:tcPr>
            <w:tcW w:w="2280" w:type="dxa"/>
            <w:vAlign w:val="center"/>
          </w:tcPr>
          <w:p w14:paraId="138D2A49" w14:textId="77777777" w:rsidR="00596204" w:rsidRPr="00E062F1" w:rsidRDefault="00596204" w:rsidP="00596204">
            <w:pPr>
              <w:pStyle w:val="TAC"/>
              <w:rPr>
                <w:lang w:eastAsia="fi-FI"/>
              </w:rPr>
            </w:pPr>
            <w:r w:rsidRPr="00E062F1">
              <w:rPr>
                <w:lang w:eastAsia="fi-FI"/>
              </w:rPr>
              <w:t>DC_71A_n48A</w:t>
            </w:r>
          </w:p>
        </w:tc>
        <w:tc>
          <w:tcPr>
            <w:tcW w:w="2738" w:type="dxa"/>
            <w:shd w:val="clear" w:color="auto" w:fill="auto"/>
            <w:noWrap/>
            <w:vAlign w:val="center"/>
          </w:tcPr>
          <w:p w14:paraId="299BEC5E" w14:textId="77777777" w:rsidR="00596204" w:rsidRPr="00E062F1" w:rsidRDefault="00596204" w:rsidP="00596204">
            <w:pPr>
              <w:pStyle w:val="TAC"/>
              <w:rPr>
                <w:lang w:eastAsia="ja-JP"/>
              </w:rPr>
            </w:pPr>
          </w:p>
        </w:tc>
      </w:tr>
      <w:tr w:rsidR="00596204" w:rsidRPr="00E062F1" w14:paraId="7BDD5D1F" w14:textId="77777777" w:rsidTr="00596204">
        <w:trPr>
          <w:trHeight w:val="288"/>
          <w:jc w:val="center"/>
        </w:trPr>
        <w:tc>
          <w:tcPr>
            <w:tcW w:w="2537" w:type="dxa"/>
            <w:shd w:val="clear" w:color="auto" w:fill="auto"/>
            <w:noWrap/>
            <w:vAlign w:val="center"/>
          </w:tcPr>
          <w:p w14:paraId="4BAB8DCB" w14:textId="77777777" w:rsidR="00596204" w:rsidRPr="00E062F1" w:rsidRDefault="00596204" w:rsidP="00596204">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0F6B92D2" w14:textId="77777777" w:rsidR="00596204" w:rsidRPr="00E062F1" w:rsidRDefault="00596204" w:rsidP="00596204">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2CEC2F3F" w14:textId="77777777" w:rsidR="00596204" w:rsidRPr="00E062F1" w:rsidRDefault="00596204" w:rsidP="00596204">
            <w:pPr>
              <w:pStyle w:val="TAC"/>
              <w:rPr>
                <w:lang w:eastAsia="ja-JP"/>
              </w:rPr>
            </w:pPr>
            <w:r w:rsidRPr="00E062F1">
              <w:rPr>
                <w:lang w:eastAsia="zh-TW"/>
              </w:rPr>
              <w:t>No</w:t>
            </w:r>
          </w:p>
        </w:tc>
      </w:tr>
      <w:tr w:rsidR="00596204" w:rsidRPr="00E062F1" w14:paraId="7C8CA23F" w14:textId="77777777" w:rsidTr="00596204">
        <w:trPr>
          <w:trHeight w:val="288"/>
          <w:jc w:val="center"/>
        </w:trPr>
        <w:tc>
          <w:tcPr>
            <w:tcW w:w="2537" w:type="dxa"/>
            <w:shd w:val="clear" w:color="auto" w:fill="auto"/>
            <w:noWrap/>
            <w:vAlign w:val="center"/>
          </w:tcPr>
          <w:p w14:paraId="764A7B46" w14:textId="77777777" w:rsidR="00596204" w:rsidRPr="00E062F1" w:rsidRDefault="00596204" w:rsidP="00596204">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226826F1" w14:textId="77777777" w:rsidR="00596204" w:rsidRPr="00E062F1" w:rsidRDefault="00596204" w:rsidP="00596204">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10AA9E6E" w14:textId="77777777" w:rsidR="00596204" w:rsidRPr="00E062F1" w:rsidRDefault="00596204" w:rsidP="00596204">
            <w:pPr>
              <w:pStyle w:val="TAC"/>
              <w:rPr>
                <w:lang w:eastAsia="ja-JP"/>
              </w:rPr>
            </w:pPr>
            <w:r w:rsidRPr="00E062F1">
              <w:rPr>
                <w:lang w:eastAsia="zh-TW"/>
              </w:rPr>
              <w:t>No</w:t>
            </w:r>
          </w:p>
        </w:tc>
      </w:tr>
      <w:tr w:rsidR="00596204" w:rsidRPr="00E062F1" w14:paraId="55F2C8C4" w14:textId="77777777" w:rsidTr="00596204">
        <w:trPr>
          <w:trHeight w:val="288"/>
          <w:jc w:val="center"/>
        </w:trPr>
        <w:tc>
          <w:tcPr>
            <w:tcW w:w="7555" w:type="dxa"/>
            <w:gridSpan w:val="3"/>
            <w:shd w:val="clear" w:color="auto" w:fill="auto"/>
            <w:noWrap/>
            <w:vAlign w:val="center"/>
          </w:tcPr>
          <w:p w14:paraId="3A39453F" w14:textId="77777777" w:rsidR="00596204" w:rsidRPr="00E062F1" w:rsidRDefault="00596204" w:rsidP="00596204">
            <w:pPr>
              <w:pStyle w:val="TAN"/>
            </w:pPr>
            <w:r w:rsidRPr="00E062F1">
              <w:t>NOTE 1:</w:t>
            </w:r>
            <w:r w:rsidRPr="00E062F1">
              <w:tab/>
              <w:t>Uplink EN-DC configurations are the configurations supported by the present release of specifications.</w:t>
            </w:r>
          </w:p>
          <w:p w14:paraId="42224D31" w14:textId="77777777" w:rsidR="00596204" w:rsidRPr="00E062F1" w:rsidRDefault="00596204" w:rsidP="00596204">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38F81955" w14:textId="77777777" w:rsidR="00596204" w:rsidRPr="00E062F1" w:rsidRDefault="00596204" w:rsidP="00596204">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20F0A520" w14:textId="77777777" w:rsidR="00596204" w:rsidRPr="00E062F1" w:rsidRDefault="00596204" w:rsidP="00596204">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4AFB8EE5" w14:textId="77777777" w:rsidR="00596204" w:rsidRPr="00E062F1" w:rsidRDefault="00596204" w:rsidP="00596204">
            <w:pPr>
              <w:pStyle w:val="TAN"/>
            </w:pPr>
            <w:r w:rsidRPr="00E062F1">
              <w:t>NOTE 5:</w:t>
            </w:r>
            <w:r w:rsidRPr="00E062F1">
              <w:tab/>
              <w:t>The frequency range above 3600 MHz for Band n78 is not used in this combination.</w:t>
            </w:r>
          </w:p>
          <w:p w14:paraId="2FA5D1F7" w14:textId="77777777" w:rsidR="00596204" w:rsidRPr="00E062F1" w:rsidRDefault="00596204" w:rsidP="00596204">
            <w:pPr>
              <w:pStyle w:val="TAN"/>
            </w:pPr>
            <w:r w:rsidRPr="00E062F1">
              <w:t>NOTE 6:</w:t>
            </w:r>
            <w:r w:rsidRPr="00E062F1">
              <w:tab/>
              <w:t>The frequency range below 2506 MHz for Band 41 is not used in this combination.</w:t>
            </w:r>
          </w:p>
          <w:p w14:paraId="0774C45B" w14:textId="77777777" w:rsidR="00596204" w:rsidRPr="00E062F1" w:rsidRDefault="00596204" w:rsidP="00596204">
            <w:pPr>
              <w:pStyle w:val="TAN"/>
            </w:pPr>
            <w:r w:rsidRPr="00E062F1">
              <w:t>NOTE 7:</w:t>
            </w:r>
            <w:r w:rsidRPr="00E062F1">
              <w:tab/>
              <w:t>Applicable for UE supporting inter-band EN-DC with mandatory simultaneous Rx/Tx capability.</w:t>
            </w:r>
          </w:p>
          <w:p w14:paraId="259D7F72" w14:textId="3588CF07" w:rsidR="00596204" w:rsidRPr="00E062F1" w:rsidRDefault="00596204" w:rsidP="00596204">
            <w:pPr>
              <w:pStyle w:val="TAN"/>
            </w:pPr>
            <w:r w:rsidRPr="00E062F1">
              <w:t>NOTE 8:</w:t>
            </w:r>
            <w:r w:rsidRPr="00E062F1">
              <w:tab/>
              <w:t>The frequency range in band n28 is restricted for this band combination to 703 - 733 MHz for the UL and 758-788 MHz for the DL.</w:t>
            </w:r>
          </w:p>
          <w:p w14:paraId="262F0E95" w14:textId="77777777" w:rsidR="00596204" w:rsidRPr="00E062F1" w:rsidRDefault="00596204" w:rsidP="00596204">
            <w:pPr>
              <w:pStyle w:val="TAN"/>
            </w:pPr>
            <w:r w:rsidRPr="00E062F1">
              <w:t>NOTE 9:</w:t>
            </w:r>
            <w:r w:rsidRPr="00E062F1">
              <w:tab/>
              <w:t xml:space="preserve">The combination is not used alone as </w:t>
            </w:r>
            <w:proofErr w:type="gramStart"/>
            <w:r w:rsidRPr="00E062F1">
              <w:t>fall back</w:t>
            </w:r>
            <w:proofErr w:type="gramEnd"/>
            <w:r w:rsidRPr="00E062F1">
              <w:t xml:space="preserve"> mode of other band combinations in which UL in Band 42 is not used.</w:t>
            </w:r>
          </w:p>
          <w:p w14:paraId="764F3F9E" w14:textId="77777777" w:rsidR="00596204" w:rsidRPr="00E062F1" w:rsidRDefault="00596204" w:rsidP="00596204">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59489A44" w14:textId="77777777" w:rsidR="00596204" w:rsidRPr="00E062F1" w:rsidRDefault="00596204" w:rsidP="00596204">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515304EF" w14:textId="77777777" w:rsidR="00596204" w:rsidRPr="00E062F1" w:rsidRDefault="00596204" w:rsidP="00596204">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78F123AE" w14:textId="77777777" w:rsidR="00596204" w:rsidRPr="00E062F1" w:rsidRDefault="00596204" w:rsidP="00596204">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p w14:paraId="7E50D52B" w14:textId="3C42ADB5" w:rsidR="005B4F94" w:rsidRDefault="005B4F94" w:rsidP="00435A70">
      <w:pPr>
        <w:rPr>
          <w:noProof/>
          <w:color w:val="0070C0"/>
        </w:rPr>
      </w:pPr>
    </w:p>
    <w:p w14:paraId="6A94609B" w14:textId="77777777" w:rsidR="00365A1A" w:rsidRPr="001922F0" w:rsidRDefault="00365A1A" w:rsidP="00365A1A">
      <w:pPr>
        <w:rPr>
          <w:noProof/>
          <w:color w:val="0070C0"/>
        </w:rPr>
      </w:pPr>
      <w:r w:rsidRPr="001922F0">
        <w:rPr>
          <w:noProof/>
          <w:color w:val="0070C0"/>
        </w:rPr>
        <w:t>**************************** Unchanged Sections Omitted *******************************************</w:t>
      </w:r>
    </w:p>
    <w:p w14:paraId="594B06BB" w14:textId="77777777" w:rsidR="00365A1A" w:rsidRPr="00E062F1" w:rsidRDefault="00365A1A" w:rsidP="00365A1A">
      <w:pPr>
        <w:pStyle w:val="Heading6"/>
      </w:pPr>
      <w:bookmarkStart w:id="30" w:name="_Toc29807306"/>
      <w:bookmarkStart w:id="31" w:name="_Toc36649020"/>
      <w:bookmarkStart w:id="32" w:name="_Toc36651745"/>
      <w:bookmarkStart w:id="33" w:name="_Toc37256679"/>
      <w:bookmarkStart w:id="34" w:name="_Toc37257020"/>
      <w:bookmarkStart w:id="35" w:name="_Toc45890767"/>
      <w:bookmarkStart w:id="36" w:name="_Toc45891991"/>
      <w:bookmarkStart w:id="37" w:name="_Toc45892401"/>
      <w:bookmarkStart w:id="38" w:name="_Toc45892811"/>
      <w:r w:rsidRPr="00E062F1">
        <w:t>7.3B.2.3.5.1</w:t>
      </w:r>
      <w:r w:rsidRPr="00E062F1">
        <w:tab/>
        <w:t>MSD test points for intermodulation interference due to dual uplink operation for EN-DC in NR FR1 involving two bands</w:t>
      </w:r>
      <w:bookmarkEnd w:id="30"/>
      <w:bookmarkEnd w:id="31"/>
      <w:bookmarkEnd w:id="32"/>
      <w:bookmarkEnd w:id="33"/>
      <w:bookmarkEnd w:id="34"/>
      <w:bookmarkEnd w:id="35"/>
      <w:bookmarkEnd w:id="36"/>
      <w:bookmarkEnd w:id="37"/>
      <w:bookmarkEnd w:id="38"/>
    </w:p>
    <w:p w14:paraId="2E4E0768" w14:textId="77777777" w:rsidR="00365A1A" w:rsidRPr="00E062F1" w:rsidRDefault="00365A1A" w:rsidP="00365A1A">
      <w:pPr>
        <w:pStyle w:val="TH"/>
      </w:pPr>
      <w:bookmarkStart w:id="39" w:name="_Hlk4056379"/>
      <w:r w:rsidRPr="00E062F1">
        <w:t>Table 7.3B.2.3.5.1-1:</w:t>
      </w:r>
      <w:bookmarkEnd w:id="39"/>
      <w:r w:rsidRPr="00E062F1">
        <w:t xml:space="preserve"> MSD test points for </w:t>
      </w:r>
      <w:proofErr w:type="spellStart"/>
      <w:r w:rsidRPr="00E062F1">
        <w:t>PCell</w:t>
      </w:r>
      <w:proofErr w:type="spellEnd"/>
      <w:r w:rsidRPr="00E062F1">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979"/>
        <w:gridCol w:w="746"/>
        <w:gridCol w:w="586"/>
        <w:gridCol w:w="1029"/>
        <w:gridCol w:w="740"/>
        <w:gridCol w:w="902"/>
      </w:tblGrid>
      <w:tr w:rsidR="00365A1A" w:rsidRPr="00E062F1" w14:paraId="58A162A1" w14:textId="77777777" w:rsidTr="004D722D">
        <w:trPr>
          <w:tblHeader/>
          <w:jc w:val="center"/>
        </w:trPr>
        <w:tc>
          <w:tcPr>
            <w:tcW w:w="5000" w:type="pct"/>
            <w:gridSpan w:val="8"/>
            <w:tcBorders>
              <w:bottom w:val="single" w:sz="4" w:space="0" w:color="auto"/>
            </w:tcBorders>
            <w:shd w:val="clear" w:color="auto" w:fill="auto"/>
            <w:vAlign w:val="center"/>
          </w:tcPr>
          <w:p w14:paraId="027EE199" w14:textId="77777777" w:rsidR="00365A1A" w:rsidRPr="00E062F1" w:rsidRDefault="00365A1A" w:rsidP="004D722D">
            <w:pPr>
              <w:pStyle w:val="TAH"/>
            </w:pPr>
            <w:r w:rsidRPr="00E062F1">
              <w:t>NR or E-UTRA Band / Channel bandwidth / N</w:t>
            </w:r>
            <w:r w:rsidRPr="00E062F1">
              <w:rPr>
                <w:vertAlign w:val="subscript"/>
              </w:rPr>
              <w:t>RB</w:t>
            </w:r>
            <w:r w:rsidRPr="00E062F1">
              <w:t xml:space="preserve"> / MSD</w:t>
            </w:r>
          </w:p>
        </w:tc>
      </w:tr>
      <w:tr w:rsidR="00365A1A" w:rsidRPr="00E062F1" w14:paraId="10E8940A" w14:textId="77777777" w:rsidTr="004D722D">
        <w:trPr>
          <w:tblHeader/>
          <w:jc w:val="center"/>
        </w:trPr>
        <w:tc>
          <w:tcPr>
            <w:tcW w:w="1186" w:type="pct"/>
            <w:tcBorders>
              <w:bottom w:val="single" w:sz="4" w:space="0" w:color="auto"/>
            </w:tcBorders>
            <w:shd w:val="clear" w:color="auto" w:fill="auto"/>
            <w:vAlign w:val="center"/>
          </w:tcPr>
          <w:p w14:paraId="42518F3C" w14:textId="77777777" w:rsidR="00365A1A" w:rsidRPr="00E062F1" w:rsidRDefault="00365A1A" w:rsidP="004D722D">
            <w:pPr>
              <w:pStyle w:val="TAH"/>
            </w:pPr>
            <w:r w:rsidRPr="00E062F1">
              <w:rPr>
                <w:lang w:eastAsia="ja-JP"/>
              </w:rPr>
              <w:t>EN-DC</w:t>
            </w:r>
          </w:p>
          <w:p w14:paraId="4DF0CBFC" w14:textId="77777777" w:rsidR="00365A1A" w:rsidRPr="00E062F1" w:rsidRDefault="00365A1A" w:rsidP="004D722D">
            <w:pPr>
              <w:pStyle w:val="TAH"/>
              <w:rPr>
                <w:lang w:eastAsia="ja-JP"/>
              </w:rPr>
            </w:pPr>
            <w:r w:rsidRPr="00E062F1">
              <w:t>Configuration</w:t>
            </w:r>
          </w:p>
        </w:tc>
        <w:tc>
          <w:tcPr>
            <w:tcW w:w="540" w:type="pct"/>
            <w:tcBorders>
              <w:bottom w:val="single" w:sz="4" w:space="0" w:color="auto"/>
            </w:tcBorders>
            <w:shd w:val="clear" w:color="auto" w:fill="auto"/>
            <w:vAlign w:val="center"/>
          </w:tcPr>
          <w:p w14:paraId="29CE5E8F" w14:textId="77777777" w:rsidR="00365A1A" w:rsidRPr="00E062F1" w:rsidRDefault="00365A1A" w:rsidP="004D722D">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D0E6FE2" w14:textId="77777777" w:rsidR="00365A1A" w:rsidRPr="00E062F1" w:rsidRDefault="00365A1A" w:rsidP="004D722D">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5DE72C6F" w14:textId="77777777" w:rsidR="00365A1A" w:rsidRPr="00E062F1" w:rsidRDefault="00365A1A" w:rsidP="004D722D">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08A07791" w14:textId="77777777" w:rsidR="00365A1A" w:rsidRPr="00E062F1" w:rsidRDefault="00365A1A" w:rsidP="004D722D">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0F17B5F8" w14:textId="77777777" w:rsidR="00365A1A" w:rsidRPr="00E062F1" w:rsidRDefault="00365A1A" w:rsidP="004D722D">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1BAC98BA" w14:textId="77777777" w:rsidR="00365A1A" w:rsidRPr="00E062F1" w:rsidRDefault="00365A1A" w:rsidP="004D722D">
            <w:pPr>
              <w:pStyle w:val="TAH"/>
            </w:pPr>
            <w:r w:rsidRPr="00E062F1">
              <w:t xml:space="preserve">MSD </w:t>
            </w:r>
            <w:r w:rsidRPr="00E062F1">
              <w:br/>
              <w:t>(dB)</w:t>
            </w:r>
          </w:p>
        </w:tc>
        <w:tc>
          <w:tcPr>
            <w:tcW w:w="594" w:type="pct"/>
            <w:tcBorders>
              <w:bottom w:val="single" w:sz="4" w:space="0" w:color="auto"/>
            </w:tcBorders>
            <w:vAlign w:val="center"/>
          </w:tcPr>
          <w:p w14:paraId="476BE2CC" w14:textId="77777777" w:rsidR="00365A1A" w:rsidRPr="00E062F1" w:rsidRDefault="00365A1A" w:rsidP="004D722D">
            <w:pPr>
              <w:pStyle w:val="TAH"/>
            </w:pPr>
            <w:r w:rsidRPr="00E062F1">
              <w:t>IMD order</w:t>
            </w:r>
          </w:p>
        </w:tc>
      </w:tr>
      <w:tr w:rsidR="00365A1A" w:rsidRPr="00E062F1" w14:paraId="274B2DB6" w14:textId="77777777" w:rsidTr="004D722D">
        <w:trPr>
          <w:jc w:val="center"/>
        </w:trPr>
        <w:tc>
          <w:tcPr>
            <w:tcW w:w="1186" w:type="pct"/>
            <w:vMerge w:val="restart"/>
            <w:shd w:val="clear" w:color="auto" w:fill="auto"/>
            <w:vAlign w:val="center"/>
          </w:tcPr>
          <w:p w14:paraId="4583F4A3" w14:textId="77777777" w:rsidR="00365A1A" w:rsidRPr="00E062F1" w:rsidRDefault="00365A1A" w:rsidP="004D722D">
            <w:pPr>
              <w:pStyle w:val="TAC"/>
              <w:rPr>
                <w:rFonts w:eastAsia="MS Mincho"/>
              </w:rPr>
            </w:pPr>
            <w:r w:rsidRPr="00E062F1">
              <w:t>DC_</w:t>
            </w:r>
            <w:r w:rsidRPr="00E062F1">
              <w:rPr>
                <w:lang w:eastAsia="zh-TW"/>
              </w:rPr>
              <w:t>1</w:t>
            </w:r>
            <w:r w:rsidRPr="00E062F1">
              <w:t>_n</w:t>
            </w:r>
            <w:r w:rsidRPr="00E062F1">
              <w:rPr>
                <w:lang w:eastAsia="zh-TW"/>
              </w:rPr>
              <w:t>3</w:t>
            </w:r>
          </w:p>
        </w:tc>
        <w:tc>
          <w:tcPr>
            <w:tcW w:w="540" w:type="pct"/>
            <w:shd w:val="clear" w:color="auto" w:fill="auto"/>
            <w:vAlign w:val="center"/>
          </w:tcPr>
          <w:p w14:paraId="724CE31C" w14:textId="77777777" w:rsidR="00365A1A" w:rsidRPr="00E062F1" w:rsidRDefault="00365A1A" w:rsidP="004D722D">
            <w:pPr>
              <w:pStyle w:val="TAC"/>
            </w:pPr>
            <w:r w:rsidRPr="00E062F1">
              <w:rPr>
                <w:lang w:eastAsia="zh-TW"/>
              </w:rPr>
              <w:t>1</w:t>
            </w:r>
          </w:p>
        </w:tc>
        <w:tc>
          <w:tcPr>
            <w:tcW w:w="656" w:type="pct"/>
            <w:shd w:val="clear" w:color="auto" w:fill="auto"/>
            <w:noWrap/>
            <w:vAlign w:val="center"/>
          </w:tcPr>
          <w:p w14:paraId="0AB19778" w14:textId="77777777" w:rsidR="00365A1A" w:rsidRPr="00E062F1" w:rsidRDefault="00365A1A" w:rsidP="004D722D">
            <w:pPr>
              <w:pStyle w:val="TAC"/>
            </w:pPr>
            <w:r w:rsidRPr="00E062F1">
              <w:rPr>
                <w:lang w:eastAsia="zh-TW"/>
              </w:rPr>
              <w:t>1950</w:t>
            </w:r>
          </w:p>
        </w:tc>
        <w:tc>
          <w:tcPr>
            <w:tcW w:w="481" w:type="pct"/>
            <w:shd w:val="clear" w:color="auto" w:fill="auto"/>
            <w:noWrap/>
            <w:vAlign w:val="center"/>
          </w:tcPr>
          <w:p w14:paraId="5A0C9874" w14:textId="77777777" w:rsidR="00365A1A" w:rsidRPr="00E062F1" w:rsidRDefault="00365A1A" w:rsidP="004D722D">
            <w:pPr>
              <w:pStyle w:val="TAC"/>
            </w:pPr>
            <w:r w:rsidRPr="00E062F1">
              <w:rPr>
                <w:lang w:eastAsia="zh-TW"/>
              </w:rPr>
              <w:t>5</w:t>
            </w:r>
          </w:p>
        </w:tc>
        <w:tc>
          <w:tcPr>
            <w:tcW w:w="378" w:type="pct"/>
            <w:shd w:val="clear" w:color="auto" w:fill="auto"/>
            <w:noWrap/>
            <w:vAlign w:val="center"/>
          </w:tcPr>
          <w:p w14:paraId="30418D62" w14:textId="77777777" w:rsidR="00365A1A" w:rsidRPr="00E062F1" w:rsidRDefault="00365A1A" w:rsidP="004D722D">
            <w:pPr>
              <w:pStyle w:val="TAC"/>
            </w:pPr>
            <w:r w:rsidRPr="00E062F1">
              <w:rPr>
                <w:lang w:eastAsia="zh-TW"/>
              </w:rPr>
              <w:t>25</w:t>
            </w:r>
          </w:p>
        </w:tc>
        <w:tc>
          <w:tcPr>
            <w:tcW w:w="676" w:type="pct"/>
            <w:shd w:val="clear" w:color="auto" w:fill="auto"/>
            <w:noWrap/>
            <w:vAlign w:val="center"/>
          </w:tcPr>
          <w:p w14:paraId="5DD9AA03" w14:textId="77777777" w:rsidR="00365A1A" w:rsidRPr="00E062F1" w:rsidRDefault="00365A1A" w:rsidP="004D722D">
            <w:pPr>
              <w:pStyle w:val="TAC"/>
            </w:pPr>
            <w:r w:rsidRPr="00E062F1">
              <w:rPr>
                <w:lang w:eastAsia="zh-TW"/>
              </w:rPr>
              <w:t>2140</w:t>
            </w:r>
          </w:p>
        </w:tc>
        <w:tc>
          <w:tcPr>
            <w:tcW w:w="489" w:type="pct"/>
            <w:shd w:val="clear" w:color="auto" w:fill="auto"/>
            <w:noWrap/>
            <w:vAlign w:val="center"/>
          </w:tcPr>
          <w:p w14:paraId="025C24E3" w14:textId="77777777" w:rsidR="00365A1A" w:rsidRPr="00E062F1" w:rsidRDefault="00365A1A" w:rsidP="004D722D">
            <w:pPr>
              <w:pStyle w:val="TAC"/>
              <w:rPr>
                <w:rFonts w:eastAsia="MS Mincho"/>
              </w:rPr>
            </w:pPr>
            <w:r w:rsidRPr="00E062F1">
              <w:rPr>
                <w:lang w:eastAsia="zh-TW"/>
              </w:rPr>
              <w:t>23</w:t>
            </w:r>
          </w:p>
        </w:tc>
        <w:tc>
          <w:tcPr>
            <w:tcW w:w="594" w:type="pct"/>
            <w:vAlign w:val="center"/>
          </w:tcPr>
          <w:p w14:paraId="23FFCC3E" w14:textId="77777777" w:rsidR="00365A1A" w:rsidRPr="00E062F1" w:rsidRDefault="00365A1A" w:rsidP="004D722D">
            <w:pPr>
              <w:pStyle w:val="TAC"/>
            </w:pPr>
            <w:r w:rsidRPr="00E062F1">
              <w:rPr>
                <w:lang w:eastAsia="zh-TW"/>
              </w:rPr>
              <w:t>IMD3</w:t>
            </w:r>
          </w:p>
        </w:tc>
      </w:tr>
      <w:tr w:rsidR="00365A1A" w:rsidRPr="00E062F1" w14:paraId="2170ABB8" w14:textId="77777777" w:rsidTr="004D722D">
        <w:trPr>
          <w:jc w:val="center"/>
        </w:trPr>
        <w:tc>
          <w:tcPr>
            <w:tcW w:w="1186" w:type="pct"/>
            <w:vMerge/>
            <w:shd w:val="clear" w:color="auto" w:fill="auto"/>
            <w:vAlign w:val="center"/>
          </w:tcPr>
          <w:p w14:paraId="0A2558AA" w14:textId="77777777" w:rsidR="00365A1A" w:rsidRPr="00E062F1" w:rsidRDefault="00365A1A" w:rsidP="004D722D">
            <w:pPr>
              <w:pStyle w:val="TAC"/>
              <w:rPr>
                <w:rFonts w:eastAsia="MS Mincho"/>
              </w:rPr>
            </w:pPr>
          </w:p>
        </w:tc>
        <w:tc>
          <w:tcPr>
            <w:tcW w:w="540" w:type="pct"/>
            <w:shd w:val="clear" w:color="auto" w:fill="auto"/>
            <w:vAlign w:val="center"/>
          </w:tcPr>
          <w:p w14:paraId="55C7386A" w14:textId="77777777" w:rsidR="00365A1A" w:rsidRPr="00E062F1" w:rsidRDefault="00365A1A" w:rsidP="004D722D">
            <w:pPr>
              <w:pStyle w:val="TAC"/>
            </w:pPr>
            <w:r w:rsidRPr="00E062F1">
              <w:rPr>
                <w:lang w:eastAsia="zh-TW"/>
              </w:rPr>
              <w:t>n3</w:t>
            </w:r>
          </w:p>
        </w:tc>
        <w:tc>
          <w:tcPr>
            <w:tcW w:w="656" w:type="pct"/>
            <w:shd w:val="clear" w:color="auto" w:fill="auto"/>
            <w:noWrap/>
            <w:vAlign w:val="center"/>
          </w:tcPr>
          <w:p w14:paraId="56CC1F5C" w14:textId="77777777" w:rsidR="00365A1A" w:rsidRPr="00E062F1" w:rsidRDefault="00365A1A" w:rsidP="004D722D">
            <w:pPr>
              <w:pStyle w:val="TAC"/>
            </w:pPr>
            <w:r w:rsidRPr="00E062F1">
              <w:rPr>
                <w:lang w:eastAsia="zh-TW"/>
              </w:rPr>
              <w:t>1760</w:t>
            </w:r>
          </w:p>
        </w:tc>
        <w:tc>
          <w:tcPr>
            <w:tcW w:w="481" w:type="pct"/>
            <w:shd w:val="clear" w:color="auto" w:fill="auto"/>
            <w:noWrap/>
            <w:vAlign w:val="center"/>
          </w:tcPr>
          <w:p w14:paraId="6FDBF8FE" w14:textId="77777777" w:rsidR="00365A1A" w:rsidRPr="00E062F1" w:rsidRDefault="00365A1A" w:rsidP="004D722D">
            <w:pPr>
              <w:pStyle w:val="TAC"/>
            </w:pPr>
            <w:r w:rsidRPr="00E062F1">
              <w:rPr>
                <w:lang w:eastAsia="zh-TW"/>
              </w:rPr>
              <w:t>5</w:t>
            </w:r>
          </w:p>
        </w:tc>
        <w:tc>
          <w:tcPr>
            <w:tcW w:w="378" w:type="pct"/>
            <w:shd w:val="clear" w:color="auto" w:fill="auto"/>
            <w:noWrap/>
            <w:vAlign w:val="center"/>
          </w:tcPr>
          <w:p w14:paraId="64EC09AE" w14:textId="77777777" w:rsidR="00365A1A" w:rsidRPr="00E062F1" w:rsidRDefault="00365A1A" w:rsidP="004D722D">
            <w:pPr>
              <w:pStyle w:val="TAC"/>
            </w:pPr>
            <w:r w:rsidRPr="00E062F1">
              <w:rPr>
                <w:lang w:eastAsia="zh-TW"/>
              </w:rPr>
              <w:t>25</w:t>
            </w:r>
          </w:p>
        </w:tc>
        <w:tc>
          <w:tcPr>
            <w:tcW w:w="676" w:type="pct"/>
            <w:shd w:val="clear" w:color="auto" w:fill="auto"/>
            <w:noWrap/>
            <w:vAlign w:val="center"/>
          </w:tcPr>
          <w:p w14:paraId="4E3C3725" w14:textId="77777777" w:rsidR="00365A1A" w:rsidRPr="00E062F1" w:rsidRDefault="00365A1A" w:rsidP="004D722D">
            <w:pPr>
              <w:pStyle w:val="TAC"/>
            </w:pPr>
            <w:r w:rsidRPr="00E062F1">
              <w:rPr>
                <w:lang w:eastAsia="zh-TW"/>
              </w:rPr>
              <w:t>1855</w:t>
            </w:r>
          </w:p>
        </w:tc>
        <w:tc>
          <w:tcPr>
            <w:tcW w:w="489" w:type="pct"/>
            <w:shd w:val="clear" w:color="auto" w:fill="auto"/>
            <w:noWrap/>
            <w:vAlign w:val="center"/>
          </w:tcPr>
          <w:p w14:paraId="771C6599" w14:textId="77777777" w:rsidR="00365A1A" w:rsidRPr="00E062F1" w:rsidRDefault="00365A1A" w:rsidP="004D722D">
            <w:pPr>
              <w:pStyle w:val="TAC"/>
              <w:rPr>
                <w:rFonts w:eastAsia="MS Mincho"/>
              </w:rPr>
            </w:pPr>
            <w:r w:rsidRPr="00E062F1">
              <w:rPr>
                <w:lang w:eastAsia="zh-TW"/>
              </w:rPr>
              <w:t>N/A</w:t>
            </w:r>
          </w:p>
        </w:tc>
        <w:tc>
          <w:tcPr>
            <w:tcW w:w="594" w:type="pct"/>
          </w:tcPr>
          <w:p w14:paraId="177292A6" w14:textId="77777777" w:rsidR="00365A1A" w:rsidRPr="00E062F1" w:rsidRDefault="00365A1A" w:rsidP="004D722D">
            <w:pPr>
              <w:pStyle w:val="TAC"/>
            </w:pPr>
            <w:r w:rsidRPr="00E062F1">
              <w:rPr>
                <w:lang w:eastAsia="zh-TW"/>
              </w:rPr>
              <w:t>N/A</w:t>
            </w:r>
          </w:p>
        </w:tc>
      </w:tr>
      <w:tr w:rsidR="00365A1A" w:rsidRPr="00E062F1" w14:paraId="568FB2D1" w14:textId="77777777" w:rsidTr="004D722D">
        <w:trPr>
          <w:jc w:val="center"/>
        </w:trPr>
        <w:tc>
          <w:tcPr>
            <w:tcW w:w="1186" w:type="pct"/>
            <w:vMerge w:val="restart"/>
            <w:shd w:val="clear" w:color="auto" w:fill="auto"/>
            <w:vAlign w:val="center"/>
          </w:tcPr>
          <w:p w14:paraId="7A787B45" w14:textId="77777777" w:rsidR="00365A1A" w:rsidRPr="00E062F1" w:rsidRDefault="00365A1A" w:rsidP="004D722D">
            <w:pPr>
              <w:pStyle w:val="TAC"/>
              <w:rPr>
                <w:rFonts w:eastAsia="MS Mincho"/>
              </w:rPr>
            </w:pPr>
            <w:r w:rsidRPr="00E062F1">
              <w:rPr>
                <w:rFonts w:cs="Arial"/>
              </w:rPr>
              <w:t>DC_1A-n5A</w:t>
            </w:r>
          </w:p>
        </w:tc>
        <w:tc>
          <w:tcPr>
            <w:tcW w:w="540" w:type="pct"/>
            <w:shd w:val="clear" w:color="auto" w:fill="auto"/>
            <w:vAlign w:val="center"/>
          </w:tcPr>
          <w:p w14:paraId="7B1E0691" w14:textId="77777777" w:rsidR="00365A1A" w:rsidRPr="00E062F1" w:rsidRDefault="00365A1A" w:rsidP="004D722D">
            <w:pPr>
              <w:pStyle w:val="TAC"/>
            </w:pPr>
            <w:r w:rsidRPr="00E062F1">
              <w:rPr>
                <w:rFonts w:cs="Arial"/>
              </w:rPr>
              <w:t>1</w:t>
            </w:r>
          </w:p>
        </w:tc>
        <w:tc>
          <w:tcPr>
            <w:tcW w:w="656" w:type="pct"/>
            <w:shd w:val="clear" w:color="auto" w:fill="auto"/>
            <w:noWrap/>
          </w:tcPr>
          <w:p w14:paraId="49EED64C" w14:textId="77777777" w:rsidR="00365A1A" w:rsidRPr="00E062F1" w:rsidRDefault="00365A1A" w:rsidP="004D722D">
            <w:pPr>
              <w:pStyle w:val="TAC"/>
            </w:pPr>
            <w:r w:rsidRPr="00E062F1">
              <w:rPr>
                <w:rFonts w:cs="Arial"/>
              </w:rPr>
              <w:t>1965</w:t>
            </w:r>
          </w:p>
        </w:tc>
        <w:tc>
          <w:tcPr>
            <w:tcW w:w="481" w:type="pct"/>
            <w:shd w:val="clear" w:color="auto" w:fill="auto"/>
            <w:noWrap/>
          </w:tcPr>
          <w:p w14:paraId="6A9FF18E" w14:textId="77777777" w:rsidR="00365A1A" w:rsidRPr="00E062F1" w:rsidRDefault="00365A1A" w:rsidP="004D722D">
            <w:pPr>
              <w:pStyle w:val="TAC"/>
            </w:pPr>
            <w:r w:rsidRPr="00E062F1">
              <w:rPr>
                <w:rFonts w:cs="Arial"/>
              </w:rPr>
              <w:t>5</w:t>
            </w:r>
          </w:p>
        </w:tc>
        <w:tc>
          <w:tcPr>
            <w:tcW w:w="378" w:type="pct"/>
            <w:shd w:val="clear" w:color="auto" w:fill="auto"/>
            <w:noWrap/>
          </w:tcPr>
          <w:p w14:paraId="1502CD86" w14:textId="77777777" w:rsidR="00365A1A" w:rsidRPr="00E062F1" w:rsidRDefault="00365A1A" w:rsidP="004D722D">
            <w:pPr>
              <w:pStyle w:val="TAC"/>
            </w:pPr>
            <w:r w:rsidRPr="00E062F1">
              <w:rPr>
                <w:rFonts w:cs="Arial"/>
              </w:rPr>
              <w:t>25</w:t>
            </w:r>
          </w:p>
        </w:tc>
        <w:tc>
          <w:tcPr>
            <w:tcW w:w="676" w:type="pct"/>
            <w:shd w:val="clear" w:color="auto" w:fill="auto"/>
            <w:noWrap/>
          </w:tcPr>
          <w:p w14:paraId="2793479A" w14:textId="77777777" w:rsidR="00365A1A" w:rsidRPr="00E062F1" w:rsidRDefault="00365A1A" w:rsidP="004D722D">
            <w:pPr>
              <w:pStyle w:val="TAC"/>
            </w:pPr>
            <w:r w:rsidRPr="00E062F1">
              <w:rPr>
                <w:rFonts w:cs="Arial"/>
              </w:rPr>
              <w:t>2155</w:t>
            </w:r>
          </w:p>
        </w:tc>
        <w:tc>
          <w:tcPr>
            <w:tcW w:w="489" w:type="pct"/>
            <w:shd w:val="clear" w:color="auto" w:fill="auto"/>
            <w:noWrap/>
          </w:tcPr>
          <w:p w14:paraId="582EA214" w14:textId="77777777" w:rsidR="00365A1A" w:rsidRPr="00E062F1" w:rsidRDefault="00365A1A" w:rsidP="004D722D">
            <w:pPr>
              <w:pStyle w:val="TAC"/>
              <w:rPr>
                <w:rFonts w:eastAsia="MS Mincho"/>
              </w:rPr>
            </w:pPr>
            <w:r w:rsidRPr="00E062F1">
              <w:rPr>
                <w:rFonts w:cs="Arial"/>
              </w:rPr>
              <w:t>6</w:t>
            </w:r>
          </w:p>
        </w:tc>
        <w:tc>
          <w:tcPr>
            <w:tcW w:w="594" w:type="pct"/>
            <w:vAlign w:val="center"/>
          </w:tcPr>
          <w:p w14:paraId="100CCFE1" w14:textId="77777777" w:rsidR="00365A1A" w:rsidRPr="00E062F1" w:rsidRDefault="00365A1A" w:rsidP="004D722D">
            <w:pPr>
              <w:pStyle w:val="TAC"/>
            </w:pPr>
            <w:r w:rsidRPr="00E062F1">
              <w:rPr>
                <w:rFonts w:cs="Arial"/>
              </w:rPr>
              <w:t>IMD4</w:t>
            </w:r>
          </w:p>
        </w:tc>
      </w:tr>
      <w:tr w:rsidR="00365A1A" w:rsidRPr="00E062F1" w14:paraId="71E8E444" w14:textId="77777777" w:rsidTr="004D722D">
        <w:trPr>
          <w:jc w:val="center"/>
        </w:trPr>
        <w:tc>
          <w:tcPr>
            <w:tcW w:w="1186" w:type="pct"/>
            <w:vMerge/>
            <w:shd w:val="clear" w:color="auto" w:fill="auto"/>
            <w:vAlign w:val="center"/>
          </w:tcPr>
          <w:p w14:paraId="61CBF216" w14:textId="77777777" w:rsidR="00365A1A" w:rsidRPr="00E062F1" w:rsidRDefault="00365A1A" w:rsidP="004D722D">
            <w:pPr>
              <w:pStyle w:val="TAC"/>
              <w:rPr>
                <w:rFonts w:eastAsia="MS Mincho"/>
              </w:rPr>
            </w:pPr>
          </w:p>
        </w:tc>
        <w:tc>
          <w:tcPr>
            <w:tcW w:w="540" w:type="pct"/>
            <w:shd w:val="clear" w:color="auto" w:fill="auto"/>
            <w:vAlign w:val="center"/>
          </w:tcPr>
          <w:p w14:paraId="681320FD" w14:textId="77777777" w:rsidR="00365A1A" w:rsidRPr="00E062F1" w:rsidRDefault="00365A1A" w:rsidP="004D722D">
            <w:pPr>
              <w:pStyle w:val="TAC"/>
            </w:pPr>
            <w:r w:rsidRPr="00E062F1">
              <w:rPr>
                <w:rFonts w:cs="Arial"/>
              </w:rPr>
              <w:t>n5</w:t>
            </w:r>
          </w:p>
        </w:tc>
        <w:tc>
          <w:tcPr>
            <w:tcW w:w="656" w:type="pct"/>
            <w:shd w:val="clear" w:color="auto" w:fill="auto"/>
            <w:noWrap/>
          </w:tcPr>
          <w:p w14:paraId="40E5726F" w14:textId="77777777" w:rsidR="00365A1A" w:rsidRPr="00E062F1" w:rsidRDefault="00365A1A" w:rsidP="004D722D">
            <w:pPr>
              <w:pStyle w:val="TAC"/>
            </w:pPr>
            <w:r w:rsidRPr="00E062F1">
              <w:rPr>
                <w:rFonts w:cs="Arial"/>
              </w:rPr>
              <w:t>836.5</w:t>
            </w:r>
          </w:p>
        </w:tc>
        <w:tc>
          <w:tcPr>
            <w:tcW w:w="481" w:type="pct"/>
            <w:shd w:val="clear" w:color="auto" w:fill="auto"/>
            <w:noWrap/>
          </w:tcPr>
          <w:p w14:paraId="3D63F513" w14:textId="77777777" w:rsidR="00365A1A" w:rsidRPr="00E062F1" w:rsidRDefault="00365A1A" w:rsidP="004D722D">
            <w:pPr>
              <w:pStyle w:val="TAC"/>
            </w:pPr>
            <w:r w:rsidRPr="00E062F1">
              <w:rPr>
                <w:rFonts w:cs="Arial"/>
              </w:rPr>
              <w:t>5</w:t>
            </w:r>
          </w:p>
        </w:tc>
        <w:tc>
          <w:tcPr>
            <w:tcW w:w="378" w:type="pct"/>
            <w:shd w:val="clear" w:color="auto" w:fill="auto"/>
            <w:noWrap/>
          </w:tcPr>
          <w:p w14:paraId="3EBDB132" w14:textId="77777777" w:rsidR="00365A1A" w:rsidRPr="00E062F1" w:rsidRDefault="00365A1A" w:rsidP="004D722D">
            <w:pPr>
              <w:pStyle w:val="TAC"/>
            </w:pPr>
            <w:r w:rsidRPr="00E062F1">
              <w:rPr>
                <w:rFonts w:cs="Arial"/>
              </w:rPr>
              <w:t>25</w:t>
            </w:r>
          </w:p>
        </w:tc>
        <w:tc>
          <w:tcPr>
            <w:tcW w:w="676" w:type="pct"/>
            <w:shd w:val="clear" w:color="auto" w:fill="auto"/>
            <w:noWrap/>
          </w:tcPr>
          <w:p w14:paraId="0E439619" w14:textId="77777777" w:rsidR="00365A1A" w:rsidRPr="00E062F1" w:rsidRDefault="00365A1A" w:rsidP="004D722D">
            <w:pPr>
              <w:pStyle w:val="TAC"/>
            </w:pPr>
            <w:r w:rsidRPr="00E062F1">
              <w:rPr>
                <w:rFonts w:cs="Arial"/>
              </w:rPr>
              <w:t>876.5</w:t>
            </w:r>
          </w:p>
        </w:tc>
        <w:tc>
          <w:tcPr>
            <w:tcW w:w="489" w:type="pct"/>
            <w:shd w:val="clear" w:color="auto" w:fill="auto"/>
            <w:noWrap/>
          </w:tcPr>
          <w:p w14:paraId="51E1E2C5" w14:textId="77777777" w:rsidR="00365A1A" w:rsidRPr="00E062F1" w:rsidRDefault="00365A1A" w:rsidP="004D722D">
            <w:pPr>
              <w:pStyle w:val="TAC"/>
              <w:rPr>
                <w:rFonts w:eastAsia="MS Mincho"/>
              </w:rPr>
            </w:pPr>
            <w:r w:rsidRPr="00E062F1">
              <w:rPr>
                <w:rFonts w:cs="Arial"/>
              </w:rPr>
              <w:t>N/A</w:t>
            </w:r>
          </w:p>
        </w:tc>
        <w:tc>
          <w:tcPr>
            <w:tcW w:w="594" w:type="pct"/>
            <w:vAlign w:val="center"/>
          </w:tcPr>
          <w:p w14:paraId="61C5876A" w14:textId="77777777" w:rsidR="00365A1A" w:rsidRPr="00E062F1" w:rsidRDefault="00365A1A" w:rsidP="004D722D">
            <w:pPr>
              <w:pStyle w:val="TAC"/>
            </w:pPr>
            <w:r w:rsidRPr="00E062F1">
              <w:rPr>
                <w:rFonts w:cs="Arial"/>
              </w:rPr>
              <w:t>N/A</w:t>
            </w:r>
          </w:p>
        </w:tc>
      </w:tr>
      <w:tr w:rsidR="00365A1A" w:rsidRPr="00E062F1" w14:paraId="7921E046" w14:textId="77777777" w:rsidTr="004D722D">
        <w:trPr>
          <w:jc w:val="center"/>
        </w:trPr>
        <w:tc>
          <w:tcPr>
            <w:tcW w:w="1186" w:type="pct"/>
            <w:vMerge w:val="restart"/>
            <w:shd w:val="clear" w:color="auto" w:fill="auto"/>
            <w:vAlign w:val="center"/>
          </w:tcPr>
          <w:p w14:paraId="0E8A0116" w14:textId="77777777" w:rsidR="00365A1A" w:rsidRPr="00E062F1" w:rsidRDefault="00365A1A" w:rsidP="004D722D">
            <w:pPr>
              <w:pStyle w:val="TAC"/>
              <w:rPr>
                <w:rFonts w:eastAsia="MS Mincho"/>
              </w:rPr>
            </w:pPr>
            <w:r w:rsidRPr="00E062F1">
              <w:rPr>
                <w:rFonts w:cs="Arial"/>
              </w:rPr>
              <w:t>DC_1A_n8A</w:t>
            </w:r>
          </w:p>
        </w:tc>
        <w:tc>
          <w:tcPr>
            <w:tcW w:w="540" w:type="pct"/>
            <w:shd w:val="clear" w:color="auto" w:fill="auto"/>
            <w:vAlign w:val="center"/>
          </w:tcPr>
          <w:p w14:paraId="5F58708C" w14:textId="77777777" w:rsidR="00365A1A" w:rsidRPr="00E062F1" w:rsidRDefault="00365A1A" w:rsidP="004D722D">
            <w:pPr>
              <w:pStyle w:val="TAC"/>
            </w:pPr>
            <w:r w:rsidRPr="00E062F1">
              <w:t>1</w:t>
            </w:r>
          </w:p>
        </w:tc>
        <w:tc>
          <w:tcPr>
            <w:tcW w:w="656" w:type="pct"/>
            <w:shd w:val="clear" w:color="auto" w:fill="auto"/>
            <w:noWrap/>
            <w:vAlign w:val="center"/>
          </w:tcPr>
          <w:p w14:paraId="5EE2969B" w14:textId="77777777" w:rsidR="00365A1A" w:rsidRPr="00E062F1" w:rsidRDefault="00365A1A" w:rsidP="004D722D">
            <w:pPr>
              <w:pStyle w:val="TAC"/>
            </w:pPr>
            <w:r w:rsidRPr="00E062F1">
              <w:rPr>
                <w:rFonts w:cs="Arial"/>
              </w:rPr>
              <w:t>1965</w:t>
            </w:r>
          </w:p>
        </w:tc>
        <w:tc>
          <w:tcPr>
            <w:tcW w:w="481" w:type="pct"/>
            <w:shd w:val="clear" w:color="auto" w:fill="auto"/>
            <w:noWrap/>
            <w:vAlign w:val="center"/>
          </w:tcPr>
          <w:p w14:paraId="35B899CB"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05F0C04A"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000D8B90" w14:textId="77777777" w:rsidR="00365A1A" w:rsidRPr="00E062F1" w:rsidRDefault="00365A1A" w:rsidP="004D722D">
            <w:pPr>
              <w:pStyle w:val="TAC"/>
            </w:pPr>
            <w:r w:rsidRPr="00E062F1">
              <w:rPr>
                <w:rFonts w:cs="Arial"/>
              </w:rPr>
              <w:t>2155</w:t>
            </w:r>
          </w:p>
        </w:tc>
        <w:tc>
          <w:tcPr>
            <w:tcW w:w="489" w:type="pct"/>
            <w:shd w:val="clear" w:color="auto" w:fill="auto"/>
            <w:noWrap/>
            <w:vAlign w:val="center"/>
          </w:tcPr>
          <w:p w14:paraId="22AFBB07" w14:textId="77777777" w:rsidR="00365A1A" w:rsidRPr="00E062F1" w:rsidRDefault="00365A1A" w:rsidP="004D722D">
            <w:pPr>
              <w:pStyle w:val="TAC"/>
              <w:rPr>
                <w:rFonts w:eastAsia="MS Mincho"/>
              </w:rPr>
            </w:pPr>
            <w:r w:rsidRPr="00E062F1">
              <w:rPr>
                <w:rFonts w:cs="Arial"/>
              </w:rPr>
              <w:t>6</w:t>
            </w:r>
            <w:r w:rsidRPr="00E062F1">
              <w:rPr>
                <w:rFonts w:cs="Arial"/>
                <w:lang w:eastAsia="zh-CN"/>
              </w:rPr>
              <w:t>.0</w:t>
            </w:r>
          </w:p>
        </w:tc>
        <w:tc>
          <w:tcPr>
            <w:tcW w:w="594" w:type="pct"/>
            <w:vAlign w:val="center"/>
          </w:tcPr>
          <w:p w14:paraId="4AA6B95C" w14:textId="77777777" w:rsidR="00365A1A" w:rsidRPr="00E062F1" w:rsidRDefault="00365A1A" w:rsidP="004D722D">
            <w:pPr>
              <w:pStyle w:val="TAC"/>
            </w:pPr>
            <w:r w:rsidRPr="00E062F1">
              <w:t>IMD4</w:t>
            </w:r>
          </w:p>
        </w:tc>
      </w:tr>
      <w:tr w:rsidR="00365A1A" w:rsidRPr="00E062F1" w14:paraId="1C1BD92F" w14:textId="77777777" w:rsidTr="004D722D">
        <w:trPr>
          <w:jc w:val="center"/>
        </w:trPr>
        <w:tc>
          <w:tcPr>
            <w:tcW w:w="1186" w:type="pct"/>
            <w:vMerge/>
            <w:shd w:val="clear" w:color="auto" w:fill="auto"/>
            <w:vAlign w:val="center"/>
          </w:tcPr>
          <w:p w14:paraId="23A5E62D" w14:textId="77777777" w:rsidR="00365A1A" w:rsidRPr="00E062F1" w:rsidRDefault="00365A1A" w:rsidP="004D722D">
            <w:pPr>
              <w:pStyle w:val="TAC"/>
              <w:rPr>
                <w:rFonts w:eastAsia="MS Mincho"/>
              </w:rPr>
            </w:pPr>
          </w:p>
        </w:tc>
        <w:tc>
          <w:tcPr>
            <w:tcW w:w="540" w:type="pct"/>
            <w:shd w:val="clear" w:color="auto" w:fill="auto"/>
            <w:vAlign w:val="center"/>
          </w:tcPr>
          <w:p w14:paraId="2E7C12DB" w14:textId="77777777" w:rsidR="00365A1A" w:rsidRPr="00E062F1" w:rsidRDefault="00365A1A" w:rsidP="004D722D">
            <w:pPr>
              <w:pStyle w:val="TAC"/>
            </w:pPr>
            <w:r w:rsidRPr="00E062F1">
              <w:rPr>
                <w:lang w:eastAsia="zh-CN"/>
              </w:rPr>
              <w:t>n8</w:t>
            </w:r>
          </w:p>
        </w:tc>
        <w:tc>
          <w:tcPr>
            <w:tcW w:w="656" w:type="pct"/>
            <w:shd w:val="clear" w:color="auto" w:fill="auto"/>
            <w:noWrap/>
            <w:vAlign w:val="center"/>
          </w:tcPr>
          <w:p w14:paraId="68EC3279" w14:textId="77777777" w:rsidR="00365A1A" w:rsidRPr="00E062F1" w:rsidRDefault="00365A1A" w:rsidP="004D722D">
            <w:pPr>
              <w:pStyle w:val="TAC"/>
            </w:pPr>
            <w:r w:rsidRPr="00E062F1">
              <w:rPr>
                <w:rFonts w:cs="Arial"/>
              </w:rPr>
              <w:t>887.5</w:t>
            </w:r>
          </w:p>
        </w:tc>
        <w:tc>
          <w:tcPr>
            <w:tcW w:w="481" w:type="pct"/>
            <w:shd w:val="clear" w:color="auto" w:fill="auto"/>
            <w:noWrap/>
            <w:vAlign w:val="center"/>
          </w:tcPr>
          <w:p w14:paraId="485940C5"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2316A63A"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36F3BEAF" w14:textId="77777777" w:rsidR="00365A1A" w:rsidRPr="00E062F1" w:rsidRDefault="00365A1A" w:rsidP="004D722D">
            <w:pPr>
              <w:pStyle w:val="TAC"/>
            </w:pPr>
            <w:r w:rsidRPr="00E062F1">
              <w:rPr>
                <w:rFonts w:cs="Arial"/>
              </w:rPr>
              <w:t>932.5</w:t>
            </w:r>
          </w:p>
        </w:tc>
        <w:tc>
          <w:tcPr>
            <w:tcW w:w="489" w:type="pct"/>
            <w:shd w:val="clear" w:color="auto" w:fill="auto"/>
            <w:noWrap/>
            <w:vAlign w:val="center"/>
          </w:tcPr>
          <w:p w14:paraId="3FE72195" w14:textId="77777777" w:rsidR="00365A1A" w:rsidRPr="00E062F1" w:rsidRDefault="00365A1A" w:rsidP="004D722D">
            <w:pPr>
              <w:pStyle w:val="TAC"/>
              <w:rPr>
                <w:rFonts w:eastAsia="MS Mincho"/>
              </w:rPr>
            </w:pPr>
            <w:r w:rsidRPr="00E062F1">
              <w:rPr>
                <w:rFonts w:cs="Arial"/>
              </w:rPr>
              <w:t>N/A</w:t>
            </w:r>
          </w:p>
        </w:tc>
        <w:tc>
          <w:tcPr>
            <w:tcW w:w="594" w:type="pct"/>
            <w:vAlign w:val="center"/>
          </w:tcPr>
          <w:p w14:paraId="21001B16" w14:textId="77777777" w:rsidR="00365A1A" w:rsidRPr="00E062F1" w:rsidRDefault="00365A1A" w:rsidP="004D722D">
            <w:pPr>
              <w:pStyle w:val="TAC"/>
            </w:pPr>
            <w:r w:rsidRPr="00E062F1">
              <w:t>N/A</w:t>
            </w:r>
          </w:p>
        </w:tc>
      </w:tr>
      <w:tr w:rsidR="00365A1A" w:rsidRPr="00E062F1" w14:paraId="090A5A17" w14:textId="77777777" w:rsidTr="004D722D">
        <w:trPr>
          <w:jc w:val="center"/>
        </w:trPr>
        <w:tc>
          <w:tcPr>
            <w:tcW w:w="1186" w:type="pct"/>
            <w:vMerge w:val="restart"/>
            <w:shd w:val="clear" w:color="auto" w:fill="auto"/>
            <w:vAlign w:val="center"/>
          </w:tcPr>
          <w:p w14:paraId="7367B0C5" w14:textId="77777777" w:rsidR="00365A1A" w:rsidRPr="00E062F1" w:rsidRDefault="00365A1A" w:rsidP="004D722D">
            <w:pPr>
              <w:pStyle w:val="TAC"/>
              <w:rPr>
                <w:lang w:eastAsia="zh-CN"/>
              </w:rPr>
            </w:pPr>
            <w:bookmarkStart w:id="40" w:name="OLE_LINK38"/>
            <w:r w:rsidRPr="00E062F1">
              <w:rPr>
                <w:lang w:eastAsia="zh-CN"/>
              </w:rPr>
              <w:t>DC_1A_n71A</w:t>
            </w:r>
          </w:p>
          <w:p w14:paraId="6BF56774" w14:textId="77777777" w:rsidR="00365A1A" w:rsidRPr="00E062F1" w:rsidRDefault="00365A1A" w:rsidP="004D722D">
            <w:pPr>
              <w:pStyle w:val="TAC"/>
              <w:rPr>
                <w:rFonts w:eastAsia="MS Mincho"/>
              </w:rPr>
            </w:pPr>
            <w:r w:rsidRPr="00E062F1">
              <w:rPr>
                <w:lang w:eastAsia="zh-CN"/>
              </w:rPr>
              <w:t>DC_1A_n71B</w:t>
            </w:r>
            <w:bookmarkEnd w:id="40"/>
          </w:p>
        </w:tc>
        <w:tc>
          <w:tcPr>
            <w:tcW w:w="540" w:type="pct"/>
            <w:shd w:val="clear" w:color="auto" w:fill="auto"/>
            <w:vAlign w:val="center"/>
          </w:tcPr>
          <w:p w14:paraId="408ED0F1" w14:textId="77777777" w:rsidR="00365A1A" w:rsidRPr="00E062F1" w:rsidRDefault="00365A1A" w:rsidP="004D722D">
            <w:pPr>
              <w:pStyle w:val="TAC"/>
              <w:rPr>
                <w:lang w:eastAsia="zh-CN"/>
              </w:rPr>
            </w:pPr>
            <w:r w:rsidRPr="00E062F1">
              <w:rPr>
                <w:lang w:eastAsia="zh-CN"/>
              </w:rPr>
              <w:t>1</w:t>
            </w:r>
          </w:p>
        </w:tc>
        <w:tc>
          <w:tcPr>
            <w:tcW w:w="656" w:type="pct"/>
            <w:shd w:val="clear" w:color="auto" w:fill="auto"/>
            <w:noWrap/>
            <w:vAlign w:val="center"/>
          </w:tcPr>
          <w:p w14:paraId="41F27482" w14:textId="77777777" w:rsidR="00365A1A" w:rsidRPr="00E062F1" w:rsidRDefault="00365A1A" w:rsidP="004D722D">
            <w:pPr>
              <w:pStyle w:val="TAC"/>
              <w:rPr>
                <w:rFonts w:cs="Arial"/>
              </w:rPr>
            </w:pPr>
            <w:r w:rsidRPr="00E062F1">
              <w:rPr>
                <w:lang w:eastAsia="zh-CN"/>
              </w:rPr>
              <w:t>1958</w:t>
            </w:r>
          </w:p>
        </w:tc>
        <w:tc>
          <w:tcPr>
            <w:tcW w:w="481" w:type="pct"/>
            <w:shd w:val="clear" w:color="auto" w:fill="auto"/>
            <w:noWrap/>
            <w:vAlign w:val="center"/>
          </w:tcPr>
          <w:p w14:paraId="0D6C7998" w14:textId="77777777" w:rsidR="00365A1A" w:rsidRPr="00E062F1" w:rsidRDefault="00365A1A" w:rsidP="004D722D">
            <w:pPr>
              <w:pStyle w:val="TAC"/>
              <w:rPr>
                <w:rFonts w:cs="Arial"/>
              </w:rPr>
            </w:pPr>
            <w:r w:rsidRPr="00E062F1">
              <w:rPr>
                <w:lang w:eastAsia="zh-CN"/>
              </w:rPr>
              <w:t>5</w:t>
            </w:r>
          </w:p>
        </w:tc>
        <w:tc>
          <w:tcPr>
            <w:tcW w:w="378" w:type="pct"/>
            <w:shd w:val="clear" w:color="auto" w:fill="auto"/>
            <w:noWrap/>
            <w:vAlign w:val="center"/>
          </w:tcPr>
          <w:p w14:paraId="158171F2" w14:textId="77777777" w:rsidR="00365A1A" w:rsidRPr="00E062F1" w:rsidRDefault="00365A1A" w:rsidP="004D722D">
            <w:pPr>
              <w:pStyle w:val="TAC"/>
              <w:rPr>
                <w:rFonts w:cs="Arial"/>
              </w:rPr>
            </w:pPr>
            <w:r w:rsidRPr="00E062F1">
              <w:rPr>
                <w:lang w:eastAsia="zh-CN"/>
              </w:rPr>
              <w:t>25</w:t>
            </w:r>
          </w:p>
        </w:tc>
        <w:tc>
          <w:tcPr>
            <w:tcW w:w="676" w:type="pct"/>
            <w:shd w:val="clear" w:color="auto" w:fill="auto"/>
            <w:noWrap/>
            <w:vAlign w:val="center"/>
          </w:tcPr>
          <w:p w14:paraId="21FD0D75" w14:textId="77777777" w:rsidR="00365A1A" w:rsidRPr="00E062F1" w:rsidRDefault="00365A1A" w:rsidP="004D722D">
            <w:pPr>
              <w:pStyle w:val="TAC"/>
              <w:rPr>
                <w:rFonts w:cs="Arial"/>
              </w:rPr>
            </w:pPr>
            <w:r w:rsidRPr="00E062F1">
              <w:rPr>
                <w:lang w:eastAsia="zh-CN"/>
              </w:rPr>
              <w:t>2148</w:t>
            </w:r>
          </w:p>
        </w:tc>
        <w:tc>
          <w:tcPr>
            <w:tcW w:w="489" w:type="pct"/>
            <w:shd w:val="clear" w:color="auto" w:fill="auto"/>
            <w:noWrap/>
            <w:vAlign w:val="center"/>
          </w:tcPr>
          <w:p w14:paraId="03FA125B" w14:textId="77777777" w:rsidR="00365A1A" w:rsidRPr="00E062F1" w:rsidRDefault="00365A1A" w:rsidP="004D722D">
            <w:pPr>
              <w:pStyle w:val="TAC"/>
              <w:rPr>
                <w:rFonts w:cs="Arial"/>
              </w:rPr>
            </w:pPr>
            <w:r w:rsidRPr="00E062F1">
              <w:rPr>
                <w:lang w:eastAsia="zh-CN"/>
              </w:rPr>
              <w:t>N/A</w:t>
            </w:r>
          </w:p>
        </w:tc>
        <w:tc>
          <w:tcPr>
            <w:tcW w:w="594" w:type="pct"/>
          </w:tcPr>
          <w:p w14:paraId="2B9EE029" w14:textId="77777777" w:rsidR="00365A1A" w:rsidRPr="00E062F1" w:rsidRDefault="00365A1A" w:rsidP="004D722D">
            <w:pPr>
              <w:pStyle w:val="TAC"/>
            </w:pPr>
            <w:r w:rsidRPr="00E062F1">
              <w:rPr>
                <w:lang w:eastAsia="zh-CN"/>
              </w:rPr>
              <w:t>N/A</w:t>
            </w:r>
          </w:p>
        </w:tc>
      </w:tr>
      <w:tr w:rsidR="00365A1A" w:rsidRPr="00E062F1" w14:paraId="075B7128" w14:textId="77777777" w:rsidTr="004D722D">
        <w:trPr>
          <w:jc w:val="center"/>
        </w:trPr>
        <w:tc>
          <w:tcPr>
            <w:tcW w:w="1186" w:type="pct"/>
            <w:vMerge/>
            <w:shd w:val="clear" w:color="auto" w:fill="auto"/>
            <w:vAlign w:val="center"/>
          </w:tcPr>
          <w:p w14:paraId="6D2EEBFC" w14:textId="77777777" w:rsidR="00365A1A" w:rsidRPr="00E062F1" w:rsidRDefault="00365A1A" w:rsidP="004D722D">
            <w:pPr>
              <w:pStyle w:val="TAC"/>
              <w:rPr>
                <w:rFonts w:eastAsia="MS Mincho"/>
              </w:rPr>
            </w:pPr>
          </w:p>
        </w:tc>
        <w:tc>
          <w:tcPr>
            <w:tcW w:w="540" w:type="pct"/>
            <w:shd w:val="clear" w:color="auto" w:fill="auto"/>
            <w:vAlign w:val="center"/>
          </w:tcPr>
          <w:p w14:paraId="3C201543" w14:textId="77777777" w:rsidR="00365A1A" w:rsidRPr="00E062F1" w:rsidRDefault="00365A1A" w:rsidP="004D722D">
            <w:pPr>
              <w:pStyle w:val="TAC"/>
              <w:rPr>
                <w:lang w:eastAsia="zh-CN"/>
              </w:rPr>
            </w:pPr>
            <w:r w:rsidRPr="00E062F1">
              <w:rPr>
                <w:lang w:eastAsia="zh-CN"/>
              </w:rPr>
              <w:t>n71</w:t>
            </w:r>
          </w:p>
        </w:tc>
        <w:tc>
          <w:tcPr>
            <w:tcW w:w="656" w:type="pct"/>
            <w:shd w:val="clear" w:color="auto" w:fill="auto"/>
            <w:noWrap/>
            <w:vAlign w:val="center"/>
          </w:tcPr>
          <w:p w14:paraId="35DC88C7" w14:textId="77777777" w:rsidR="00365A1A" w:rsidRPr="00E062F1" w:rsidRDefault="00365A1A" w:rsidP="004D722D">
            <w:pPr>
              <w:pStyle w:val="TAC"/>
              <w:rPr>
                <w:rFonts w:cs="Arial"/>
              </w:rPr>
            </w:pPr>
            <w:r w:rsidRPr="00E062F1">
              <w:rPr>
                <w:lang w:eastAsia="zh-CN"/>
              </w:rPr>
              <w:t>668</w:t>
            </w:r>
          </w:p>
        </w:tc>
        <w:tc>
          <w:tcPr>
            <w:tcW w:w="481" w:type="pct"/>
            <w:shd w:val="clear" w:color="auto" w:fill="auto"/>
            <w:noWrap/>
            <w:vAlign w:val="center"/>
          </w:tcPr>
          <w:p w14:paraId="6878012C" w14:textId="77777777" w:rsidR="00365A1A" w:rsidRPr="00E062F1" w:rsidRDefault="00365A1A" w:rsidP="004D722D">
            <w:pPr>
              <w:pStyle w:val="TAC"/>
              <w:rPr>
                <w:rFonts w:cs="Arial"/>
              </w:rPr>
            </w:pPr>
            <w:r w:rsidRPr="00E062F1">
              <w:rPr>
                <w:lang w:eastAsia="zh-CN"/>
              </w:rPr>
              <w:t>5</w:t>
            </w:r>
          </w:p>
        </w:tc>
        <w:tc>
          <w:tcPr>
            <w:tcW w:w="378" w:type="pct"/>
            <w:shd w:val="clear" w:color="auto" w:fill="auto"/>
            <w:noWrap/>
            <w:vAlign w:val="center"/>
          </w:tcPr>
          <w:p w14:paraId="5ED1EEBE" w14:textId="77777777" w:rsidR="00365A1A" w:rsidRPr="00E062F1" w:rsidRDefault="00365A1A" w:rsidP="004D722D">
            <w:pPr>
              <w:pStyle w:val="TAC"/>
              <w:rPr>
                <w:rFonts w:cs="Arial"/>
              </w:rPr>
            </w:pPr>
            <w:r w:rsidRPr="00E062F1">
              <w:rPr>
                <w:lang w:eastAsia="zh-CN"/>
              </w:rPr>
              <w:t>25</w:t>
            </w:r>
          </w:p>
        </w:tc>
        <w:tc>
          <w:tcPr>
            <w:tcW w:w="676" w:type="pct"/>
            <w:shd w:val="clear" w:color="auto" w:fill="auto"/>
            <w:noWrap/>
            <w:vAlign w:val="center"/>
          </w:tcPr>
          <w:p w14:paraId="36C0CF3B" w14:textId="77777777" w:rsidR="00365A1A" w:rsidRPr="00E062F1" w:rsidRDefault="00365A1A" w:rsidP="004D722D">
            <w:pPr>
              <w:pStyle w:val="TAC"/>
              <w:rPr>
                <w:rFonts w:cs="Arial"/>
              </w:rPr>
            </w:pPr>
            <w:r w:rsidRPr="00E062F1">
              <w:rPr>
                <w:lang w:eastAsia="zh-CN"/>
              </w:rPr>
              <w:t>622</w:t>
            </w:r>
          </w:p>
        </w:tc>
        <w:tc>
          <w:tcPr>
            <w:tcW w:w="489" w:type="pct"/>
            <w:shd w:val="clear" w:color="auto" w:fill="auto"/>
            <w:noWrap/>
            <w:vAlign w:val="center"/>
          </w:tcPr>
          <w:p w14:paraId="1DDAECF7" w14:textId="77777777" w:rsidR="00365A1A" w:rsidRPr="00E062F1" w:rsidRDefault="00365A1A" w:rsidP="004D722D">
            <w:pPr>
              <w:pStyle w:val="TAC"/>
              <w:rPr>
                <w:rFonts w:cs="Arial"/>
              </w:rPr>
            </w:pPr>
            <w:r w:rsidRPr="00E062F1">
              <w:rPr>
                <w:lang w:eastAsia="zh-CN"/>
              </w:rPr>
              <w:t>15.1</w:t>
            </w:r>
          </w:p>
        </w:tc>
        <w:tc>
          <w:tcPr>
            <w:tcW w:w="594" w:type="pct"/>
          </w:tcPr>
          <w:p w14:paraId="72C19419" w14:textId="77777777" w:rsidR="00365A1A" w:rsidRPr="00E062F1" w:rsidRDefault="00365A1A" w:rsidP="004D722D">
            <w:pPr>
              <w:pStyle w:val="TAC"/>
            </w:pPr>
            <w:r w:rsidRPr="00E062F1">
              <w:rPr>
                <w:lang w:eastAsia="zh-CN"/>
              </w:rPr>
              <w:t>IMD3</w:t>
            </w:r>
          </w:p>
        </w:tc>
      </w:tr>
      <w:tr w:rsidR="00365A1A" w:rsidRPr="00E062F1" w14:paraId="3537FD34" w14:textId="77777777" w:rsidTr="004D722D">
        <w:trPr>
          <w:jc w:val="center"/>
        </w:trPr>
        <w:tc>
          <w:tcPr>
            <w:tcW w:w="1186" w:type="pct"/>
            <w:vMerge w:val="restart"/>
            <w:shd w:val="clear" w:color="auto" w:fill="auto"/>
            <w:vAlign w:val="center"/>
          </w:tcPr>
          <w:p w14:paraId="5A10B890" w14:textId="77777777" w:rsidR="00365A1A" w:rsidRPr="00E062F1" w:rsidRDefault="00365A1A" w:rsidP="004D722D">
            <w:pPr>
              <w:pStyle w:val="TAC"/>
              <w:rPr>
                <w:rFonts w:eastAsia="MS Mincho"/>
              </w:rPr>
            </w:pPr>
            <w:r w:rsidRPr="00E062F1">
              <w:rPr>
                <w:rFonts w:eastAsia="MS Mincho"/>
              </w:rPr>
              <w:t>DC_1A_n77A,</w:t>
            </w:r>
          </w:p>
          <w:p w14:paraId="4E854C85" w14:textId="77777777" w:rsidR="00365A1A" w:rsidRPr="00E062F1" w:rsidRDefault="00365A1A" w:rsidP="004D722D">
            <w:pPr>
              <w:pStyle w:val="TAC"/>
              <w:rPr>
                <w:rFonts w:cs="Arial"/>
                <w:kern w:val="2"/>
                <w:szCs w:val="24"/>
                <w:lang w:eastAsia="zh-TW"/>
              </w:rPr>
            </w:pPr>
            <w:r w:rsidRPr="00E062F1">
              <w:rPr>
                <w:rFonts w:cs="Arial"/>
                <w:kern w:val="2"/>
                <w:szCs w:val="24"/>
                <w:lang w:eastAsia="ja-JP"/>
              </w:rPr>
              <w:t>DC_1A_SUL_n77A-n84A</w:t>
            </w:r>
            <w:r w:rsidRPr="00E062F1">
              <w:rPr>
                <w:rFonts w:cs="Arial"/>
                <w:kern w:val="2"/>
                <w:szCs w:val="24"/>
                <w:lang w:eastAsia="zh-TW"/>
              </w:rPr>
              <w:t xml:space="preserve">, </w:t>
            </w:r>
          </w:p>
          <w:p w14:paraId="6AD56CD8" w14:textId="77777777" w:rsidR="00365A1A" w:rsidRPr="00E062F1" w:rsidRDefault="00365A1A" w:rsidP="004D722D">
            <w:pPr>
              <w:pStyle w:val="TAC"/>
              <w:rPr>
                <w:rFonts w:eastAsia="MS Mincho"/>
                <w:lang w:eastAsia="zh-TW"/>
              </w:rPr>
            </w:pPr>
            <w:r w:rsidRPr="00E062F1">
              <w:rPr>
                <w:rFonts w:cs="Arial"/>
                <w:kern w:val="2"/>
                <w:szCs w:val="24"/>
                <w:lang w:eastAsia="ja-JP"/>
              </w:rPr>
              <w:t>DC_1A_n77(2A),</w:t>
            </w:r>
          </w:p>
        </w:tc>
        <w:tc>
          <w:tcPr>
            <w:tcW w:w="540" w:type="pct"/>
            <w:vMerge w:val="restart"/>
            <w:shd w:val="clear" w:color="auto" w:fill="auto"/>
            <w:vAlign w:val="center"/>
          </w:tcPr>
          <w:p w14:paraId="18BD9534" w14:textId="77777777" w:rsidR="00365A1A" w:rsidRPr="00E062F1" w:rsidRDefault="00365A1A" w:rsidP="004D722D">
            <w:pPr>
              <w:pStyle w:val="TAC"/>
            </w:pPr>
            <w:r w:rsidRPr="00E062F1">
              <w:t>1</w:t>
            </w:r>
          </w:p>
        </w:tc>
        <w:tc>
          <w:tcPr>
            <w:tcW w:w="656" w:type="pct"/>
            <w:vMerge w:val="restart"/>
            <w:shd w:val="clear" w:color="auto" w:fill="auto"/>
            <w:noWrap/>
            <w:vAlign w:val="center"/>
          </w:tcPr>
          <w:p w14:paraId="3C11B3BF" w14:textId="77777777" w:rsidR="00365A1A" w:rsidRPr="00E062F1" w:rsidRDefault="00365A1A" w:rsidP="004D722D">
            <w:pPr>
              <w:pStyle w:val="TAC"/>
            </w:pPr>
            <w:r w:rsidRPr="00E062F1">
              <w:t>1950</w:t>
            </w:r>
          </w:p>
        </w:tc>
        <w:tc>
          <w:tcPr>
            <w:tcW w:w="481" w:type="pct"/>
            <w:vMerge w:val="restart"/>
            <w:shd w:val="clear" w:color="auto" w:fill="auto"/>
            <w:noWrap/>
            <w:vAlign w:val="center"/>
          </w:tcPr>
          <w:p w14:paraId="0E2987A6" w14:textId="77777777" w:rsidR="00365A1A" w:rsidRPr="00E062F1" w:rsidRDefault="00365A1A" w:rsidP="004D722D">
            <w:pPr>
              <w:pStyle w:val="TAC"/>
            </w:pPr>
            <w:r w:rsidRPr="00E062F1">
              <w:t>5</w:t>
            </w:r>
          </w:p>
        </w:tc>
        <w:tc>
          <w:tcPr>
            <w:tcW w:w="378" w:type="pct"/>
            <w:vMerge w:val="restart"/>
            <w:shd w:val="clear" w:color="auto" w:fill="auto"/>
            <w:noWrap/>
            <w:vAlign w:val="center"/>
          </w:tcPr>
          <w:p w14:paraId="6A4595F0" w14:textId="77777777" w:rsidR="00365A1A" w:rsidRPr="00E062F1" w:rsidRDefault="00365A1A" w:rsidP="004D722D">
            <w:pPr>
              <w:pStyle w:val="TAC"/>
            </w:pPr>
            <w:r w:rsidRPr="00E062F1">
              <w:t>25</w:t>
            </w:r>
          </w:p>
        </w:tc>
        <w:tc>
          <w:tcPr>
            <w:tcW w:w="676" w:type="pct"/>
            <w:vMerge w:val="restart"/>
            <w:shd w:val="clear" w:color="auto" w:fill="auto"/>
            <w:noWrap/>
            <w:vAlign w:val="center"/>
          </w:tcPr>
          <w:p w14:paraId="0A95FF98" w14:textId="77777777" w:rsidR="00365A1A" w:rsidRPr="00E062F1" w:rsidRDefault="00365A1A" w:rsidP="004D722D">
            <w:pPr>
              <w:pStyle w:val="TAC"/>
            </w:pPr>
            <w:r w:rsidRPr="00E062F1">
              <w:t>2140</w:t>
            </w:r>
          </w:p>
        </w:tc>
        <w:tc>
          <w:tcPr>
            <w:tcW w:w="489" w:type="pct"/>
            <w:shd w:val="clear" w:color="auto" w:fill="auto"/>
            <w:noWrap/>
            <w:vAlign w:val="center"/>
          </w:tcPr>
          <w:p w14:paraId="377B10CF" w14:textId="77777777" w:rsidR="00365A1A" w:rsidRPr="00E062F1" w:rsidRDefault="00365A1A" w:rsidP="004D722D">
            <w:pPr>
              <w:pStyle w:val="TAC"/>
            </w:pPr>
            <w:r w:rsidRPr="00E062F1">
              <w:t>29.8</w:t>
            </w:r>
          </w:p>
          <w:p w14:paraId="07409D95" w14:textId="77777777" w:rsidR="00365A1A" w:rsidRPr="00E062F1" w:rsidRDefault="00365A1A" w:rsidP="004D722D">
            <w:pPr>
              <w:pStyle w:val="TAC"/>
              <w:rPr>
                <w:rFonts w:eastAsia="MS Mincho"/>
              </w:rPr>
            </w:pPr>
          </w:p>
        </w:tc>
        <w:tc>
          <w:tcPr>
            <w:tcW w:w="594" w:type="pct"/>
            <w:vMerge w:val="restart"/>
          </w:tcPr>
          <w:p w14:paraId="54EA2270" w14:textId="77777777" w:rsidR="00365A1A" w:rsidRPr="00E062F1" w:rsidRDefault="00365A1A" w:rsidP="004D722D">
            <w:pPr>
              <w:pStyle w:val="TAC"/>
            </w:pPr>
            <w:r w:rsidRPr="00E062F1">
              <w:t>IMD2</w:t>
            </w:r>
            <w:r w:rsidRPr="00E062F1">
              <w:rPr>
                <w:vertAlign w:val="superscript"/>
              </w:rPr>
              <w:t>3</w:t>
            </w:r>
          </w:p>
        </w:tc>
      </w:tr>
      <w:tr w:rsidR="00365A1A" w:rsidRPr="00E062F1" w14:paraId="792EDABD" w14:textId="77777777" w:rsidTr="004D722D">
        <w:trPr>
          <w:jc w:val="center"/>
        </w:trPr>
        <w:tc>
          <w:tcPr>
            <w:tcW w:w="1186" w:type="pct"/>
            <w:vMerge/>
            <w:shd w:val="clear" w:color="auto" w:fill="auto"/>
            <w:vAlign w:val="center"/>
          </w:tcPr>
          <w:p w14:paraId="3FF9778D" w14:textId="77777777" w:rsidR="00365A1A" w:rsidRPr="00E062F1" w:rsidRDefault="00365A1A" w:rsidP="004D722D">
            <w:pPr>
              <w:pStyle w:val="TAC"/>
              <w:rPr>
                <w:rFonts w:eastAsia="MS Mincho"/>
              </w:rPr>
            </w:pPr>
          </w:p>
        </w:tc>
        <w:tc>
          <w:tcPr>
            <w:tcW w:w="540" w:type="pct"/>
            <w:vMerge/>
            <w:shd w:val="clear" w:color="auto" w:fill="auto"/>
            <w:vAlign w:val="center"/>
          </w:tcPr>
          <w:p w14:paraId="606C36E2" w14:textId="77777777" w:rsidR="00365A1A" w:rsidRPr="00E062F1" w:rsidRDefault="00365A1A" w:rsidP="004D722D">
            <w:pPr>
              <w:pStyle w:val="TAC"/>
            </w:pPr>
          </w:p>
        </w:tc>
        <w:tc>
          <w:tcPr>
            <w:tcW w:w="656" w:type="pct"/>
            <w:vMerge/>
            <w:shd w:val="clear" w:color="auto" w:fill="auto"/>
            <w:noWrap/>
            <w:vAlign w:val="center"/>
          </w:tcPr>
          <w:p w14:paraId="32827410" w14:textId="77777777" w:rsidR="00365A1A" w:rsidRPr="00E062F1" w:rsidRDefault="00365A1A" w:rsidP="004D722D">
            <w:pPr>
              <w:pStyle w:val="TAC"/>
            </w:pPr>
          </w:p>
        </w:tc>
        <w:tc>
          <w:tcPr>
            <w:tcW w:w="481" w:type="pct"/>
            <w:vMerge/>
            <w:shd w:val="clear" w:color="auto" w:fill="auto"/>
            <w:noWrap/>
            <w:vAlign w:val="center"/>
          </w:tcPr>
          <w:p w14:paraId="51AB5C3C" w14:textId="77777777" w:rsidR="00365A1A" w:rsidRPr="00E062F1" w:rsidRDefault="00365A1A" w:rsidP="004D722D">
            <w:pPr>
              <w:pStyle w:val="TAC"/>
            </w:pPr>
          </w:p>
        </w:tc>
        <w:tc>
          <w:tcPr>
            <w:tcW w:w="378" w:type="pct"/>
            <w:vMerge/>
            <w:shd w:val="clear" w:color="auto" w:fill="auto"/>
            <w:noWrap/>
            <w:vAlign w:val="center"/>
          </w:tcPr>
          <w:p w14:paraId="35FE3C25" w14:textId="77777777" w:rsidR="00365A1A" w:rsidRPr="00E062F1" w:rsidRDefault="00365A1A" w:rsidP="004D722D">
            <w:pPr>
              <w:pStyle w:val="TAC"/>
            </w:pPr>
          </w:p>
        </w:tc>
        <w:tc>
          <w:tcPr>
            <w:tcW w:w="676" w:type="pct"/>
            <w:vMerge/>
            <w:shd w:val="clear" w:color="auto" w:fill="auto"/>
            <w:noWrap/>
            <w:vAlign w:val="center"/>
          </w:tcPr>
          <w:p w14:paraId="755622D1" w14:textId="77777777" w:rsidR="00365A1A" w:rsidRPr="00E062F1" w:rsidRDefault="00365A1A" w:rsidP="004D722D">
            <w:pPr>
              <w:pStyle w:val="TAC"/>
            </w:pPr>
          </w:p>
        </w:tc>
        <w:tc>
          <w:tcPr>
            <w:tcW w:w="489" w:type="pct"/>
            <w:shd w:val="clear" w:color="auto" w:fill="auto"/>
            <w:noWrap/>
            <w:vAlign w:val="center"/>
          </w:tcPr>
          <w:p w14:paraId="0482A1CB" w14:textId="77777777" w:rsidR="00365A1A" w:rsidRPr="00E062F1" w:rsidRDefault="00365A1A" w:rsidP="004D722D">
            <w:pPr>
              <w:pStyle w:val="TAC"/>
            </w:pPr>
            <w:r w:rsidRPr="00E062F1">
              <w:t>32.5</w:t>
            </w:r>
            <w:r w:rsidRPr="00E062F1">
              <w:rPr>
                <w:vertAlign w:val="superscript"/>
              </w:rPr>
              <w:t>4</w:t>
            </w:r>
          </w:p>
        </w:tc>
        <w:tc>
          <w:tcPr>
            <w:tcW w:w="594" w:type="pct"/>
            <w:vMerge/>
            <w:vAlign w:val="center"/>
          </w:tcPr>
          <w:p w14:paraId="22859196" w14:textId="77777777" w:rsidR="00365A1A" w:rsidRPr="00E062F1" w:rsidRDefault="00365A1A" w:rsidP="004D722D">
            <w:pPr>
              <w:pStyle w:val="TAC"/>
            </w:pPr>
          </w:p>
        </w:tc>
      </w:tr>
      <w:tr w:rsidR="00365A1A" w:rsidRPr="00E062F1" w14:paraId="6539B6F8" w14:textId="77777777" w:rsidTr="004D722D">
        <w:trPr>
          <w:jc w:val="center"/>
        </w:trPr>
        <w:tc>
          <w:tcPr>
            <w:tcW w:w="1186" w:type="pct"/>
            <w:vMerge/>
            <w:shd w:val="clear" w:color="auto" w:fill="auto"/>
            <w:vAlign w:val="center"/>
          </w:tcPr>
          <w:p w14:paraId="158A8E28" w14:textId="77777777" w:rsidR="00365A1A" w:rsidRPr="00E062F1" w:rsidRDefault="00365A1A" w:rsidP="004D722D">
            <w:pPr>
              <w:pStyle w:val="TAC"/>
              <w:rPr>
                <w:rFonts w:eastAsia="MS Mincho"/>
              </w:rPr>
            </w:pPr>
          </w:p>
        </w:tc>
        <w:tc>
          <w:tcPr>
            <w:tcW w:w="540" w:type="pct"/>
            <w:shd w:val="clear" w:color="auto" w:fill="auto"/>
            <w:vAlign w:val="center"/>
          </w:tcPr>
          <w:p w14:paraId="7F7C53FE" w14:textId="77777777" w:rsidR="00365A1A" w:rsidRPr="00E062F1" w:rsidRDefault="00365A1A" w:rsidP="004D722D">
            <w:pPr>
              <w:pStyle w:val="TAC"/>
            </w:pPr>
            <w:r w:rsidRPr="00E062F1">
              <w:t>n77</w:t>
            </w:r>
          </w:p>
        </w:tc>
        <w:tc>
          <w:tcPr>
            <w:tcW w:w="656" w:type="pct"/>
            <w:shd w:val="clear" w:color="auto" w:fill="auto"/>
            <w:noWrap/>
            <w:vAlign w:val="center"/>
          </w:tcPr>
          <w:p w14:paraId="5FAF31B4" w14:textId="77777777" w:rsidR="00365A1A" w:rsidRPr="00E062F1" w:rsidRDefault="00365A1A" w:rsidP="004D722D">
            <w:pPr>
              <w:pStyle w:val="TAC"/>
            </w:pPr>
            <w:r w:rsidRPr="00E062F1">
              <w:t>4090</w:t>
            </w:r>
          </w:p>
        </w:tc>
        <w:tc>
          <w:tcPr>
            <w:tcW w:w="481" w:type="pct"/>
            <w:shd w:val="clear" w:color="auto" w:fill="auto"/>
            <w:noWrap/>
            <w:vAlign w:val="center"/>
          </w:tcPr>
          <w:p w14:paraId="5F12BF19" w14:textId="77777777" w:rsidR="00365A1A" w:rsidRPr="00E062F1" w:rsidRDefault="00365A1A" w:rsidP="004D722D">
            <w:pPr>
              <w:pStyle w:val="TAC"/>
            </w:pPr>
            <w:r w:rsidRPr="00E062F1">
              <w:t>10</w:t>
            </w:r>
          </w:p>
        </w:tc>
        <w:tc>
          <w:tcPr>
            <w:tcW w:w="378" w:type="pct"/>
            <w:shd w:val="clear" w:color="auto" w:fill="auto"/>
            <w:noWrap/>
            <w:vAlign w:val="center"/>
          </w:tcPr>
          <w:p w14:paraId="6D3A13D2" w14:textId="77777777" w:rsidR="00365A1A" w:rsidRPr="00E062F1" w:rsidRDefault="00365A1A" w:rsidP="004D722D">
            <w:pPr>
              <w:pStyle w:val="TAC"/>
            </w:pPr>
            <w:r w:rsidRPr="00E062F1">
              <w:t>50</w:t>
            </w:r>
          </w:p>
        </w:tc>
        <w:tc>
          <w:tcPr>
            <w:tcW w:w="676" w:type="pct"/>
            <w:shd w:val="clear" w:color="auto" w:fill="auto"/>
            <w:noWrap/>
            <w:vAlign w:val="center"/>
          </w:tcPr>
          <w:p w14:paraId="68175526" w14:textId="77777777" w:rsidR="00365A1A" w:rsidRPr="00E062F1" w:rsidRDefault="00365A1A" w:rsidP="004D722D">
            <w:pPr>
              <w:pStyle w:val="TAC"/>
            </w:pPr>
            <w:r w:rsidRPr="00E062F1">
              <w:t>4090</w:t>
            </w:r>
          </w:p>
        </w:tc>
        <w:tc>
          <w:tcPr>
            <w:tcW w:w="489" w:type="pct"/>
            <w:shd w:val="clear" w:color="auto" w:fill="auto"/>
            <w:noWrap/>
            <w:vAlign w:val="center"/>
          </w:tcPr>
          <w:p w14:paraId="622A885E" w14:textId="77777777" w:rsidR="00365A1A" w:rsidRPr="00E062F1" w:rsidRDefault="00365A1A" w:rsidP="004D722D">
            <w:pPr>
              <w:pStyle w:val="TAC"/>
              <w:rPr>
                <w:rFonts w:eastAsia="MS Mincho"/>
              </w:rPr>
            </w:pPr>
            <w:r w:rsidRPr="00E062F1">
              <w:t>N/A</w:t>
            </w:r>
          </w:p>
        </w:tc>
        <w:tc>
          <w:tcPr>
            <w:tcW w:w="594" w:type="pct"/>
          </w:tcPr>
          <w:p w14:paraId="14BE57C4" w14:textId="77777777" w:rsidR="00365A1A" w:rsidRPr="00E062F1" w:rsidRDefault="00365A1A" w:rsidP="004D722D">
            <w:pPr>
              <w:pStyle w:val="TAC"/>
            </w:pPr>
            <w:r w:rsidRPr="00E062F1">
              <w:t>N/A</w:t>
            </w:r>
          </w:p>
        </w:tc>
      </w:tr>
      <w:tr w:rsidR="00365A1A" w:rsidRPr="00E062F1" w14:paraId="00E2095B" w14:textId="77777777" w:rsidTr="004D722D">
        <w:trPr>
          <w:jc w:val="center"/>
        </w:trPr>
        <w:tc>
          <w:tcPr>
            <w:tcW w:w="1186" w:type="pct"/>
            <w:vMerge w:val="restart"/>
            <w:shd w:val="clear" w:color="auto" w:fill="auto"/>
            <w:vAlign w:val="center"/>
          </w:tcPr>
          <w:p w14:paraId="722D2DD8" w14:textId="77777777" w:rsidR="00365A1A" w:rsidRPr="00E062F1" w:rsidRDefault="00365A1A" w:rsidP="004D722D">
            <w:pPr>
              <w:pStyle w:val="TAC"/>
              <w:rPr>
                <w:rFonts w:eastAsia="MS Mincho"/>
              </w:rPr>
            </w:pPr>
            <w:r w:rsidRPr="00E062F1">
              <w:rPr>
                <w:rFonts w:eastAsia="MS Mincho"/>
              </w:rPr>
              <w:t>DC_1A_n77A,</w:t>
            </w:r>
          </w:p>
          <w:p w14:paraId="4A44AAEF" w14:textId="77777777" w:rsidR="00365A1A" w:rsidRPr="00E062F1" w:rsidRDefault="00365A1A" w:rsidP="004D722D">
            <w:pPr>
              <w:pStyle w:val="TAC"/>
              <w:rPr>
                <w:lang w:eastAsia="zh-TW"/>
              </w:rPr>
            </w:pPr>
            <w:r w:rsidRPr="00E062F1">
              <w:t>DC_1A_SUL_n77A-n84A,</w:t>
            </w:r>
          </w:p>
          <w:p w14:paraId="475E6937" w14:textId="77777777" w:rsidR="00365A1A" w:rsidRPr="00E062F1" w:rsidRDefault="00365A1A" w:rsidP="004D722D">
            <w:pPr>
              <w:pStyle w:val="TAC"/>
              <w:rPr>
                <w:lang w:eastAsia="zh-TW"/>
              </w:rPr>
            </w:pPr>
            <w:r w:rsidRPr="00E062F1">
              <w:rPr>
                <w:rFonts w:cs="Arial"/>
                <w:kern w:val="2"/>
                <w:szCs w:val="24"/>
                <w:lang w:eastAsia="ja-JP"/>
              </w:rPr>
              <w:t>DC_1A_n77(2A),</w:t>
            </w:r>
          </w:p>
          <w:p w14:paraId="0BF74D62" w14:textId="77777777" w:rsidR="00365A1A" w:rsidRPr="00E062F1" w:rsidRDefault="00365A1A" w:rsidP="004D722D">
            <w:pPr>
              <w:pStyle w:val="TAC"/>
              <w:keepNext w:val="0"/>
              <w:rPr>
                <w:rFonts w:eastAsia="MS Mincho"/>
              </w:rPr>
            </w:pPr>
            <w:r w:rsidRPr="00E062F1">
              <w:rPr>
                <w:rFonts w:eastAsia="MS Mincho"/>
              </w:rPr>
              <w:t>DC_1A_n78A,</w:t>
            </w:r>
          </w:p>
          <w:p w14:paraId="29605962" w14:textId="77777777" w:rsidR="00365A1A" w:rsidRPr="00E062F1" w:rsidRDefault="00365A1A" w:rsidP="004D722D">
            <w:pPr>
              <w:pStyle w:val="TAC"/>
              <w:keepNext w:val="0"/>
              <w:rPr>
                <w:lang w:eastAsia="zh-TW"/>
              </w:rPr>
            </w:pPr>
            <w:r w:rsidRPr="00E062F1">
              <w:rPr>
                <w:rFonts w:eastAsia="MS Mincho"/>
              </w:rPr>
              <w:t>DC_1A_SUL_n78A-n84A</w:t>
            </w:r>
            <w:r w:rsidRPr="00E062F1">
              <w:rPr>
                <w:lang w:eastAsia="zh-TW"/>
              </w:rPr>
              <w:t xml:space="preserve">, </w:t>
            </w:r>
          </w:p>
          <w:p w14:paraId="7051C197" w14:textId="77777777" w:rsidR="00365A1A" w:rsidRPr="00E062F1" w:rsidRDefault="00365A1A" w:rsidP="004D722D">
            <w:pPr>
              <w:pStyle w:val="TAC"/>
              <w:rPr>
                <w:lang w:eastAsia="zh-TW"/>
              </w:rPr>
            </w:pPr>
            <w:r w:rsidRPr="00E062F1">
              <w:rPr>
                <w:rFonts w:eastAsia="MS Mincho"/>
              </w:rPr>
              <w:t>DC_1A_n78(2A)</w:t>
            </w:r>
          </w:p>
        </w:tc>
        <w:tc>
          <w:tcPr>
            <w:tcW w:w="540" w:type="pct"/>
            <w:vMerge w:val="restart"/>
            <w:shd w:val="clear" w:color="auto" w:fill="auto"/>
            <w:vAlign w:val="center"/>
          </w:tcPr>
          <w:p w14:paraId="0B7CB884" w14:textId="77777777" w:rsidR="00365A1A" w:rsidRPr="00E062F1" w:rsidRDefault="00365A1A" w:rsidP="004D722D">
            <w:pPr>
              <w:pStyle w:val="TAC"/>
            </w:pPr>
            <w:r w:rsidRPr="00E062F1">
              <w:t>1</w:t>
            </w:r>
          </w:p>
        </w:tc>
        <w:tc>
          <w:tcPr>
            <w:tcW w:w="656" w:type="pct"/>
            <w:vMerge w:val="restart"/>
            <w:shd w:val="clear" w:color="auto" w:fill="auto"/>
            <w:noWrap/>
            <w:vAlign w:val="center"/>
          </w:tcPr>
          <w:p w14:paraId="4ABF60C4" w14:textId="77777777" w:rsidR="00365A1A" w:rsidRPr="00E062F1" w:rsidRDefault="00365A1A" w:rsidP="004D722D">
            <w:pPr>
              <w:pStyle w:val="TAC"/>
            </w:pPr>
            <w:r w:rsidRPr="00E062F1">
              <w:t>1950</w:t>
            </w:r>
          </w:p>
        </w:tc>
        <w:tc>
          <w:tcPr>
            <w:tcW w:w="481" w:type="pct"/>
            <w:vMerge w:val="restart"/>
            <w:shd w:val="clear" w:color="auto" w:fill="auto"/>
            <w:noWrap/>
            <w:vAlign w:val="center"/>
          </w:tcPr>
          <w:p w14:paraId="2AF01D9D" w14:textId="77777777" w:rsidR="00365A1A" w:rsidRPr="00E062F1" w:rsidRDefault="00365A1A" w:rsidP="004D722D">
            <w:pPr>
              <w:pStyle w:val="TAC"/>
            </w:pPr>
            <w:r w:rsidRPr="00E062F1">
              <w:t>5</w:t>
            </w:r>
          </w:p>
        </w:tc>
        <w:tc>
          <w:tcPr>
            <w:tcW w:w="378" w:type="pct"/>
            <w:vMerge w:val="restart"/>
            <w:shd w:val="clear" w:color="auto" w:fill="auto"/>
            <w:noWrap/>
            <w:vAlign w:val="center"/>
          </w:tcPr>
          <w:p w14:paraId="58ACE4C7" w14:textId="77777777" w:rsidR="00365A1A" w:rsidRPr="00E062F1" w:rsidRDefault="00365A1A" w:rsidP="004D722D">
            <w:pPr>
              <w:pStyle w:val="TAC"/>
            </w:pPr>
            <w:r w:rsidRPr="00E062F1">
              <w:t>25</w:t>
            </w:r>
          </w:p>
        </w:tc>
        <w:tc>
          <w:tcPr>
            <w:tcW w:w="676" w:type="pct"/>
            <w:vMerge w:val="restart"/>
            <w:shd w:val="clear" w:color="auto" w:fill="auto"/>
            <w:noWrap/>
            <w:vAlign w:val="center"/>
          </w:tcPr>
          <w:p w14:paraId="7BD190D6" w14:textId="77777777" w:rsidR="00365A1A" w:rsidRPr="00E062F1" w:rsidRDefault="00365A1A" w:rsidP="004D722D">
            <w:pPr>
              <w:pStyle w:val="TAC"/>
            </w:pPr>
            <w:r w:rsidRPr="00E062F1">
              <w:t>2140</w:t>
            </w:r>
          </w:p>
        </w:tc>
        <w:tc>
          <w:tcPr>
            <w:tcW w:w="489" w:type="pct"/>
            <w:shd w:val="clear" w:color="auto" w:fill="auto"/>
            <w:noWrap/>
          </w:tcPr>
          <w:p w14:paraId="31AE6D2F" w14:textId="77777777" w:rsidR="00365A1A" w:rsidRPr="00E062F1" w:rsidRDefault="00365A1A" w:rsidP="004D722D">
            <w:pPr>
              <w:pStyle w:val="TAC"/>
              <w:rPr>
                <w:rFonts w:eastAsia="MS Mincho"/>
              </w:rPr>
            </w:pPr>
            <w:r w:rsidRPr="00E062F1">
              <w:t>8.0</w:t>
            </w:r>
          </w:p>
        </w:tc>
        <w:tc>
          <w:tcPr>
            <w:tcW w:w="594" w:type="pct"/>
            <w:vMerge w:val="restart"/>
          </w:tcPr>
          <w:p w14:paraId="0B9F7F44" w14:textId="77777777" w:rsidR="00365A1A" w:rsidRPr="00E062F1" w:rsidRDefault="00365A1A" w:rsidP="004D722D">
            <w:pPr>
              <w:pStyle w:val="TAC"/>
            </w:pPr>
            <w:r w:rsidRPr="00E062F1">
              <w:t>IMD4</w:t>
            </w:r>
            <w:r w:rsidRPr="00E062F1">
              <w:rPr>
                <w:vertAlign w:val="superscript"/>
              </w:rPr>
              <w:t>3</w:t>
            </w:r>
          </w:p>
        </w:tc>
      </w:tr>
      <w:tr w:rsidR="00365A1A" w:rsidRPr="00E062F1" w14:paraId="5A9AE7B5" w14:textId="77777777" w:rsidTr="004D722D">
        <w:trPr>
          <w:jc w:val="center"/>
        </w:trPr>
        <w:tc>
          <w:tcPr>
            <w:tcW w:w="1186" w:type="pct"/>
            <w:vMerge/>
            <w:shd w:val="clear" w:color="auto" w:fill="auto"/>
            <w:vAlign w:val="center"/>
          </w:tcPr>
          <w:p w14:paraId="7A8D9DA1" w14:textId="77777777" w:rsidR="00365A1A" w:rsidRPr="00E062F1" w:rsidRDefault="00365A1A" w:rsidP="004D722D">
            <w:pPr>
              <w:pStyle w:val="TAC"/>
              <w:rPr>
                <w:rFonts w:eastAsia="MS Mincho"/>
              </w:rPr>
            </w:pPr>
          </w:p>
        </w:tc>
        <w:tc>
          <w:tcPr>
            <w:tcW w:w="540" w:type="pct"/>
            <w:vMerge/>
            <w:shd w:val="clear" w:color="auto" w:fill="auto"/>
            <w:vAlign w:val="center"/>
          </w:tcPr>
          <w:p w14:paraId="25E524D3" w14:textId="77777777" w:rsidR="00365A1A" w:rsidRPr="00E062F1" w:rsidRDefault="00365A1A" w:rsidP="004D722D">
            <w:pPr>
              <w:pStyle w:val="TAC"/>
            </w:pPr>
          </w:p>
        </w:tc>
        <w:tc>
          <w:tcPr>
            <w:tcW w:w="656" w:type="pct"/>
            <w:vMerge/>
            <w:shd w:val="clear" w:color="auto" w:fill="auto"/>
            <w:noWrap/>
            <w:vAlign w:val="center"/>
          </w:tcPr>
          <w:p w14:paraId="62C270EA" w14:textId="77777777" w:rsidR="00365A1A" w:rsidRPr="00E062F1" w:rsidRDefault="00365A1A" w:rsidP="004D722D">
            <w:pPr>
              <w:pStyle w:val="TAC"/>
            </w:pPr>
          </w:p>
        </w:tc>
        <w:tc>
          <w:tcPr>
            <w:tcW w:w="481" w:type="pct"/>
            <w:vMerge/>
            <w:shd w:val="clear" w:color="auto" w:fill="auto"/>
            <w:noWrap/>
            <w:vAlign w:val="center"/>
          </w:tcPr>
          <w:p w14:paraId="5872BF09" w14:textId="77777777" w:rsidR="00365A1A" w:rsidRPr="00E062F1" w:rsidRDefault="00365A1A" w:rsidP="004D722D">
            <w:pPr>
              <w:pStyle w:val="TAC"/>
            </w:pPr>
          </w:p>
        </w:tc>
        <w:tc>
          <w:tcPr>
            <w:tcW w:w="378" w:type="pct"/>
            <w:vMerge/>
            <w:shd w:val="clear" w:color="auto" w:fill="auto"/>
            <w:noWrap/>
            <w:vAlign w:val="center"/>
          </w:tcPr>
          <w:p w14:paraId="4517AA0A" w14:textId="77777777" w:rsidR="00365A1A" w:rsidRPr="00E062F1" w:rsidRDefault="00365A1A" w:rsidP="004D722D">
            <w:pPr>
              <w:pStyle w:val="TAC"/>
            </w:pPr>
          </w:p>
        </w:tc>
        <w:tc>
          <w:tcPr>
            <w:tcW w:w="676" w:type="pct"/>
            <w:vMerge/>
            <w:shd w:val="clear" w:color="auto" w:fill="auto"/>
            <w:noWrap/>
            <w:vAlign w:val="center"/>
          </w:tcPr>
          <w:p w14:paraId="37E31F72" w14:textId="77777777" w:rsidR="00365A1A" w:rsidRPr="00E062F1" w:rsidRDefault="00365A1A" w:rsidP="004D722D">
            <w:pPr>
              <w:pStyle w:val="TAC"/>
            </w:pPr>
          </w:p>
        </w:tc>
        <w:tc>
          <w:tcPr>
            <w:tcW w:w="489" w:type="pct"/>
            <w:shd w:val="clear" w:color="auto" w:fill="auto"/>
            <w:noWrap/>
          </w:tcPr>
          <w:p w14:paraId="1F3A1BC7" w14:textId="77777777" w:rsidR="00365A1A" w:rsidRPr="00E062F1" w:rsidRDefault="00365A1A" w:rsidP="004D722D">
            <w:pPr>
              <w:pStyle w:val="TAC"/>
              <w:rPr>
                <w:rFonts w:eastAsia="MS Mincho"/>
              </w:rPr>
            </w:pPr>
            <w:r w:rsidRPr="00E062F1">
              <w:t>10.7</w:t>
            </w:r>
            <w:r w:rsidRPr="00E062F1">
              <w:rPr>
                <w:vertAlign w:val="superscript"/>
              </w:rPr>
              <w:t>4</w:t>
            </w:r>
          </w:p>
        </w:tc>
        <w:tc>
          <w:tcPr>
            <w:tcW w:w="594" w:type="pct"/>
            <w:vMerge/>
          </w:tcPr>
          <w:p w14:paraId="13486016" w14:textId="77777777" w:rsidR="00365A1A" w:rsidRPr="00E062F1" w:rsidRDefault="00365A1A" w:rsidP="004D722D">
            <w:pPr>
              <w:pStyle w:val="TAC"/>
            </w:pPr>
          </w:p>
        </w:tc>
      </w:tr>
      <w:tr w:rsidR="00365A1A" w:rsidRPr="00E062F1" w14:paraId="234FD854" w14:textId="77777777" w:rsidTr="004D722D">
        <w:trPr>
          <w:jc w:val="center"/>
        </w:trPr>
        <w:tc>
          <w:tcPr>
            <w:tcW w:w="1186" w:type="pct"/>
            <w:vMerge/>
            <w:shd w:val="clear" w:color="auto" w:fill="auto"/>
            <w:vAlign w:val="center"/>
          </w:tcPr>
          <w:p w14:paraId="03B8020B" w14:textId="77777777" w:rsidR="00365A1A" w:rsidRPr="00E062F1" w:rsidRDefault="00365A1A" w:rsidP="004D722D">
            <w:pPr>
              <w:pStyle w:val="TAC"/>
              <w:rPr>
                <w:rFonts w:eastAsia="MS Mincho"/>
              </w:rPr>
            </w:pPr>
          </w:p>
        </w:tc>
        <w:tc>
          <w:tcPr>
            <w:tcW w:w="540" w:type="pct"/>
            <w:shd w:val="clear" w:color="auto" w:fill="auto"/>
            <w:vAlign w:val="center"/>
          </w:tcPr>
          <w:p w14:paraId="45331A11" w14:textId="77777777" w:rsidR="00365A1A" w:rsidRPr="00E062F1" w:rsidRDefault="00365A1A" w:rsidP="004D722D">
            <w:pPr>
              <w:pStyle w:val="TAC"/>
            </w:pPr>
            <w:r w:rsidRPr="00E062F1">
              <w:t>n77</w:t>
            </w:r>
          </w:p>
        </w:tc>
        <w:tc>
          <w:tcPr>
            <w:tcW w:w="656" w:type="pct"/>
            <w:shd w:val="clear" w:color="auto" w:fill="auto"/>
            <w:noWrap/>
            <w:vAlign w:val="center"/>
          </w:tcPr>
          <w:p w14:paraId="547BCF3F" w14:textId="77777777" w:rsidR="00365A1A" w:rsidRPr="00E062F1" w:rsidRDefault="00365A1A" w:rsidP="004D722D">
            <w:pPr>
              <w:pStyle w:val="TAC"/>
            </w:pPr>
            <w:r w:rsidRPr="00E062F1">
              <w:t>3710</w:t>
            </w:r>
          </w:p>
        </w:tc>
        <w:tc>
          <w:tcPr>
            <w:tcW w:w="481" w:type="pct"/>
            <w:shd w:val="clear" w:color="auto" w:fill="auto"/>
            <w:noWrap/>
            <w:vAlign w:val="center"/>
          </w:tcPr>
          <w:p w14:paraId="2CCA9242" w14:textId="77777777" w:rsidR="00365A1A" w:rsidRPr="00E062F1" w:rsidRDefault="00365A1A" w:rsidP="004D722D">
            <w:pPr>
              <w:pStyle w:val="TAC"/>
            </w:pPr>
            <w:r w:rsidRPr="00E062F1">
              <w:t>10</w:t>
            </w:r>
          </w:p>
        </w:tc>
        <w:tc>
          <w:tcPr>
            <w:tcW w:w="378" w:type="pct"/>
            <w:shd w:val="clear" w:color="auto" w:fill="auto"/>
            <w:noWrap/>
            <w:vAlign w:val="center"/>
          </w:tcPr>
          <w:p w14:paraId="7259B6CE" w14:textId="77777777" w:rsidR="00365A1A" w:rsidRPr="00E062F1" w:rsidRDefault="00365A1A" w:rsidP="004D722D">
            <w:pPr>
              <w:pStyle w:val="TAC"/>
            </w:pPr>
            <w:r w:rsidRPr="00E062F1">
              <w:t>50</w:t>
            </w:r>
          </w:p>
        </w:tc>
        <w:tc>
          <w:tcPr>
            <w:tcW w:w="676" w:type="pct"/>
            <w:shd w:val="clear" w:color="auto" w:fill="auto"/>
            <w:noWrap/>
            <w:vAlign w:val="center"/>
          </w:tcPr>
          <w:p w14:paraId="76C6EBF4" w14:textId="77777777" w:rsidR="00365A1A" w:rsidRPr="00E062F1" w:rsidRDefault="00365A1A" w:rsidP="004D722D">
            <w:pPr>
              <w:pStyle w:val="TAC"/>
            </w:pPr>
            <w:r w:rsidRPr="00E062F1">
              <w:t>3710</w:t>
            </w:r>
          </w:p>
        </w:tc>
        <w:tc>
          <w:tcPr>
            <w:tcW w:w="489" w:type="pct"/>
            <w:shd w:val="clear" w:color="auto" w:fill="auto"/>
            <w:noWrap/>
            <w:vAlign w:val="center"/>
          </w:tcPr>
          <w:p w14:paraId="4856D7DE" w14:textId="77777777" w:rsidR="00365A1A" w:rsidRPr="00E062F1" w:rsidRDefault="00365A1A" w:rsidP="004D722D">
            <w:pPr>
              <w:pStyle w:val="TAC"/>
              <w:rPr>
                <w:rFonts w:eastAsia="MS Mincho"/>
              </w:rPr>
            </w:pPr>
            <w:r w:rsidRPr="00E062F1">
              <w:t>N/A</w:t>
            </w:r>
          </w:p>
        </w:tc>
        <w:tc>
          <w:tcPr>
            <w:tcW w:w="594" w:type="pct"/>
          </w:tcPr>
          <w:p w14:paraId="46A42C9A" w14:textId="77777777" w:rsidR="00365A1A" w:rsidRPr="00E062F1" w:rsidRDefault="00365A1A" w:rsidP="004D722D">
            <w:pPr>
              <w:pStyle w:val="TAC"/>
            </w:pPr>
            <w:r w:rsidRPr="00E062F1">
              <w:t>N/A</w:t>
            </w:r>
          </w:p>
        </w:tc>
      </w:tr>
      <w:tr w:rsidR="00365A1A" w:rsidRPr="00E062F1" w14:paraId="5F48B90C" w14:textId="77777777" w:rsidTr="004D722D">
        <w:trPr>
          <w:jc w:val="center"/>
        </w:trPr>
        <w:tc>
          <w:tcPr>
            <w:tcW w:w="1186" w:type="pct"/>
            <w:vMerge w:val="restart"/>
            <w:shd w:val="clear" w:color="auto" w:fill="auto"/>
            <w:vAlign w:val="center"/>
          </w:tcPr>
          <w:p w14:paraId="492AD3D3" w14:textId="77777777" w:rsidR="00365A1A" w:rsidRPr="00E062F1" w:rsidRDefault="00365A1A" w:rsidP="004D722D">
            <w:pPr>
              <w:pStyle w:val="TAC"/>
            </w:pPr>
            <w:r w:rsidRPr="00E062F1">
              <w:rPr>
                <w:rFonts w:eastAsia="MS Mincho"/>
              </w:rPr>
              <w:t>DC_2</w:t>
            </w:r>
            <w:r w:rsidRPr="00E062F1">
              <w:rPr>
                <w:lang w:eastAsia="zh-TW"/>
              </w:rPr>
              <w:t>A</w:t>
            </w:r>
            <w:r w:rsidRPr="00E062F1">
              <w:rPr>
                <w:rFonts w:eastAsia="MS Mincho"/>
              </w:rPr>
              <w:t>_n48</w:t>
            </w:r>
            <w:r w:rsidRPr="00E062F1">
              <w:rPr>
                <w:lang w:eastAsia="zh-TW"/>
              </w:rPr>
              <w:t>A</w:t>
            </w:r>
          </w:p>
        </w:tc>
        <w:tc>
          <w:tcPr>
            <w:tcW w:w="540" w:type="pct"/>
            <w:shd w:val="clear" w:color="auto" w:fill="auto"/>
            <w:vAlign w:val="center"/>
          </w:tcPr>
          <w:p w14:paraId="0B0D202B" w14:textId="77777777" w:rsidR="00365A1A" w:rsidRPr="00E062F1" w:rsidRDefault="00365A1A" w:rsidP="004D722D">
            <w:pPr>
              <w:pStyle w:val="TAC"/>
            </w:pPr>
            <w:r w:rsidRPr="00E062F1">
              <w:rPr>
                <w:lang w:eastAsia="zh-TW"/>
              </w:rPr>
              <w:t>2</w:t>
            </w:r>
          </w:p>
        </w:tc>
        <w:tc>
          <w:tcPr>
            <w:tcW w:w="656" w:type="pct"/>
            <w:shd w:val="clear" w:color="auto" w:fill="auto"/>
            <w:noWrap/>
            <w:vAlign w:val="center"/>
          </w:tcPr>
          <w:p w14:paraId="1197D549" w14:textId="77777777" w:rsidR="00365A1A" w:rsidRPr="00E062F1" w:rsidRDefault="00365A1A" w:rsidP="004D722D">
            <w:pPr>
              <w:pStyle w:val="TAC"/>
              <w:rPr>
                <w:lang w:eastAsia="ko-KR"/>
              </w:rPr>
            </w:pPr>
            <w:r w:rsidRPr="00E062F1">
              <w:rPr>
                <w:rFonts w:cs="Arial"/>
              </w:rPr>
              <w:t>1852.5</w:t>
            </w:r>
          </w:p>
        </w:tc>
        <w:tc>
          <w:tcPr>
            <w:tcW w:w="481" w:type="pct"/>
            <w:shd w:val="clear" w:color="auto" w:fill="auto"/>
            <w:noWrap/>
            <w:vAlign w:val="center"/>
          </w:tcPr>
          <w:p w14:paraId="08DE05D3" w14:textId="77777777" w:rsidR="00365A1A" w:rsidRPr="00E062F1" w:rsidRDefault="00365A1A" w:rsidP="004D722D">
            <w:pPr>
              <w:pStyle w:val="TAC"/>
              <w:rPr>
                <w:lang w:eastAsia="ko-KR"/>
              </w:rPr>
            </w:pPr>
            <w:r w:rsidRPr="00E062F1">
              <w:rPr>
                <w:rFonts w:cs="Arial"/>
              </w:rPr>
              <w:t>5</w:t>
            </w:r>
          </w:p>
        </w:tc>
        <w:tc>
          <w:tcPr>
            <w:tcW w:w="378" w:type="pct"/>
            <w:shd w:val="clear" w:color="auto" w:fill="auto"/>
            <w:noWrap/>
            <w:vAlign w:val="center"/>
          </w:tcPr>
          <w:p w14:paraId="48921AE3" w14:textId="77777777" w:rsidR="00365A1A" w:rsidRPr="00E062F1" w:rsidRDefault="00365A1A" w:rsidP="004D722D">
            <w:pPr>
              <w:pStyle w:val="TAC"/>
              <w:rPr>
                <w:lang w:eastAsia="ko-KR"/>
              </w:rPr>
            </w:pPr>
            <w:r w:rsidRPr="00E062F1">
              <w:rPr>
                <w:rFonts w:cs="Arial"/>
              </w:rPr>
              <w:t>25</w:t>
            </w:r>
          </w:p>
        </w:tc>
        <w:tc>
          <w:tcPr>
            <w:tcW w:w="676" w:type="pct"/>
            <w:shd w:val="clear" w:color="auto" w:fill="auto"/>
            <w:noWrap/>
            <w:vAlign w:val="center"/>
          </w:tcPr>
          <w:p w14:paraId="281E48E3" w14:textId="77777777" w:rsidR="00365A1A" w:rsidRPr="00E062F1" w:rsidRDefault="00365A1A" w:rsidP="004D722D">
            <w:pPr>
              <w:pStyle w:val="TAC"/>
              <w:rPr>
                <w:lang w:eastAsia="ko-KR"/>
              </w:rPr>
            </w:pPr>
            <w:r w:rsidRPr="00E062F1">
              <w:t>1932.5</w:t>
            </w:r>
          </w:p>
        </w:tc>
        <w:tc>
          <w:tcPr>
            <w:tcW w:w="489" w:type="pct"/>
            <w:shd w:val="clear" w:color="auto" w:fill="auto"/>
            <w:noWrap/>
            <w:vAlign w:val="center"/>
          </w:tcPr>
          <w:p w14:paraId="2CDEFED0" w14:textId="77777777" w:rsidR="00365A1A" w:rsidRPr="00E062F1" w:rsidRDefault="00365A1A" w:rsidP="004D722D">
            <w:pPr>
              <w:pStyle w:val="TAC"/>
              <w:rPr>
                <w:lang w:eastAsia="ko-KR"/>
              </w:rPr>
            </w:pPr>
            <w:r w:rsidRPr="00E062F1">
              <w:rPr>
                <w:lang w:eastAsia="zh-TW"/>
              </w:rPr>
              <w:t>12</w:t>
            </w:r>
          </w:p>
        </w:tc>
        <w:tc>
          <w:tcPr>
            <w:tcW w:w="594" w:type="pct"/>
            <w:vAlign w:val="center"/>
          </w:tcPr>
          <w:p w14:paraId="01E23CF2" w14:textId="77777777" w:rsidR="00365A1A" w:rsidRPr="00E062F1" w:rsidRDefault="00365A1A" w:rsidP="004D722D">
            <w:pPr>
              <w:pStyle w:val="TAC"/>
            </w:pPr>
            <w:r w:rsidRPr="00E062F1">
              <w:rPr>
                <w:lang w:eastAsia="zh-TW"/>
              </w:rPr>
              <w:t>IMD4</w:t>
            </w:r>
          </w:p>
        </w:tc>
      </w:tr>
      <w:tr w:rsidR="00365A1A" w:rsidRPr="00E062F1" w14:paraId="40C9708A" w14:textId="77777777" w:rsidTr="004D722D">
        <w:trPr>
          <w:jc w:val="center"/>
        </w:trPr>
        <w:tc>
          <w:tcPr>
            <w:tcW w:w="1186" w:type="pct"/>
            <w:vMerge/>
            <w:shd w:val="clear" w:color="auto" w:fill="auto"/>
            <w:vAlign w:val="center"/>
          </w:tcPr>
          <w:p w14:paraId="03EFF6DA" w14:textId="77777777" w:rsidR="00365A1A" w:rsidRPr="00E062F1" w:rsidRDefault="00365A1A" w:rsidP="004D722D">
            <w:pPr>
              <w:pStyle w:val="TAC"/>
            </w:pPr>
          </w:p>
        </w:tc>
        <w:tc>
          <w:tcPr>
            <w:tcW w:w="540" w:type="pct"/>
            <w:shd w:val="clear" w:color="auto" w:fill="auto"/>
            <w:vAlign w:val="center"/>
          </w:tcPr>
          <w:p w14:paraId="27DDCC7C" w14:textId="77777777" w:rsidR="00365A1A" w:rsidRPr="00E062F1" w:rsidRDefault="00365A1A" w:rsidP="004D722D">
            <w:pPr>
              <w:pStyle w:val="TAC"/>
            </w:pPr>
            <w:r w:rsidRPr="00E062F1">
              <w:t>n48</w:t>
            </w:r>
          </w:p>
        </w:tc>
        <w:tc>
          <w:tcPr>
            <w:tcW w:w="656" w:type="pct"/>
            <w:shd w:val="clear" w:color="auto" w:fill="auto"/>
            <w:noWrap/>
            <w:vAlign w:val="center"/>
          </w:tcPr>
          <w:p w14:paraId="02FA68DF" w14:textId="77777777" w:rsidR="00365A1A" w:rsidRPr="00E062F1" w:rsidRDefault="00365A1A" w:rsidP="004D722D">
            <w:pPr>
              <w:pStyle w:val="TAC"/>
              <w:rPr>
                <w:lang w:eastAsia="ko-KR"/>
              </w:rPr>
            </w:pPr>
            <w:r w:rsidRPr="00E062F1">
              <w:rPr>
                <w:rFonts w:cs="Arial"/>
              </w:rPr>
              <w:t>3625</w:t>
            </w:r>
          </w:p>
        </w:tc>
        <w:tc>
          <w:tcPr>
            <w:tcW w:w="481" w:type="pct"/>
            <w:shd w:val="clear" w:color="auto" w:fill="auto"/>
            <w:noWrap/>
            <w:vAlign w:val="center"/>
          </w:tcPr>
          <w:p w14:paraId="5B95F2D9" w14:textId="77777777" w:rsidR="00365A1A" w:rsidRPr="00E062F1" w:rsidRDefault="00365A1A" w:rsidP="004D722D">
            <w:pPr>
              <w:pStyle w:val="TAC"/>
              <w:rPr>
                <w:lang w:eastAsia="ko-KR"/>
              </w:rPr>
            </w:pPr>
            <w:r w:rsidRPr="00E062F1">
              <w:rPr>
                <w:lang w:eastAsia="zh-TW"/>
              </w:rPr>
              <w:t>20</w:t>
            </w:r>
          </w:p>
        </w:tc>
        <w:tc>
          <w:tcPr>
            <w:tcW w:w="378" w:type="pct"/>
            <w:shd w:val="clear" w:color="auto" w:fill="auto"/>
            <w:noWrap/>
            <w:vAlign w:val="center"/>
          </w:tcPr>
          <w:p w14:paraId="229265BF" w14:textId="77777777" w:rsidR="00365A1A" w:rsidRPr="00E062F1" w:rsidRDefault="00365A1A" w:rsidP="004D722D">
            <w:pPr>
              <w:pStyle w:val="TAC"/>
              <w:rPr>
                <w:lang w:eastAsia="ko-KR"/>
              </w:rPr>
            </w:pPr>
            <w:r w:rsidRPr="00E062F1">
              <w:rPr>
                <w:lang w:eastAsia="zh-TW"/>
              </w:rPr>
              <w:t>100</w:t>
            </w:r>
          </w:p>
        </w:tc>
        <w:tc>
          <w:tcPr>
            <w:tcW w:w="676" w:type="pct"/>
            <w:shd w:val="clear" w:color="auto" w:fill="auto"/>
            <w:noWrap/>
            <w:vAlign w:val="center"/>
          </w:tcPr>
          <w:p w14:paraId="655624FB" w14:textId="77777777" w:rsidR="00365A1A" w:rsidRPr="00E062F1" w:rsidRDefault="00365A1A" w:rsidP="004D722D">
            <w:pPr>
              <w:pStyle w:val="TAC"/>
              <w:rPr>
                <w:lang w:eastAsia="ko-KR"/>
              </w:rPr>
            </w:pPr>
            <w:r w:rsidRPr="00E062F1">
              <w:rPr>
                <w:rFonts w:cs="Arial"/>
              </w:rPr>
              <w:t>3625</w:t>
            </w:r>
          </w:p>
        </w:tc>
        <w:tc>
          <w:tcPr>
            <w:tcW w:w="489" w:type="pct"/>
            <w:shd w:val="clear" w:color="auto" w:fill="auto"/>
            <w:noWrap/>
            <w:vAlign w:val="center"/>
          </w:tcPr>
          <w:p w14:paraId="34D58DCC" w14:textId="77777777" w:rsidR="00365A1A" w:rsidRPr="00E062F1" w:rsidRDefault="00365A1A" w:rsidP="004D722D">
            <w:pPr>
              <w:pStyle w:val="TAC"/>
              <w:rPr>
                <w:lang w:eastAsia="ko-KR"/>
              </w:rPr>
            </w:pPr>
            <w:r w:rsidRPr="00E062F1">
              <w:rPr>
                <w:lang w:eastAsia="zh-TW"/>
              </w:rPr>
              <w:t>N/A</w:t>
            </w:r>
          </w:p>
        </w:tc>
        <w:tc>
          <w:tcPr>
            <w:tcW w:w="594" w:type="pct"/>
          </w:tcPr>
          <w:p w14:paraId="7FAD9210" w14:textId="77777777" w:rsidR="00365A1A" w:rsidRPr="00E062F1" w:rsidRDefault="00365A1A" w:rsidP="004D722D">
            <w:pPr>
              <w:pStyle w:val="TAC"/>
            </w:pPr>
            <w:r w:rsidRPr="00E062F1">
              <w:rPr>
                <w:lang w:eastAsia="zh-TW"/>
              </w:rPr>
              <w:t>N/A</w:t>
            </w:r>
          </w:p>
        </w:tc>
      </w:tr>
      <w:tr w:rsidR="00365A1A" w:rsidRPr="00E062F1" w14:paraId="2A747D48" w14:textId="77777777" w:rsidTr="004D722D">
        <w:trPr>
          <w:jc w:val="center"/>
        </w:trPr>
        <w:tc>
          <w:tcPr>
            <w:tcW w:w="1186" w:type="pct"/>
            <w:vMerge w:val="restart"/>
            <w:shd w:val="clear" w:color="auto" w:fill="auto"/>
            <w:vAlign w:val="center"/>
          </w:tcPr>
          <w:p w14:paraId="0AEF3A60" w14:textId="77777777" w:rsidR="00365A1A" w:rsidRPr="00E062F1" w:rsidRDefault="00365A1A" w:rsidP="004D722D">
            <w:pPr>
              <w:pStyle w:val="TAC"/>
              <w:rPr>
                <w:rFonts w:eastAsia="MS Mincho"/>
              </w:rPr>
            </w:pPr>
            <w:r w:rsidRPr="00E062F1">
              <w:t>DC_2A_n66A</w:t>
            </w:r>
            <w:bookmarkStart w:id="41" w:name="OLE_LINK49"/>
            <w:bookmarkStart w:id="42" w:name="OLE_LINK50"/>
            <w:r w:rsidRPr="00E062F1">
              <w:t>, DC_2A-2A_n66A</w:t>
            </w:r>
            <w:bookmarkEnd w:id="41"/>
            <w:bookmarkEnd w:id="42"/>
          </w:p>
        </w:tc>
        <w:tc>
          <w:tcPr>
            <w:tcW w:w="540" w:type="pct"/>
            <w:shd w:val="clear" w:color="auto" w:fill="auto"/>
            <w:vAlign w:val="center"/>
          </w:tcPr>
          <w:p w14:paraId="169F18FE" w14:textId="77777777" w:rsidR="00365A1A" w:rsidRPr="00E062F1" w:rsidRDefault="00365A1A" w:rsidP="004D722D">
            <w:pPr>
              <w:pStyle w:val="TAC"/>
            </w:pPr>
            <w:r w:rsidRPr="00E062F1">
              <w:t>2</w:t>
            </w:r>
          </w:p>
        </w:tc>
        <w:tc>
          <w:tcPr>
            <w:tcW w:w="656" w:type="pct"/>
            <w:shd w:val="clear" w:color="auto" w:fill="auto"/>
            <w:noWrap/>
            <w:vAlign w:val="center"/>
          </w:tcPr>
          <w:p w14:paraId="708E90E0" w14:textId="77777777" w:rsidR="00365A1A" w:rsidRPr="00E062F1" w:rsidRDefault="00365A1A" w:rsidP="004D722D">
            <w:pPr>
              <w:pStyle w:val="TAC"/>
            </w:pPr>
            <w:r w:rsidRPr="00E062F1">
              <w:rPr>
                <w:lang w:eastAsia="ko-KR"/>
              </w:rPr>
              <w:t>1855</w:t>
            </w:r>
          </w:p>
        </w:tc>
        <w:tc>
          <w:tcPr>
            <w:tcW w:w="481" w:type="pct"/>
            <w:shd w:val="clear" w:color="auto" w:fill="auto"/>
            <w:noWrap/>
            <w:vAlign w:val="center"/>
          </w:tcPr>
          <w:p w14:paraId="2858E1F4"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74E11BCA"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7AF3FF87" w14:textId="77777777" w:rsidR="00365A1A" w:rsidRPr="00E062F1" w:rsidRDefault="00365A1A" w:rsidP="004D722D">
            <w:pPr>
              <w:pStyle w:val="TAC"/>
            </w:pPr>
            <w:r w:rsidRPr="00E062F1">
              <w:rPr>
                <w:lang w:eastAsia="ko-KR"/>
              </w:rPr>
              <w:t>1935</w:t>
            </w:r>
          </w:p>
        </w:tc>
        <w:tc>
          <w:tcPr>
            <w:tcW w:w="489" w:type="pct"/>
            <w:shd w:val="clear" w:color="auto" w:fill="auto"/>
            <w:noWrap/>
            <w:vAlign w:val="center"/>
          </w:tcPr>
          <w:p w14:paraId="7D9ED4A7" w14:textId="77777777" w:rsidR="00365A1A" w:rsidRPr="00E062F1" w:rsidRDefault="00365A1A" w:rsidP="004D722D">
            <w:pPr>
              <w:pStyle w:val="TAC"/>
              <w:rPr>
                <w:rFonts w:eastAsia="MS Mincho"/>
              </w:rPr>
            </w:pPr>
            <w:r w:rsidRPr="00E062F1">
              <w:rPr>
                <w:lang w:eastAsia="ko-KR"/>
              </w:rPr>
              <w:t>20</w:t>
            </w:r>
          </w:p>
        </w:tc>
        <w:tc>
          <w:tcPr>
            <w:tcW w:w="594" w:type="pct"/>
            <w:vAlign w:val="center"/>
          </w:tcPr>
          <w:p w14:paraId="5150F930" w14:textId="77777777" w:rsidR="00365A1A" w:rsidRPr="00E062F1" w:rsidRDefault="00365A1A" w:rsidP="004D722D">
            <w:pPr>
              <w:pStyle w:val="TAC"/>
            </w:pPr>
            <w:r w:rsidRPr="00E062F1">
              <w:t>IMD3</w:t>
            </w:r>
          </w:p>
        </w:tc>
      </w:tr>
      <w:tr w:rsidR="00365A1A" w:rsidRPr="00E062F1" w14:paraId="08BE8C7A" w14:textId="77777777" w:rsidTr="004D722D">
        <w:trPr>
          <w:jc w:val="center"/>
        </w:trPr>
        <w:tc>
          <w:tcPr>
            <w:tcW w:w="1186" w:type="pct"/>
            <w:vMerge/>
            <w:shd w:val="clear" w:color="auto" w:fill="auto"/>
            <w:vAlign w:val="center"/>
          </w:tcPr>
          <w:p w14:paraId="51F6FAA3" w14:textId="77777777" w:rsidR="00365A1A" w:rsidRPr="00E062F1" w:rsidRDefault="00365A1A" w:rsidP="004D722D">
            <w:pPr>
              <w:pStyle w:val="TAC"/>
              <w:rPr>
                <w:rFonts w:eastAsia="MS Mincho"/>
              </w:rPr>
            </w:pPr>
          </w:p>
        </w:tc>
        <w:tc>
          <w:tcPr>
            <w:tcW w:w="540" w:type="pct"/>
            <w:shd w:val="clear" w:color="auto" w:fill="auto"/>
            <w:vAlign w:val="center"/>
          </w:tcPr>
          <w:p w14:paraId="0AFA23FF" w14:textId="77777777" w:rsidR="00365A1A" w:rsidRPr="00E062F1" w:rsidRDefault="00365A1A" w:rsidP="004D722D">
            <w:pPr>
              <w:pStyle w:val="TAC"/>
            </w:pPr>
            <w:r w:rsidRPr="00E062F1">
              <w:t>n66</w:t>
            </w:r>
          </w:p>
        </w:tc>
        <w:tc>
          <w:tcPr>
            <w:tcW w:w="656" w:type="pct"/>
            <w:shd w:val="clear" w:color="auto" w:fill="auto"/>
            <w:noWrap/>
            <w:vAlign w:val="center"/>
          </w:tcPr>
          <w:p w14:paraId="3943ACE0" w14:textId="77777777" w:rsidR="00365A1A" w:rsidRPr="00E062F1" w:rsidRDefault="00365A1A" w:rsidP="004D722D">
            <w:pPr>
              <w:pStyle w:val="TAC"/>
            </w:pPr>
            <w:r w:rsidRPr="00E062F1">
              <w:rPr>
                <w:lang w:eastAsia="ko-KR"/>
              </w:rPr>
              <w:t>1775</w:t>
            </w:r>
          </w:p>
        </w:tc>
        <w:tc>
          <w:tcPr>
            <w:tcW w:w="481" w:type="pct"/>
            <w:shd w:val="clear" w:color="auto" w:fill="auto"/>
            <w:noWrap/>
            <w:vAlign w:val="center"/>
          </w:tcPr>
          <w:p w14:paraId="744BF2E6"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20B2667B"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77123926" w14:textId="77777777" w:rsidR="00365A1A" w:rsidRPr="00E062F1" w:rsidRDefault="00365A1A" w:rsidP="004D722D">
            <w:pPr>
              <w:pStyle w:val="TAC"/>
            </w:pPr>
            <w:r w:rsidRPr="00E062F1">
              <w:rPr>
                <w:lang w:eastAsia="ko-KR"/>
              </w:rPr>
              <w:t>2175</w:t>
            </w:r>
          </w:p>
        </w:tc>
        <w:tc>
          <w:tcPr>
            <w:tcW w:w="489" w:type="pct"/>
            <w:shd w:val="clear" w:color="auto" w:fill="auto"/>
            <w:noWrap/>
            <w:vAlign w:val="center"/>
          </w:tcPr>
          <w:p w14:paraId="1127570D" w14:textId="77777777" w:rsidR="00365A1A" w:rsidRPr="00E062F1" w:rsidRDefault="00365A1A" w:rsidP="004D722D">
            <w:pPr>
              <w:pStyle w:val="TAC"/>
              <w:rPr>
                <w:rFonts w:eastAsia="MS Mincho"/>
              </w:rPr>
            </w:pPr>
            <w:r w:rsidRPr="00E062F1">
              <w:rPr>
                <w:lang w:eastAsia="ko-KR"/>
              </w:rPr>
              <w:t>N/A</w:t>
            </w:r>
          </w:p>
        </w:tc>
        <w:tc>
          <w:tcPr>
            <w:tcW w:w="594" w:type="pct"/>
            <w:vAlign w:val="center"/>
          </w:tcPr>
          <w:p w14:paraId="2D434519" w14:textId="77777777" w:rsidR="00365A1A" w:rsidRPr="00E062F1" w:rsidRDefault="00365A1A" w:rsidP="004D722D">
            <w:pPr>
              <w:pStyle w:val="TAC"/>
            </w:pPr>
            <w:r w:rsidRPr="00E062F1">
              <w:t>N/A</w:t>
            </w:r>
          </w:p>
        </w:tc>
      </w:tr>
      <w:tr w:rsidR="00365A1A" w:rsidRPr="00E062F1" w14:paraId="65D28639" w14:textId="77777777" w:rsidTr="004D722D">
        <w:trPr>
          <w:jc w:val="center"/>
        </w:trPr>
        <w:tc>
          <w:tcPr>
            <w:tcW w:w="1186" w:type="pct"/>
            <w:vMerge w:val="restart"/>
            <w:shd w:val="clear" w:color="auto" w:fill="auto"/>
            <w:vAlign w:val="center"/>
          </w:tcPr>
          <w:p w14:paraId="111FE73C" w14:textId="77777777" w:rsidR="00365A1A" w:rsidRPr="00E062F1" w:rsidRDefault="00365A1A" w:rsidP="004D722D">
            <w:pPr>
              <w:pStyle w:val="TAC"/>
              <w:rPr>
                <w:rFonts w:eastAsia="MS Mincho"/>
              </w:rPr>
            </w:pPr>
            <w:r w:rsidRPr="00E062F1">
              <w:t>DC_2A_n66A, DC_2A-2A_n66A</w:t>
            </w:r>
          </w:p>
        </w:tc>
        <w:tc>
          <w:tcPr>
            <w:tcW w:w="540" w:type="pct"/>
            <w:shd w:val="clear" w:color="auto" w:fill="auto"/>
            <w:vAlign w:val="center"/>
          </w:tcPr>
          <w:p w14:paraId="0FF6A425" w14:textId="77777777" w:rsidR="00365A1A" w:rsidRPr="00E062F1" w:rsidRDefault="00365A1A" w:rsidP="004D722D">
            <w:pPr>
              <w:pStyle w:val="TAC"/>
            </w:pPr>
            <w:r w:rsidRPr="00E062F1">
              <w:t>2</w:t>
            </w:r>
          </w:p>
        </w:tc>
        <w:tc>
          <w:tcPr>
            <w:tcW w:w="656" w:type="pct"/>
            <w:shd w:val="clear" w:color="auto" w:fill="auto"/>
            <w:noWrap/>
            <w:vAlign w:val="center"/>
          </w:tcPr>
          <w:p w14:paraId="0403CD87" w14:textId="77777777" w:rsidR="00365A1A" w:rsidRPr="00E062F1" w:rsidRDefault="00365A1A" w:rsidP="004D722D">
            <w:pPr>
              <w:pStyle w:val="TAC"/>
            </w:pPr>
            <w:r w:rsidRPr="00E062F1">
              <w:rPr>
                <w:lang w:eastAsia="ko-KR"/>
              </w:rPr>
              <w:t>1883.3</w:t>
            </w:r>
          </w:p>
        </w:tc>
        <w:tc>
          <w:tcPr>
            <w:tcW w:w="481" w:type="pct"/>
            <w:shd w:val="clear" w:color="auto" w:fill="auto"/>
            <w:noWrap/>
            <w:vAlign w:val="center"/>
          </w:tcPr>
          <w:p w14:paraId="20F05C5B"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4013DE42"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55426397" w14:textId="77777777" w:rsidR="00365A1A" w:rsidRPr="00E062F1" w:rsidRDefault="00365A1A" w:rsidP="004D722D">
            <w:pPr>
              <w:pStyle w:val="TAC"/>
            </w:pPr>
            <w:r w:rsidRPr="00E062F1">
              <w:rPr>
                <w:lang w:eastAsia="ko-KR"/>
              </w:rPr>
              <w:t>1963.3</w:t>
            </w:r>
          </w:p>
        </w:tc>
        <w:tc>
          <w:tcPr>
            <w:tcW w:w="489" w:type="pct"/>
            <w:shd w:val="clear" w:color="auto" w:fill="auto"/>
            <w:noWrap/>
            <w:vAlign w:val="center"/>
          </w:tcPr>
          <w:p w14:paraId="6EF37AFC" w14:textId="77777777" w:rsidR="00365A1A" w:rsidRPr="00E062F1" w:rsidRDefault="00365A1A" w:rsidP="004D722D">
            <w:pPr>
              <w:pStyle w:val="TAC"/>
              <w:rPr>
                <w:rFonts w:eastAsia="MS Mincho"/>
              </w:rPr>
            </w:pPr>
            <w:r w:rsidRPr="00E062F1">
              <w:rPr>
                <w:lang w:eastAsia="ko-KR"/>
              </w:rPr>
              <w:t>N/A</w:t>
            </w:r>
          </w:p>
        </w:tc>
        <w:tc>
          <w:tcPr>
            <w:tcW w:w="594" w:type="pct"/>
            <w:vAlign w:val="center"/>
          </w:tcPr>
          <w:p w14:paraId="0DC1FB4E" w14:textId="77777777" w:rsidR="00365A1A" w:rsidRPr="00E062F1" w:rsidRDefault="00365A1A" w:rsidP="004D722D">
            <w:pPr>
              <w:pStyle w:val="TAC"/>
            </w:pPr>
            <w:r w:rsidRPr="00E062F1">
              <w:t>N/A</w:t>
            </w:r>
          </w:p>
        </w:tc>
      </w:tr>
      <w:tr w:rsidR="00365A1A" w:rsidRPr="00E062F1" w14:paraId="26710B9C" w14:textId="77777777" w:rsidTr="004D722D">
        <w:trPr>
          <w:jc w:val="center"/>
        </w:trPr>
        <w:tc>
          <w:tcPr>
            <w:tcW w:w="1186" w:type="pct"/>
            <w:vMerge/>
            <w:shd w:val="clear" w:color="auto" w:fill="auto"/>
            <w:vAlign w:val="center"/>
          </w:tcPr>
          <w:p w14:paraId="58741CF6" w14:textId="77777777" w:rsidR="00365A1A" w:rsidRPr="00E062F1" w:rsidRDefault="00365A1A" w:rsidP="004D722D">
            <w:pPr>
              <w:pStyle w:val="TAC"/>
              <w:rPr>
                <w:rFonts w:eastAsia="MS Mincho"/>
              </w:rPr>
            </w:pPr>
          </w:p>
        </w:tc>
        <w:tc>
          <w:tcPr>
            <w:tcW w:w="540" w:type="pct"/>
            <w:shd w:val="clear" w:color="auto" w:fill="auto"/>
            <w:vAlign w:val="center"/>
          </w:tcPr>
          <w:p w14:paraId="7987E48D" w14:textId="77777777" w:rsidR="00365A1A" w:rsidRPr="00E062F1" w:rsidRDefault="00365A1A" w:rsidP="004D722D">
            <w:pPr>
              <w:pStyle w:val="TAC"/>
            </w:pPr>
            <w:r w:rsidRPr="00E062F1">
              <w:t>n66</w:t>
            </w:r>
          </w:p>
        </w:tc>
        <w:tc>
          <w:tcPr>
            <w:tcW w:w="656" w:type="pct"/>
            <w:shd w:val="clear" w:color="auto" w:fill="auto"/>
            <w:noWrap/>
            <w:vAlign w:val="center"/>
          </w:tcPr>
          <w:p w14:paraId="6D57F798" w14:textId="77777777" w:rsidR="00365A1A" w:rsidRPr="00E062F1" w:rsidRDefault="00365A1A" w:rsidP="004D722D">
            <w:pPr>
              <w:pStyle w:val="TAC"/>
            </w:pPr>
            <w:r w:rsidRPr="00E062F1">
              <w:rPr>
                <w:lang w:eastAsia="ko-KR"/>
              </w:rPr>
              <w:t>1750</w:t>
            </w:r>
          </w:p>
        </w:tc>
        <w:tc>
          <w:tcPr>
            <w:tcW w:w="481" w:type="pct"/>
            <w:shd w:val="clear" w:color="auto" w:fill="auto"/>
            <w:noWrap/>
            <w:vAlign w:val="center"/>
          </w:tcPr>
          <w:p w14:paraId="62C28484"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5B62B75C"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7521247A" w14:textId="77777777" w:rsidR="00365A1A" w:rsidRPr="00E062F1" w:rsidRDefault="00365A1A" w:rsidP="004D722D">
            <w:pPr>
              <w:pStyle w:val="TAC"/>
            </w:pPr>
            <w:r w:rsidRPr="00E062F1">
              <w:rPr>
                <w:lang w:eastAsia="ko-KR"/>
              </w:rPr>
              <w:t>2150</w:t>
            </w:r>
          </w:p>
        </w:tc>
        <w:tc>
          <w:tcPr>
            <w:tcW w:w="489" w:type="pct"/>
            <w:shd w:val="clear" w:color="auto" w:fill="auto"/>
            <w:noWrap/>
            <w:vAlign w:val="center"/>
          </w:tcPr>
          <w:p w14:paraId="13815748" w14:textId="77777777" w:rsidR="00365A1A" w:rsidRPr="00E062F1" w:rsidRDefault="00365A1A" w:rsidP="004D722D">
            <w:pPr>
              <w:pStyle w:val="TAC"/>
              <w:rPr>
                <w:rFonts w:eastAsia="MS Mincho"/>
              </w:rPr>
            </w:pPr>
            <w:r w:rsidRPr="00E062F1">
              <w:rPr>
                <w:lang w:eastAsia="ko-KR"/>
              </w:rPr>
              <w:t>4</w:t>
            </w:r>
          </w:p>
        </w:tc>
        <w:tc>
          <w:tcPr>
            <w:tcW w:w="594" w:type="pct"/>
            <w:vAlign w:val="center"/>
          </w:tcPr>
          <w:p w14:paraId="63FE1B7A" w14:textId="77777777" w:rsidR="00365A1A" w:rsidRPr="00E062F1" w:rsidRDefault="00365A1A" w:rsidP="004D722D">
            <w:pPr>
              <w:pStyle w:val="TAC"/>
            </w:pPr>
            <w:r w:rsidRPr="00E062F1">
              <w:t>IMD5</w:t>
            </w:r>
          </w:p>
        </w:tc>
      </w:tr>
      <w:tr w:rsidR="00365A1A" w:rsidRPr="00E062F1" w14:paraId="6305F1D2" w14:textId="77777777" w:rsidTr="004D722D">
        <w:trPr>
          <w:jc w:val="center"/>
        </w:trPr>
        <w:tc>
          <w:tcPr>
            <w:tcW w:w="1186" w:type="pct"/>
            <w:vMerge w:val="restart"/>
            <w:shd w:val="clear" w:color="auto" w:fill="auto"/>
            <w:vAlign w:val="center"/>
          </w:tcPr>
          <w:p w14:paraId="59D735EA" w14:textId="77777777" w:rsidR="00365A1A" w:rsidRPr="00E062F1" w:rsidRDefault="00365A1A" w:rsidP="004D722D">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303C2E78" w14:textId="77777777" w:rsidR="00365A1A" w:rsidRPr="00E062F1" w:rsidRDefault="00365A1A" w:rsidP="004D722D">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40" w:type="pct"/>
            <w:vMerge w:val="restart"/>
            <w:shd w:val="clear" w:color="auto" w:fill="auto"/>
            <w:vAlign w:val="center"/>
          </w:tcPr>
          <w:p w14:paraId="0FCF90FB" w14:textId="77777777" w:rsidR="00365A1A" w:rsidRPr="00E062F1" w:rsidRDefault="00365A1A" w:rsidP="004D722D">
            <w:pPr>
              <w:pStyle w:val="TAC"/>
            </w:pPr>
            <w:r w:rsidRPr="00E062F1">
              <w:rPr>
                <w:rFonts w:cs="Arial"/>
                <w:lang w:eastAsia="ja-JP"/>
              </w:rPr>
              <w:t>2</w:t>
            </w:r>
          </w:p>
        </w:tc>
        <w:tc>
          <w:tcPr>
            <w:tcW w:w="656" w:type="pct"/>
            <w:vMerge w:val="restart"/>
            <w:shd w:val="clear" w:color="auto" w:fill="auto"/>
            <w:noWrap/>
            <w:vAlign w:val="center"/>
          </w:tcPr>
          <w:p w14:paraId="28F9A96D" w14:textId="77777777" w:rsidR="00365A1A" w:rsidRPr="00E062F1" w:rsidRDefault="00365A1A" w:rsidP="004D722D">
            <w:pPr>
              <w:pStyle w:val="TAC"/>
            </w:pPr>
            <w:r w:rsidRPr="00E062F1">
              <w:rPr>
                <w:rFonts w:cs="Arial"/>
                <w:lang w:eastAsia="ja-JP"/>
              </w:rPr>
              <w:t>1855</w:t>
            </w:r>
          </w:p>
        </w:tc>
        <w:tc>
          <w:tcPr>
            <w:tcW w:w="481" w:type="pct"/>
            <w:vMerge w:val="restart"/>
            <w:shd w:val="clear" w:color="auto" w:fill="auto"/>
            <w:noWrap/>
            <w:vAlign w:val="center"/>
          </w:tcPr>
          <w:p w14:paraId="0CE595F0" w14:textId="77777777" w:rsidR="00365A1A" w:rsidRPr="00E062F1" w:rsidRDefault="00365A1A" w:rsidP="004D722D">
            <w:pPr>
              <w:pStyle w:val="TAC"/>
            </w:pPr>
            <w:r w:rsidRPr="00E062F1">
              <w:rPr>
                <w:rFonts w:cs="Arial"/>
              </w:rPr>
              <w:t>5</w:t>
            </w:r>
          </w:p>
        </w:tc>
        <w:tc>
          <w:tcPr>
            <w:tcW w:w="378" w:type="pct"/>
            <w:vMerge w:val="restart"/>
            <w:shd w:val="clear" w:color="auto" w:fill="auto"/>
            <w:noWrap/>
            <w:vAlign w:val="center"/>
          </w:tcPr>
          <w:p w14:paraId="5EB5DBC5" w14:textId="77777777" w:rsidR="00365A1A" w:rsidRPr="00E062F1" w:rsidRDefault="00365A1A" w:rsidP="004D722D">
            <w:pPr>
              <w:pStyle w:val="TAC"/>
            </w:pPr>
            <w:r w:rsidRPr="00E062F1">
              <w:rPr>
                <w:rFonts w:cs="Arial"/>
              </w:rPr>
              <w:t>25</w:t>
            </w:r>
          </w:p>
        </w:tc>
        <w:tc>
          <w:tcPr>
            <w:tcW w:w="676" w:type="pct"/>
            <w:vMerge w:val="restart"/>
            <w:shd w:val="clear" w:color="auto" w:fill="auto"/>
            <w:noWrap/>
            <w:vAlign w:val="center"/>
          </w:tcPr>
          <w:p w14:paraId="01BD0EA1" w14:textId="77777777" w:rsidR="00365A1A" w:rsidRPr="00E062F1" w:rsidRDefault="00365A1A" w:rsidP="004D722D">
            <w:pPr>
              <w:pStyle w:val="TAC"/>
            </w:pPr>
            <w:r w:rsidRPr="00E062F1">
              <w:rPr>
                <w:rFonts w:cs="Arial"/>
                <w:lang w:eastAsia="ja-JP"/>
              </w:rPr>
              <w:t>1935</w:t>
            </w:r>
          </w:p>
        </w:tc>
        <w:tc>
          <w:tcPr>
            <w:tcW w:w="489" w:type="pct"/>
            <w:shd w:val="clear" w:color="auto" w:fill="auto"/>
            <w:noWrap/>
            <w:vAlign w:val="center"/>
          </w:tcPr>
          <w:p w14:paraId="4CE6E5D8" w14:textId="77777777" w:rsidR="00365A1A" w:rsidRPr="00E062F1" w:rsidRDefault="00365A1A" w:rsidP="004D722D">
            <w:pPr>
              <w:pStyle w:val="TAC"/>
              <w:rPr>
                <w:rFonts w:eastAsia="MS Mincho"/>
              </w:rPr>
            </w:pPr>
            <w:r w:rsidRPr="00E062F1">
              <w:rPr>
                <w:rFonts w:eastAsia="MS Mincho" w:cs="Arial"/>
                <w:lang w:eastAsia="ja-JP"/>
              </w:rPr>
              <w:t>26</w:t>
            </w:r>
          </w:p>
        </w:tc>
        <w:tc>
          <w:tcPr>
            <w:tcW w:w="594" w:type="pct"/>
            <w:vMerge w:val="restart"/>
          </w:tcPr>
          <w:p w14:paraId="510C6184" w14:textId="77777777" w:rsidR="00365A1A" w:rsidRPr="00E062F1" w:rsidRDefault="00365A1A" w:rsidP="004D722D">
            <w:pPr>
              <w:pStyle w:val="TAC"/>
            </w:pPr>
            <w:r w:rsidRPr="00E062F1">
              <w:rPr>
                <w:rFonts w:cs="Arial"/>
              </w:rPr>
              <w:t>IMD2</w:t>
            </w:r>
            <w:r w:rsidRPr="00E062F1">
              <w:rPr>
                <w:rFonts w:cs="Arial"/>
                <w:vertAlign w:val="superscript"/>
              </w:rPr>
              <w:t>3</w:t>
            </w:r>
          </w:p>
        </w:tc>
      </w:tr>
      <w:tr w:rsidR="00365A1A" w:rsidRPr="00E062F1" w14:paraId="716746B4" w14:textId="77777777" w:rsidTr="004D722D">
        <w:trPr>
          <w:jc w:val="center"/>
        </w:trPr>
        <w:tc>
          <w:tcPr>
            <w:tcW w:w="1186" w:type="pct"/>
            <w:vMerge/>
            <w:shd w:val="clear" w:color="auto" w:fill="auto"/>
            <w:vAlign w:val="center"/>
          </w:tcPr>
          <w:p w14:paraId="761B0291" w14:textId="77777777" w:rsidR="00365A1A" w:rsidRPr="00E062F1" w:rsidRDefault="00365A1A" w:rsidP="004D722D">
            <w:pPr>
              <w:pStyle w:val="TAC"/>
              <w:rPr>
                <w:rFonts w:eastAsia="MS Mincho"/>
              </w:rPr>
            </w:pPr>
          </w:p>
        </w:tc>
        <w:tc>
          <w:tcPr>
            <w:tcW w:w="540" w:type="pct"/>
            <w:vMerge/>
            <w:shd w:val="clear" w:color="auto" w:fill="auto"/>
            <w:vAlign w:val="center"/>
          </w:tcPr>
          <w:p w14:paraId="053E697E" w14:textId="77777777" w:rsidR="00365A1A" w:rsidRPr="00E062F1" w:rsidRDefault="00365A1A" w:rsidP="004D722D">
            <w:pPr>
              <w:pStyle w:val="TAC"/>
            </w:pPr>
          </w:p>
        </w:tc>
        <w:tc>
          <w:tcPr>
            <w:tcW w:w="656" w:type="pct"/>
            <w:vMerge/>
            <w:shd w:val="clear" w:color="auto" w:fill="auto"/>
            <w:noWrap/>
            <w:vAlign w:val="center"/>
          </w:tcPr>
          <w:p w14:paraId="4661C124" w14:textId="77777777" w:rsidR="00365A1A" w:rsidRPr="00E062F1" w:rsidRDefault="00365A1A" w:rsidP="004D722D">
            <w:pPr>
              <w:pStyle w:val="TAC"/>
            </w:pPr>
          </w:p>
        </w:tc>
        <w:tc>
          <w:tcPr>
            <w:tcW w:w="481" w:type="pct"/>
            <w:vMerge/>
            <w:shd w:val="clear" w:color="auto" w:fill="auto"/>
            <w:noWrap/>
            <w:vAlign w:val="center"/>
          </w:tcPr>
          <w:p w14:paraId="2F3B6F06" w14:textId="77777777" w:rsidR="00365A1A" w:rsidRPr="00E062F1" w:rsidRDefault="00365A1A" w:rsidP="004D722D">
            <w:pPr>
              <w:pStyle w:val="TAC"/>
            </w:pPr>
          </w:p>
        </w:tc>
        <w:tc>
          <w:tcPr>
            <w:tcW w:w="378" w:type="pct"/>
            <w:vMerge/>
            <w:shd w:val="clear" w:color="auto" w:fill="auto"/>
            <w:noWrap/>
            <w:vAlign w:val="center"/>
          </w:tcPr>
          <w:p w14:paraId="161F1711" w14:textId="77777777" w:rsidR="00365A1A" w:rsidRPr="00E062F1" w:rsidRDefault="00365A1A" w:rsidP="004D722D">
            <w:pPr>
              <w:pStyle w:val="TAC"/>
            </w:pPr>
          </w:p>
        </w:tc>
        <w:tc>
          <w:tcPr>
            <w:tcW w:w="676" w:type="pct"/>
            <w:vMerge/>
            <w:shd w:val="clear" w:color="auto" w:fill="auto"/>
            <w:noWrap/>
            <w:vAlign w:val="center"/>
          </w:tcPr>
          <w:p w14:paraId="41C4B181" w14:textId="77777777" w:rsidR="00365A1A" w:rsidRPr="00E062F1" w:rsidRDefault="00365A1A" w:rsidP="004D722D">
            <w:pPr>
              <w:pStyle w:val="TAC"/>
            </w:pPr>
          </w:p>
        </w:tc>
        <w:tc>
          <w:tcPr>
            <w:tcW w:w="489" w:type="pct"/>
            <w:shd w:val="clear" w:color="auto" w:fill="auto"/>
            <w:noWrap/>
            <w:vAlign w:val="center"/>
          </w:tcPr>
          <w:p w14:paraId="31DA82E6" w14:textId="77777777" w:rsidR="00365A1A" w:rsidRPr="00E062F1" w:rsidRDefault="00365A1A" w:rsidP="004D722D">
            <w:pPr>
              <w:pStyle w:val="TAC"/>
              <w:rPr>
                <w:rFonts w:eastAsia="MS Mincho"/>
              </w:rPr>
            </w:pPr>
            <w:r w:rsidRPr="00E062F1">
              <w:rPr>
                <w:rFonts w:eastAsia="MS Mincho" w:cs="Arial"/>
                <w:lang w:eastAsia="ja-JP"/>
              </w:rPr>
              <w:t>28.7</w:t>
            </w:r>
            <w:r w:rsidRPr="00E062F1">
              <w:rPr>
                <w:rFonts w:cs="Arial"/>
                <w:vertAlign w:val="superscript"/>
                <w:lang w:eastAsia="ko-KR"/>
              </w:rPr>
              <w:t>4</w:t>
            </w:r>
          </w:p>
        </w:tc>
        <w:tc>
          <w:tcPr>
            <w:tcW w:w="594" w:type="pct"/>
            <w:vMerge/>
          </w:tcPr>
          <w:p w14:paraId="26DC6DA6" w14:textId="77777777" w:rsidR="00365A1A" w:rsidRPr="00E062F1" w:rsidRDefault="00365A1A" w:rsidP="004D722D">
            <w:pPr>
              <w:pStyle w:val="TAC"/>
            </w:pPr>
          </w:p>
        </w:tc>
      </w:tr>
      <w:tr w:rsidR="00365A1A" w:rsidRPr="00E062F1" w14:paraId="51C04ED3" w14:textId="77777777" w:rsidTr="004D722D">
        <w:trPr>
          <w:jc w:val="center"/>
        </w:trPr>
        <w:tc>
          <w:tcPr>
            <w:tcW w:w="1186" w:type="pct"/>
            <w:vMerge/>
            <w:shd w:val="clear" w:color="auto" w:fill="auto"/>
            <w:vAlign w:val="center"/>
          </w:tcPr>
          <w:p w14:paraId="22105995" w14:textId="77777777" w:rsidR="00365A1A" w:rsidRPr="00E062F1" w:rsidRDefault="00365A1A" w:rsidP="004D722D">
            <w:pPr>
              <w:pStyle w:val="TAC"/>
              <w:rPr>
                <w:rFonts w:eastAsia="MS Mincho"/>
              </w:rPr>
            </w:pPr>
          </w:p>
        </w:tc>
        <w:tc>
          <w:tcPr>
            <w:tcW w:w="540" w:type="pct"/>
            <w:shd w:val="clear" w:color="auto" w:fill="auto"/>
            <w:vAlign w:val="center"/>
          </w:tcPr>
          <w:p w14:paraId="68497C13" w14:textId="77777777" w:rsidR="00365A1A" w:rsidRPr="00E062F1" w:rsidRDefault="00365A1A" w:rsidP="004D722D">
            <w:pPr>
              <w:pStyle w:val="TAC"/>
            </w:pPr>
            <w:r w:rsidRPr="00E062F1">
              <w:rPr>
                <w:rFonts w:eastAsia="MS Mincho" w:cs="Arial"/>
                <w:lang w:eastAsia="ja-JP"/>
              </w:rPr>
              <w:t>n78</w:t>
            </w:r>
          </w:p>
        </w:tc>
        <w:tc>
          <w:tcPr>
            <w:tcW w:w="656" w:type="pct"/>
            <w:shd w:val="clear" w:color="auto" w:fill="auto"/>
            <w:noWrap/>
            <w:vAlign w:val="center"/>
          </w:tcPr>
          <w:p w14:paraId="6629C1A9" w14:textId="77777777" w:rsidR="00365A1A" w:rsidRPr="00E062F1" w:rsidRDefault="00365A1A" w:rsidP="004D722D">
            <w:pPr>
              <w:pStyle w:val="TAC"/>
            </w:pPr>
            <w:r w:rsidRPr="00E062F1">
              <w:rPr>
                <w:rFonts w:cs="Arial"/>
                <w:lang w:eastAsia="ja-JP"/>
              </w:rPr>
              <w:t>3790</w:t>
            </w:r>
          </w:p>
        </w:tc>
        <w:tc>
          <w:tcPr>
            <w:tcW w:w="481" w:type="pct"/>
            <w:shd w:val="clear" w:color="auto" w:fill="auto"/>
            <w:noWrap/>
            <w:vAlign w:val="center"/>
          </w:tcPr>
          <w:p w14:paraId="6AF76BA6" w14:textId="77777777" w:rsidR="00365A1A" w:rsidRPr="00E062F1" w:rsidRDefault="00365A1A" w:rsidP="004D722D">
            <w:pPr>
              <w:pStyle w:val="TAC"/>
            </w:pPr>
            <w:r w:rsidRPr="00E062F1">
              <w:rPr>
                <w:rFonts w:eastAsia="MS Mincho" w:cs="Arial"/>
                <w:lang w:eastAsia="ja-JP"/>
              </w:rPr>
              <w:t>10</w:t>
            </w:r>
          </w:p>
        </w:tc>
        <w:tc>
          <w:tcPr>
            <w:tcW w:w="378" w:type="pct"/>
            <w:shd w:val="clear" w:color="auto" w:fill="auto"/>
            <w:noWrap/>
            <w:vAlign w:val="center"/>
          </w:tcPr>
          <w:p w14:paraId="30E9B7CA" w14:textId="77777777" w:rsidR="00365A1A" w:rsidRPr="00E062F1" w:rsidRDefault="00365A1A" w:rsidP="004D722D">
            <w:pPr>
              <w:pStyle w:val="TAC"/>
            </w:pPr>
            <w:r w:rsidRPr="00E062F1">
              <w:rPr>
                <w:rFonts w:cs="Arial"/>
              </w:rPr>
              <w:t>50</w:t>
            </w:r>
          </w:p>
        </w:tc>
        <w:tc>
          <w:tcPr>
            <w:tcW w:w="676" w:type="pct"/>
            <w:shd w:val="clear" w:color="auto" w:fill="auto"/>
            <w:noWrap/>
            <w:vAlign w:val="center"/>
          </w:tcPr>
          <w:p w14:paraId="113C9D39" w14:textId="77777777" w:rsidR="00365A1A" w:rsidRPr="00E062F1" w:rsidRDefault="00365A1A" w:rsidP="004D722D">
            <w:pPr>
              <w:pStyle w:val="TAC"/>
            </w:pPr>
            <w:r w:rsidRPr="00E062F1">
              <w:rPr>
                <w:rFonts w:cs="Arial"/>
                <w:lang w:eastAsia="ja-JP"/>
              </w:rPr>
              <w:t>3790</w:t>
            </w:r>
          </w:p>
        </w:tc>
        <w:tc>
          <w:tcPr>
            <w:tcW w:w="489" w:type="pct"/>
            <w:shd w:val="clear" w:color="auto" w:fill="auto"/>
            <w:noWrap/>
            <w:vAlign w:val="center"/>
          </w:tcPr>
          <w:p w14:paraId="5D684934" w14:textId="77777777" w:rsidR="00365A1A" w:rsidRPr="00E062F1" w:rsidRDefault="00365A1A" w:rsidP="004D722D">
            <w:pPr>
              <w:pStyle w:val="TAC"/>
              <w:rPr>
                <w:rFonts w:eastAsia="MS Mincho"/>
              </w:rPr>
            </w:pPr>
            <w:r w:rsidRPr="00E062F1">
              <w:rPr>
                <w:rFonts w:cs="Arial"/>
                <w:lang w:eastAsia="ja-JP"/>
              </w:rPr>
              <w:t>N/A</w:t>
            </w:r>
          </w:p>
        </w:tc>
        <w:tc>
          <w:tcPr>
            <w:tcW w:w="594" w:type="pct"/>
          </w:tcPr>
          <w:p w14:paraId="04CD4442" w14:textId="77777777" w:rsidR="00365A1A" w:rsidRPr="00E062F1" w:rsidRDefault="00365A1A" w:rsidP="004D722D">
            <w:pPr>
              <w:pStyle w:val="TAC"/>
            </w:pPr>
            <w:r w:rsidRPr="00E062F1">
              <w:rPr>
                <w:rFonts w:cs="Arial"/>
                <w:lang w:eastAsia="ja-JP"/>
              </w:rPr>
              <w:t>N/A</w:t>
            </w:r>
          </w:p>
        </w:tc>
      </w:tr>
      <w:tr w:rsidR="00365A1A" w:rsidRPr="00E062F1" w14:paraId="041CBED9" w14:textId="77777777" w:rsidTr="004D722D">
        <w:trPr>
          <w:jc w:val="center"/>
        </w:trPr>
        <w:tc>
          <w:tcPr>
            <w:tcW w:w="1186" w:type="pct"/>
            <w:vMerge w:val="restart"/>
            <w:shd w:val="clear" w:color="auto" w:fill="auto"/>
            <w:vAlign w:val="center"/>
          </w:tcPr>
          <w:p w14:paraId="599CCCFE" w14:textId="77777777" w:rsidR="00365A1A" w:rsidRPr="00E062F1" w:rsidRDefault="00365A1A" w:rsidP="004D722D">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6F710C07" w14:textId="77777777" w:rsidR="00365A1A" w:rsidRPr="00E062F1" w:rsidRDefault="00365A1A" w:rsidP="004D722D">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40" w:type="pct"/>
            <w:vMerge w:val="restart"/>
            <w:shd w:val="clear" w:color="auto" w:fill="auto"/>
            <w:vAlign w:val="center"/>
          </w:tcPr>
          <w:p w14:paraId="5EE76DFD" w14:textId="77777777" w:rsidR="00365A1A" w:rsidRPr="00E062F1" w:rsidRDefault="00365A1A" w:rsidP="004D722D">
            <w:pPr>
              <w:pStyle w:val="TAC"/>
            </w:pPr>
            <w:r w:rsidRPr="00E062F1">
              <w:rPr>
                <w:rFonts w:cs="Arial"/>
                <w:lang w:eastAsia="ja-JP"/>
              </w:rPr>
              <w:t>2</w:t>
            </w:r>
          </w:p>
        </w:tc>
        <w:tc>
          <w:tcPr>
            <w:tcW w:w="656" w:type="pct"/>
            <w:vMerge w:val="restart"/>
            <w:shd w:val="clear" w:color="auto" w:fill="auto"/>
            <w:noWrap/>
            <w:vAlign w:val="center"/>
          </w:tcPr>
          <w:p w14:paraId="6F737014" w14:textId="77777777" w:rsidR="00365A1A" w:rsidRPr="00E062F1" w:rsidRDefault="00365A1A" w:rsidP="004D722D">
            <w:pPr>
              <w:pStyle w:val="TAC"/>
            </w:pPr>
            <w:r w:rsidRPr="00E062F1">
              <w:rPr>
                <w:rFonts w:cs="Arial"/>
                <w:lang w:eastAsia="ja-JP"/>
              </w:rPr>
              <w:t>1885</w:t>
            </w:r>
          </w:p>
        </w:tc>
        <w:tc>
          <w:tcPr>
            <w:tcW w:w="481" w:type="pct"/>
            <w:vMerge w:val="restart"/>
            <w:shd w:val="clear" w:color="auto" w:fill="auto"/>
            <w:noWrap/>
            <w:vAlign w:val="center"/>
          </w:tcPr>
          <w:p w14:paraId="3A9FA20E" w14:textId="77777777" w:rsidR="00365A1A" w:rsidRPr="00E062F1" w:rsidRDefault="00365A1A" w:rsidP="004D722D">
            <w:pPr>
              <w:pStyle w:val="TAC"/>
            </w:pPr>
            <w:r w:rsidRPr="00E062F1">
              <w:rPr>
                <w:rFonts w:cs="Arial"/>
              </w:rPr>
              <w:t>5</w:t>
            </w:r>
          </w:p>
        </w:tc>
        <w:tc>
          <w:tcPr>
            <w:tcW w:w="378" w:type="pct"/>
            <w:vMerge w:val="restart"/>
            <w:shd w:val="clear" w:color="auto" w:fill="auto"/>
            <w:noWrap/>
            <w:vAlign w:val="center"/>
          </w:tcPr>
          <w:p w14:paraId="1918D76B" w14:textId="77777777" w:rsidR="00365A1A" w:rsidRPr="00E062F1" w:rsidRDefault="00365A1A" w:rsidP="004D722D">
            <w:pPr>
              <w:pStyle w:val="TAC"/>
            </w:pPr>
            <w:r w:rsidRPr="00E062F1">
              <w:rPr>
                <w:rFonts w:cs="Arial"/>
              </w:rPr>
              <w:t>25</w:t>
            </w:r>
          </w:p>
        </w:tc>
        <w:tc>
          <w:tcPr>
            <w:tcW w:w="676" w:type="pct"/>
            <w:vMerge w:val="restart"/>
            <w:shd w:val="clear" w:color="auto" w:fill="auto"/>
            <w:noWrap/>
            <w:vAlign w:val="center"/>
          </w:tcPr>
          <w:p w14:paraId="690CDFA9" w14:textId="77777777" w:rsidR="00365A1A" w:rsidRPr="00E062F1" w:rsidRDefault="00365A1A" w:rsidP="004D722D">
            <w:pPr>
              <w:pStyle w:val="TAC"/>
            </w:pPr>
            <w:r w:rsidRPr="00E062F1">
              <w:rPr>
                <w:rFonts w:cs="Arial"/>
                <w:lang w:eastAsia="ja-JP"/>
              </w:rPr>
              <w:t>1965</w:t>
            </w:r>
          </w:p>
        </w:tc>
        <w:tc>
          <w:tcPr>
            <w:tcW w:w="489" w:type="pct"/>
            <w:shd w:val="clear" w:color="auto" w:fill="auto"/>
            <w:noWrap/>
            <w:vAlign w:val="center"/>
          </w:tcPr>
          <w:p w14:paraId="2DED54A6" w14:textId="77777777" w:rsidR="00365A1A" w:rsidRPr="00E062F1" w:rsidRDefault="00365A1A" w:rsidP="004D722D">
            <w:pPr>
              <w:pStyle w:val="TAC"/>
              <w:rPr>
                <w:rFonts w:eastAsia="MS Mincho"/>
              </w:rPr>
            </w:pPr>
            <w:r w:rsidRPr="00E062F1">
              <w:rPr>
                <w:rFonts w:eastAsia="MS Mincho" w:cs="Arial"/>
                <w:lang w:eastAsia="ja-JP"/>
              </w:rPr>
              <w:t>8.0</w:t>
            </w:r>
          </w:p>
        </w:tc>
        <w:tc>
          <w:tcPr>
            <w:tcW w:w="594" w:type="pct"/>
            <w:vMerge w:val="restart"/>
          </w:tcPr>
          <w:p w14:paraId="04D5409F" w14:textId="77777777" w:rsidR="00365A1A" w:rsidRPr="00E062F1" w:rsidRDefault="00365A1A" w:rsidP="004D722D">
            <w:pPr>
              <w:pStyle w:val="TAC"/>
            </w:pPr>
            <w:r w:rsidRPr="00E062F1">
              <w:rPr>
                <w:rFonts w:cs="Arial"/>
              </w:rPr>
              <w:t>IMD4</w:t>
            </w:r>
            <w:r w:rsidRPr="00E062F1">
              <w:rPr>
                <w:rFonts w:cs="Arial"/>
                <w:vertAlign w:val="superscript"/>
              </w:rPr>
              <w:t>3</w:t>
            </w:r>
          </w:p>
        </w:tc>
      </w:tr>
      <w:tr w:rsidR="00365A1A" w:rsidRPr="00E062F1" w14:paraId="28AD6037" w14:textId="77777777" w:rsidTr="004D722D">
        <w:trPr>
          <w:jc w:val="center"/>
        </w:trPr>
        <w:tc>
          <w:tcPr>
            <w:tcW w:w="1186" w:type="pct"/>
            <w:vMerge/>
            <w:shd w:val="clear" w:color="auto" w:fill="auto"/>
            <w:vAlign w:val="center"/>
          </w:tcPr>
          <w:p w14:paraId="5DD24F51" w14:textId="77777777" w:rsidR="00365A1A" w:rsidRPr="00E062F1" w:rsidRDefault="00365A1A" w:rsidP="004D722D">
            <w:pPr>
              <w:pStyle w:val="TAC"/>
              <w:rPr>
                <w:rFonts w:eastAsia="MS Mincho"/>
              </w:rPr>
            </w:pPr>
          </w:p>
        </w:tc>
        <w:tc>
          <w:tcPr>
            <w:tcW w:w="540" w:type="pct"/>
            <w:vMerge/>
            <w:shd w:val="clear" w:color="auto" w:fill="auto"/>
            <w:vAlign w:val="center"/>
          </w:tcPr>
          <w:p w14:paraId="6839B103" w14:textId="77777777" w:rsidR="00365A1A" w:rsidRPr="00E062F1" w:rsidRDefault="00365A1A" w:rsidP="004D722D">
            <w:pPr>
              <w:pStyle w:val="TAC"/>
            </w:pPr>
          </w:p>
        </w:tc>
        <w:tc>
          <w:tcPr>
            <w:tcW w:w="656" w:type="pct"/>
            <w:vMerge/>
            <w:shd w:val="clear" w:color="auto" w:fill="auto"/>
            <w:noWrap/>
            <w:vAlign w:val="center"/>
          </w:tcPr>
          <w:p w14:paraId="0848B116" w14:textId="77777777" w:rsidR="00365A1A" w:rsidRPr="00E062F1" w:rsidRDefault="00365A1A" w:rsidP="004D722D">
            <w:pPr>
              <w:pStyle w:val="TAC"/>
            </w:pPr>
          </w:p>
        </w:tc>
        <w:tc>
          <w:tcPr>
            <w:tcW w:w="481" w:type="pct"/>
            <w:vMerge/>
            <w:shd w:val="clear" w:color="auto" w:fill="auto"/>
            <w:noWrap/>
            <w:vAlign w:val="center"/>
          </w:tcPr>
          <w:p w14:paraId="67BE492B" w14:textId="77777777" w:rsidR="00365A1A" w:rsidRPr="00E062F1" w:rsidRDefault="00365A1A" w:rsidP="004D722D">
            <w:pPr>
              <w:pStyle w:val="TAC"/>
            </w:pPr>
          </w:p>
        </w:tc>
        <w:tc>
          <w:tcPr>
            <w:tcW w:w="378" w:type="pct"/>
            <w:vMerge/>
            <w:shd w:val="clear" w:color="auto" w:fill="auto"/>
            <w:noWrap/>
            <w:vAlign w:val="center"/>
          </w:tcPr>
          <w:p w14:paraId="0A09EEF6" w14:textId="77777777" w:rsidR="00365A1A" w:rsidRPr="00E062F1" w:rsidRDefault="00365A1A" w:rsidP="004D722D">
            <w:pPr>
              <w:pStyle w:val="TAC"/>
            </w:pPr>
          </w:p>
        </w:tc>
        <w:tc>
          <w:tcPr>
            <w:tcW w:w="676" w:type="pct"/>
            <w:vMerge/>
            <w:shd w:val="clear" w:color="auto" w:fill="auto"/>
            <w:noWrap/>
            <w:vAlign w:val="center"/>
          </w:tcPr>
          <w:p w14:paraId="3A20FBE7" w14:textId="77777777" w:rsidR="00365A1A" w:rsidRPr="00E062F1" w:rsidRDefault="00365A1A" w:rsidP="004D722D">
            <w:pPr>
              <w:pStyle w:val="TAC"/>
            </w:pPr>
          </w:p>
        </w:tc>
        <w:tc>
          <w:tcPr>
            <w:tcW w:w="489" w:type="pct"/>
            <w:shd w:val="clear" w:color="auto" w:fill="auto"/>
            <w:noWrap/>
            <w:vAlign w:val="center"/>
          </w:tcPr>
          <w:p w14:paraId="1E6CB106" w14:textId="77777777" w:rsidR="00365A1A" w:rsidRPr="00E062F1" w:rsidRDefault="00365A1A" w:rsidP="004D722D">
            <w:pPr>
              <w:pStyle w:val="TAC"/>
              <w:rPr>
                <w:rFonts w:eastAsia="MS Mincho"/>
              </w:rPr>
            </w:pPr>
            <w:r w:rsidRPr="00E062F1">
              <w:rPr>
                <w:rFonts w:eastAsia="MS Mincho" w:cs="Arial"/>
                <w:lang w:eastAsia="ja-JP"/>
              </w:rPr>
              <w:t>10.7</w:t>
            </w:r>
            <w:r w:rsidRPr="00E062F1">
              <w:rPr>
                <w:rFonts w:cs="Arial"/>
                <w:vertAlign w:val="superscript"/>
                <w:lang w:eastAsia="ko-KR"/>
              </w:rPr>
              <w:t>4</w:t>
            </w:r>
          </w:p>
        </w:tc>
        <w:tc>
          <w:tcPr>
            <w:tcW w:w="594" w:type="pct"/>
            <w:vMerge/>
          </w:tcPr>
          <w:p w14:paraId="4AD0006E" w14:textId="77777777" w:rsidR="00365A1A" w:rsidRPr="00E062F1" w:rsidRDefault="00365A1A" w:rsidP="004D722D">
            <w:pPr>
              <w:pStyle w:val="TAC"/>
            </w:pPr>
          </w:p>
        </w:tc>
      </w:tr>
      <w:tr w:rsidR="00365A1A" w:rsidRPr="00E062F1" w14:paraId="1C99F7DC" w14:textId="77777777" w:rsidTr="004D722D">
        <w:trPr>
          <w:jc w:val="center"/>
        </w:trPr>
        <w:tc>
          <w:tcPr>
            <w:tcW w:w="1186" w:type="pct"/>
            <w:vMerge/>
            <w:shd w:val="clear" w:color="auto" w:fill="auto"/>
            <w:vAlign w:val="center"/>
          </w:tcPr>
          <w:p w14:paraId="1E50F92C" w14:textId="77777777" w:rsidR="00365A1A" w:rsidRPr="00E062F1" w:rsidRDefault="00365A1A" w:rsidP="004D722D">
            <w:pPr>
              <w:pStyle w:val="TAC"/>
              <w:rPr>
                <w:rFonts w:eastAsia="MS Mincho"/>
              </w:rPr>
            </w:pPr>
          </w:p>
        </w:tc>
        <w:tc>
          <w:tcPr>
            <w:tcW w:w="540" w:type="pct"/>
            <w:shd w:val="clear" w:color="auto" w:fill="auto"/>
            <w:vAlign w:val="center"/>
          </w:tcPr>
          <w:p w14:paraId="2373C2A3" w14:textId="77777777" w:rsidR="00365A1A" w:rsidRPr="00E062F1" w:rsidRDefault="00365A1A" w:rsidP="004D722D">
            <w:pPr>
              <w:pStyle w:val="TAC"/>
            </w:pPr>
            <w:r w:rsidRPr="00E062F1">
              <w:rPr>
                <w:rFonts w:eastAsia="MS Mincho" w:cs="Arial"/>
                <w:lang w:eastAsia="ja-JP"/>
              </w:rPr>
              <w:t>n78</w:t>
            </w:r>
          </w:p>
        </w:tc>
        <w:tc>
          <w:tcPr>
            <w:tcW w:w="656" w:type="pct"/>
            <w:shd w:val="clear" w:color="auto" w:fill="auto"/>
            <w:noWrap/>
            <w:vAlign w:val="center"/>
          </w:tcPr>
          <w:p w14:paraId="2AFE9CCA" w14:textId="77777777" w:rsidR="00365A1A" w:rsidRPr="00E062F1" w:rsidRDefault="00365A1A" w:rsidP="004D722D">
            <w:pPr>
              <w:pStyle w:val="TAC"/>
            </w:pPr>
            <w:r w:rsidRPr="00E062F1">
              <w:rPr>
                <w:rFonts w:cs="Arial"/>
                <w:lang w:eastAsia="ja-JP"/>
              </w:rPr>
              <w:t>3690</w:t>
            </w:r>
          </w:p>
        </w:tc>
        <w:tc>
          <w:tcPr>
            <w:tcW w:w="481" w:type="pct"/>
            <w:shd w:val="clear" w:color="auto" w:fill="auto"/>
            <w:noWrap/>
            <w:vAlign w:val="center"/>
          </w:tcPr>
          <w:p w14:paraId="04D1C65B" w14:textId="77777777" w:rsidR="00365A1A" w:rsidRPr="00E062F1" w:rsidRDefault="00365A1A" w:rsidP="004D722D">
            <w:pPr>
              <w:pStyle w:val="TAC"/>
            </w:pPr>
            <w:r w:rsidRPr="00E062F1">
              <w:rPr>
                <w:rFonts w:eastAsia="MS Mincho" w:cs="Arial"/>
                <w:lang w:eastAsia="ja-JP"/>
              </w:rPr>
              <w:t>10</w:t>
            </w:r>
          </w:p>
        </w:tc>
        <w:tc>
          <w:tcPr>
            <w:tcW w:w="378" w:type="pct"/>
            <w:shd w:val="clear" w:color="auto" w:fill="auto"/>
            <w:noWrap/>
            <w:vAlign w:val="center"/>
          </w:tcPr>
          <w:p w14:paraId="7EB343C8" w14:textId="77777777" w:rsidR="00365A1A" w:rsidRPr="00E062F1" w:rsidRDefault="00365A1A" w:rsidP="004D722D">
            <w:pPr>
              <w:pStyle w:val="TAC"/>
            </w:pPr>
            <w:r w:rsidRPr="00E062F1">
              <w:rPr>
                <w:rFonts w:cs="Arial"/>
              </w:rPr>
              <w:t>50</w:t>
            </w:r>
          </w:p>
        </w:tc>
        <w:tc>
          <w:tcPr>
            <w:tcW w:w="676" w:type="pct"/>
            <w:shd w:val="clear" w:color="auto" w:fill="auto"/>
            <w:noWrap/>
            <w:vAlign w:val="center"/>
          </w:tcPr>
          <w:p w14:paraId="3E3C4EBC" w14:textId="77777777" w:rsidR="00365A1A" w:rsidRPr="00E062F1" w:rsidRDefault="00365A1A" w:rsidP="004D722D">
            <w:pPr>
              <w:pStyle w:val="TAC"/>
            </w:pPr>
            <w:r w:rsidRPr="00E062F1">
              <w:rPr>
                <w:rFonts w:cs="Arial"/>
                <w:lang w:eastAsia="ja-JP"/>
              </w:rPr>
              <w:t>3690</w:t>
            </w:r>
          </w:p>
        </w:tc>
        <w:tc>
          <w:tcPr>
            <w:tcW w:w="489" w:type="pct"/>
            <w:shd w:val="clear" w:color="auto" w:fill="auto"/>
            <w:noWrap/>
            <w:vAlign w:val="center"/>
          </w:tcPr>
          <w:p w14:paraId="2AA55E89" w14:textId="77777777" w:rsidR="00365A1A" w:rsidRPr="00E062F1" w:rsidRDefault="00365A1A" w:rsidP="004D722D">
            <w:pPr>
              <w:pStyle w:val="TAC"/>
              <w:rPr>
                <w:rFonts w:eastAsia="MS Mincho"/>
              </w:rPr>
            </w:pPr>
            <w:r w:rsidRPr="00E062F1">
              <w:rPr>
                <w:rFonts w:cs="Arial"/>
                <w:lang w:eastAsia="ja-JP"/>
              </w:rPr>
              <w:t>N/A</w:t>
            </w:r>
          </w:p>
        </w:tc>
        <w:tc>
          <w:tcPr>
            <w:tcW w:w="594" w:type="pct"/>
          </w:tcPr>
          <w:p w14:paraId="25287840" w14:textId="77777777" w:rsidR="00365A1A" w:rsidRPr="00E062F1" w:rsidRDefault="00365A1A" w:rsidP="004D722D">
            <w:pPr>
              <w:pStyle w:val="TAC"/>
            </w:pPr>
            <w:r w:rsidRPr="00E062F1">
              <w:rPr>
                <w:rFonts w:cs="Arial"/>
                <w:lang w:eastAsia="ja-JP"/>
              </w:rPr>
              <w:t>N/A</w:t>
            </w:r>
          </w:p>
        </w:tc>
      </w:tr>
      <w:tr w:rsidR="00365A1A" w:rsidRPr="00E062F1" w14:paraId="25C42174" w14:textId="77777777" w:rsidTr="004D722D">
        <w:trPr>
          <w:jc w:val="center"/>
        </w:trPr>
        <w:tc>
          <w:tcPr>
            <w:tcW w:w="1186" w:type="pct"/>
            <w:vMerge w:val="restart"/>
            <w:shd w:val="clear" w:color="auto" w:fill="auto"/>
            <w:vAlign w:val="center"/>
          </w:tcPr>
          <w:p w14:paraId="59C666C5" w14:textId="77777777" w:rsidR="00365A1A" w:rsidRPr="00E062F1" w:rsidRDefault="00365A1A" w:rsidP="004D722D">
            <w:pPr>
              <w:pStyle w:val="TAC"/>
              <w:rPr>
                <w:rFonts w:eastAsia="MS Mincho"/>
              </w:rPr>
            </w:pPr>
            <w:r w:rsidRPr="00E062F1">
              <w:t>DC_</w:t>
            </w:r>
            <w:r w:rsidRPr="00E062F1">
              <w:rPr>
                <w:lang w:eastAsia="zh-TW"/>
              </w:rPr>
              <w:t>3</w:t>
            </w:r>
            <w:r w:rsidRPr="00E062F1">
              <w:t>_n</w:t>
            </w:r>
            <w:r w:rsidRPr="00E062F1">
              <w:rPr>
                <w:lang w:eastAsia="zh-TW"/>
              </w:rPr>
              <w:t>1</w:t>
            </w:r>
          </w:p>
        </w:tc>
        <w:tc>
          <w:tcPr>
            <w:tcW w:w="540" w:type="pct"/>
            <w:shd w:val="clear" w:color="auto" w:fill="auto"/>
            <w:vAlign w:val="center"/>
          </w:tcPr>
          <w:p w14:paraId="2B618815" w14:textId="77777777" w:rsidR="00365A1A" w:rsidRPr="00E062F1" w:rsidRDefault="00365A1A" w:rsidP="004D722D">
            <w:pPr>
              <w:pStyle w:val="TAC"/>
            </w:pPr>
            <w:r w:rsidRPr="00E062F1">
              <w:rPr>
                <w:lang w:eastAsia="zh-TW"/>
              </w:rPr>
              <w:t>3</w:t>
            </w:r>
          </w:p>
        </w:tc>
        <w:tc>
          <w:tcPr>
            <w:tcW w:w="656" w:type="pct"/>
            <w:shd w:val="clear" w:color="auto" w:fill="auto"/>
            <w:noWrap/>
            <w:vAlign w:val="center"/>
          </w:tcPr>
          <w:p w14:paraId="57AE5269" w14:textId="77777777" w:rsidR="00365A1A" w:rsidRPr="00E062F1" w:rsidRDefault="00365A1A" w:rsidP="004D722D">
            <w:pPr>
              <w:pStyle w:val="TAC"/>
            </w:pPr>
            <w:r w:rsidRPr="00E062F1">
              <w:rPr>
                <w:lang w:eastAsia="zh-TW"/>
              </w:rPr>
              <w:t>1760</w:t>
            </w:r>
          </w:p>
        </w:tc>
        <w:tc>
          <w:tcPr>
            <w:tcW w:w="481" w:type="pct"/>
            <w:shd w:val="clear" w:color="auto" w:fill="auto"/>
            <w:noWrap/>
            <w:vAlign w:val="center"/>
          </w:tcPr>
          <w:p w14:paraId="559C7C9B" w14:textId="77777777" w:rsidR="00365A1A" w:rsidRPr="00E062F1" w:rsidRDefault="00365A1A" w:rsidP="004D722D">
            <w:pPr>
              <w:pStyle w:val="TAC"/>
            </w:pPr>
            <w:r w:rsidRPr="00E062F1">
              <w:rPr>
                <w:lang w:eastAsia="zh-TW"/>
              </w:rPr>
              <w:t>5</w:t>
            </w:r>
          </w:p>
        </w:tc>
        <w:tc>
          <w:tcPr>
            <w:tcW w:w="378" w:type="pct"/>
            <w:shd w:val="clear" w:color="auto" w:fill="auto"/>
            <w:noWrap/>
            <w:vAlign w:val="center"/>
          </w:tcPr>
          <w:p w14:paraId="6F6526D0" w14:textId="77777777" w:rsidR="00365A1A" w:rsidRPr="00E062F1" w:rsidRDefault="00365A1A" w:rsidP="004D722D">
            <w:pPr>
              <w:pStyle w:val="TAC"/>
            </w:pPr>
            <w:r w:rsidRPr="00E062F1">
              <w:rPr>
                <w:lang w:eastAsia="zh-TW"/>
              </w:rPr>
              <w:t>25</w:t>
            </w:r>
          </w:p>
        </w:tc>
        <w:tc>
          <w:tcPr>
            <w:tcW w:w="676" w:type="pct"/>
            <w:shd w:val="clear" w:color="auto" w:fill="auto"/>
            <w:noWrap/>
            <w:vAlign w:val="center"/>
          </w:tcPr>
          <w:p w14:paraId="168EF7F8" w14:textId="77777777" w:rsidR="00365A1A" w:rsidRPr="00E062F1" w:rsidRDefault="00365A1A" w:rsidP="004D722D">
            <w:pPr>
              <w:pStyle w:val="TAC"/>
            </w:pPr>
            <w:r w:rsidRPr="00E062F1">
              <w:rPr>
                <w:lang w:eastAsia="zh-TW"/>
              </w:rPr>
              <w:t>1855</w:t>
            </w:r>
          </w:p>
        </w:tc>
        <w:tc>
          <w:tcPr>
            <w:tcW w:w="489" w:type="pct"/>
            <w:shd w:val="clear" w:color="auto" w:fill="auto"/>
            <w:noWrap/>
            <w:vAlign w:val="center"/>
          </w:tcPr>
          <w:p w14:paraId="05CBA90F" w14:textId="77777777" w:rsidR="00365A1A" w:rsidRPr="00E062F1" w:rsidRDefault="00365A1A" w:rsidP="004D722D">
            <w:pPr>
              <w:pStyle w:val="TAC"/>
              <w:rPr>
                <w:rFonts w:eastAsia="MS Mincho"/>
              </w:rPr>
            </w:pPr>
            <w:r w:rsidRPr="00E062F1">
              <w:rPr>
                <w:lang w:eastAsia="zh-TW"/>
              </w:rPr>
              <w:t>N/A</w:t>
            </w:r>
          </w:p>
        </w:tc>
        <w:tc>
          <w:tcPr>
            <w:tcW w:w="594" w:type="pct"/>
            <w:vAlign w:val="center"/>
          </w:tcPr>
          <w:p w14:paraId="71214E42" w14:textId="77777777" w:rsidR="00365A1A" w:rsidRPr="00E062F1" w:rsidRDefault="00365A1A" w:rsidP="004D722D">
            <w:pPr>
              <w:pStyle w:val="TAC"/>
            </w:pPr>
            <w:r w:rsidRPr="00E062F1">
              <w:rPr>
                <w:lang w:eastAsia="zh-TW"/>
              </w:rPr>
              <w:t>N/A</w:t>
            </w:r>
          </w:p>
        </w:tc>
      </w:tr>
      <w:tr w:rsidR="00365A1A" w:rsidRPr="00E062F1" w14:paraId="60FB5E0C" w14:textId="77777777" w:rsidTr="004D722D">
        <w:trPr>
          <w:jc w:val="center"/>
        </w:trPr>
        <w:tc>
          <w:tcPr>
            <w:tcW w:w="1186" w:type="pct"/>
            <w:vMerge/>
            <w:shd w:val="clear" w:color="auto" w:fill="auto"/>
            <w:vAlign w:val="center"/>
          </w:tcPr>
          <w:p w14:paraId="70443322" w14:textId="77777777" w:rsidR="00365A1A" w:rsidRPr="00E062F1" w:rsidRDefault="00365A1A" w:rsidP="004D722D">
            <w:pPr>
              <w:pStyle w:val="TAC"/>
              <w:rPr>
                <w:rFonts w:eastAsia="MS Mincho"/>
              </w:rPr>
            </w:pPr>
          </w:p>
        </w:tc>
        <w:tc>
          <w:tcPr>
            <w:tcW w:w="540" w:type="pct"/>
            <w:shd w:val="clear" w:color="auto" w:fill="auto"/>
            <w:vAlign w:val="center"/>
          </w:tcPr>
          <w:p w14:paraId="036A90F2" w14:textId="77777777" w:rsidR="00365A1A" w:rsidRPr="00E062F1" w:rsidRDefault="00365A1A" w:rsidP="004D722D">
            <w:pPr>
              <w:pStyle w:val="TAC"/>
            </w:pPr>
            <w:r w:rsidRPr="00E062F1">
              <w:t>n</w:t>
            </w:r>
            <w:r w:rsidRPr="00E062F1">
              <w:rPr>
                <w:lang w:eastAsia="zh-TW"/>
              </w:rPr>
              <w:t>1</w:t>
            </w:r>
          </w:p>
        </w:tc>
        <w:tc>
          <w:tcPr>
            <w:tcW w:w="656" w:type="pct"/>
            <w:shd w:val="clear" w:color="auto" w:fill="auto"/>
            <w:noWrap/>
            <w:vAlign w:val="center"/>
          </w:tcPr>
          <w:p w14:paraId="2A47557A" w14:textId="77777777" w:rsidR="00365A1A" w:rsidRPr="00E062F1" w:rsidRDefault="00365A1A" w:rsidP="004D722D">
            <w:pPr>
              <w:pStyle w:val="TAC"/>
            </w:pPr>
            <w:r w:rsidRPr="00E062F1">
              <w:rPr>
                <w:lang w:eastAsia="zh-TW"/>
              </w:rPr>
              <w:t>1950</w:t>
            </w:r>
          </w:p>
        </w:tc>
        <w:tc>
          <w:tcPr>
            <w:tcW w:w="481" w:type="pct"/>
            <w:shd w:val="clear" w:color="auto" w:fill="auto"/>
            <w:noWrap/>
            <w:vAlign w:val="center"/>
          </w:tcPr>
          <w:p w14:paraId="0DA700B1" w14:textId="77777777" w:rsidR="00365A1A" w:rsidRPr="00E062F1" w:rsidRDefault="00365A1A" w:rsidP="004D722D">
            <w:pPr>
              <w:pStyle w:val="TAC"/>
            </w:pPr>
            <w:r w:rsidRPr="00E062F1">
              <w:rPr>
                <w:lang w:eastAsia="zh-TW"/>
              </w:rPr>
              <w:t>5</w:t>
            </w:r>
          </w:p>
        </w:tc>
        <w:tc>
          <w:tcPr>
            <w:tcW w:w="378" w:type="pct"/>
            <w:shd w:val="clear" w:color="auto" w:fill="auto"/>
            <w:noWrap/>
            <w:vAlign w:val="center"/>
          </w:tcPr>
          <w:p w14:paraId="5AD231D5" w14:textId="77777777" w:rsidR="00365A1A" w:rsidRPr="00E062F1" w:rsidRDefault="00365A1A" w:rsidP="004D722D">
            <w:pPr>
              <w:pStyle w:val="TAC"/>
            </w:pPr>
            <w:r w:rsidRPr="00E062F1">
              <w:rPr>
                <w:lang w:eastAsia="zh-TW"/>
              </w:rPr>
              <w:t>25</w:t>
            </w:r>
          </w:p>
        </w:tc>
        <w:tc>
          <w:tcPr>
            <w:tcW w:w="676" w:type="pct"/>
            <w:shd w:val="clear" w:color="auto" w:fill="auto"/>
            <w:noWrap/>
            <w:vAlign w:val="center"/>
          </w:tcPr>
          <w:p w14:paraId="4CCEA6AC" w14:textId="77777777" w:rsidR="00365A1A" w:rsidRPr="00E062F1" w:rsidRDefault="00365A1A" w:rsidP="004D722D">
            <w:pPr>
              <w:pStyle w:val="TAC"/>
            </w:pPr>
            <w:r w:rsidRPr="00E062F1">
              <w:rPr>
                <w:lang w:eastAsia="zh-TW"/>
              </w:rPr>
              <w:t>2140</w:t>
            </w:r>
          </w:p>
        </w:tc>
        <w:tc>
          <w:tcPr>
            <w:tcW w:w="489" w:type="pct"/>
            <w:shd w:val="clear" w:color="auto" w:fill="auto"/>
            <w:noWrap/>
            <w:vAlign w:val="center"/>
          </w:tcPr>
          <w:p w14:paraId="2EDCFCB6" w14:textId="77777777" w:rsidR="00365A1A" w:rsidRPr="00E062F1" w:rsidRDefault="00365A1A" w:rsidP="004D722D">
            <w:pPr>
              <w:pStyle w:val="TAC"/>
              <w:rPr>
                <w:rFonts w:eastAsia="MS Mincho"/>
              </w:rPr>
            </w:pPr>
            <w:r w:rsidRPr="00E062F1">
              <w:rPr>
                <w:lang w:eastAsia="zh-TW"/>
              </w:rPr>
              <w:t>23</w:t>
            </w:r>
          </w:p>
        </w:tc>
        <w:tc>
          <w:tcPr>
            <w:tcW w:w="594" w:type="pct"/>
          </w:tcPr>
          <w:p w14:paraId="6ED79EFE" w14:textId="77777777" w:rsidR="00365A1A" w:rsidRPr="00E062F1" w:rsidRDefault="00365A1A" w:rsidP="004D722D">
            <w:pPr>
              <w:pStyle w:val="TAC"/>
            </w:pPr>
            <w:r w:rsidRPr="00E062F1">
              <w:rPr>
                <w:lang w:eastAsia="zh-TW"/>
              </w:rPr>
              <w:t>IMD3</w:t>
            </w:r>
          </w:p>
        </w:tc>
      </w:tr>
      <w:tr w:rsidR="00365A1A" w:rsidRPr="00E062F1" w14:paraId="2ADA63F8" w14:textId="77777777" w:rsidTr="004D722D">
        <w:trPr>
          <w:jc w:val="center"/>
        </w:trPr>
        <w:tc>
          <w:tcPr>
            <w:tcW w:w="1186" w:type="pct"/>
            <w:vMerge w:val="restart"/>
            <w:shd w:val="clear" w:color="auto" w:fill="auto"/>
            <w:vAlign w:val="center"/>
          </w:tcPr>
          <w:p w14:paraId="2653E23B" w14:textId="77777777" w:rsidR="00365A1A" w:rsidRPr="00E062F1" w:rsidRDefault="00365A1A" w:rsidP="004D722D">
            <w:pPr>
              <w:pStyle w:val="TAC"/>
              <w:rPr>
                <w:rFonts w:eastAsia="MS Mincho"/>
              </w:rPr>
            </w:pPr>
            <w:r w:rsidRPr="00E062F1">
              <w:rPr>
                <w:rFonts w:cs="Arial"/>
              </w:rPr>
              <w:t>DC_3_n5</w:t>
            </w:r>
          </w:p>
        </w:tc>
        <w:tc>
          <w:tcPr>
            <w:tcW w:w="540" w:type="pct"/>
            <w:shd w:val="clear" w:color="auto" w:fill="auto"/>
            <w:vAlign w:val="center"/>
          </w:tcPr>
          <w:p w14:paraId="7B1AAC2D" w14:textId="77777777" w:rsidR="00365A1A" w:rsidRPr="00E062F1" w:rsidRDefault="00365A1A" w:rsidP="004D722D">
            <w:pPr>
              <w:pStyle w:val="TAC"/>
            </w:pPr>
            <w:r w:rsidRPr="00E062F1">
              <w:rPr>
                <w:rFonts w:cs="Arial"/>
              </w:rPr>
              <w:t>3</w:t>
            </w:r>
          </w:p>
        </w:tc>
        <w:tc>
          <w:tcPr>
            <w:tcW w:w="656" w:type="pct"/>
            <w:shd w:val="clear" w:color="auto" w:fill="auto"/>
            <w:noWrap/>
            <w:vAlign w:val="center"/>
          </w:tcPr>
          <w:p w14:paraId="494C23C6" w14:textId="77777777" w:rsidR="00365A1A" w:rsidRPr="00E062F1" w:rsidRDefault="00365A1A" w:rsidP="004D722D">
            <w:pPr>
              <w:pStyle w:val="TAC"/>
            </w:pPr>
            <w:r w:rsidRPr="00E062F1">
              <w:rPr>
                <w:rFonts w:cs="Arial"/>
              </w:rPr>
              <w:t>1771</w:t>
            </w:r>
          </w:p>
        </w:tc>
        <w:tc>
          <w:tcPr>
            <w:tcW w:w="481" w:type="pct"/>
            <w:shd w:val="clear" w:color="auto" w:fill="auto"/>
            <w:noWrap/>
            <w:vAlign w:val="center"/>
          </w:tcPr>
          <w:p w14:paraId="09052C4A" w14:textId="77777777" w:rsidR="00365A1A" w:rsidRPr="00E062F1" w:rsidRDefault="00365A1A" w:rsidP="004D722D">
            <w:pPr>
              <w:pStyle w:val="TAC"/>
            </w:pPr>
            <w:r w:rsidRPr="00E062F1">
              <w:rPr>
                <w:rFonts w:cs="Arial"/>
              </w:rPr>
              <w:t>10</w:t>
            </w:r>
          </w:p>
        </w:tc>
        <w:tc>
          <w:tcPr>
            <w:tcW w:w="378" w:type="pct"/>
            <w:shd w:val="clear" w:color="auto" w:fill="auto"/>
            <w:noWrap/>
            <w:vAlign w:val="center"/>
          </w:tcPr>
          <w:p w14:paraId="2680BFB1" w14:textId="77777777" w:rsidR="00365A1A" w:rsidRPr="00E062F1" w:rsidRDefault="00365A1A" w:rsidP="004D722D">
            <w:pPr>
              <w:pStyle w:val="TAC"/>
            </w:pPr>
            <w:r w:rsidRPr="00E062F1">
              <w:rPr>
                <w:rFonts w:cs="Arial"/>
              </w:rPr>
              <w:t>50</w:t>
            </w:r>
          </w:p>
        </w:tc>
        <w:tc>
          <w:tcPr>
            <w:tcW w:w="676" w:type="pct"/>
            <w:shd w:val="clear" w:color="auto" w:fill="auto"/>
            <w:noWrap/>
            <w:vAlign w:val="center"/>
          </w:tcPr>
          <w:p w14:paraId="3446B49B" w14:textId="77777777" w:rsidR="00365A1A" w:rsidRPr="00E062F1" w:rsidRDefault="00365A1A" w:rsidP="004D722D">
            <w:pPr>
              <w:pStyle w:val="TAC"/>
            </w:pPr>
            <w:r w:rsidRPr="00E062F1">
              <w:rPr>
                <w:rFonts w:cs="Arial"/>
              </w:rPr>
              <w:t>1866</w:t>
            </w:r>
          </w:p>
        </w:tc>
        <w:tc>
          <w:tcPr>
            <w:tcW w:w="489" w:type="pct"/>
            <w:shd w:val="clear" w:color="auto" w:fill="auto"/>
            <w:noWrap/>
            <w:vAlign w:val="center"/>
          </w:tcPr>
          <w:p w14:paraId="178B66D8" w14:textId="77777777" w:rsidR="00365A1A" w:rsidRPr="00E062F1" w:rsidRDefault="00365A1A" w:rsidP="004D722D">
            <w:pPr>
              <w:pStyle w:val="TAC"/>
              <w:rPr>
                <w:rFonts w:eastAsia="MS Mincho"/>
              </w:rPr>
            </w:pPr>
            <w:r w:rsidRPr="00E062F1">
              <w:rPr>
                <w:rFonts w:cs="Arial"/>
              </w:rPr>
              <w:t>4</w:t>
            </w:r>
          </w:p>
        </w:tc>
        <w:tc>
          <w:tcPr>
            <w:tcW w:w="594" w:type="pct"/>
          </w:tcPr>
          <w:p w14:paraId="59F51959" w14:textId="77777777" w:rsidR="00365A1A" w:rsidRPr="00E062F1" w:rsidRDefault="00365A1A" w:rsidP="004D722D">
            <w:pPr>
              <w:pStyle w:val="TAC"/>
            </w:pPr>
            <w:r w:rsidRPr="00E062F1">
              <w:rPr>
                <w:rFonts w:cs="Arial"/>
              </w:rPr>
              <w:t>IMD4</w:t>
            </w:r>
          </w:p>
        </w:tc>
      </w:tr>
      <w:tr w:rsidR="00365A1A" w:rsidRPr="00E062F1" w14:paraId="6ED5D2C1" w14:textId="77777777" w:rsidTr="004D722D">
        <w:trPr>
          <w:jc w:val="center"/>
        </w:trPr>
        <w:tc>
          <w:tcPr>
            <w:tcW w:w="1186" w:type="pct"/>
            <w:vMerge/>
            <w:shd w:val="clear" w:color="auto" w:fill="auto"/>
            <w:vAlign w:val="center"/>
          </w:tcPr>
          <w:p w14:paraId="1739E582" w14:textId="77777777" w:rsidR="00365A1A" w:rsidRPr="00E062F1" w:rsidRDefault="00365A1A" w:rsidP="004D722D">
            <w:pPr>
              <w:pStyle w:val="TAC"/>
              <w:rPr>
                <w:rFonts w:eastAsia="MS Mincho"/>
              </w:rPr>
            </w:pPr>
          </w:p>
        </w:tc>
        <w:tc>
          <w:tcPr>
            <w:tcW w:w="540" w:type="pct"/>
            <w:shd w:val="clear" w:color="auto" w:fill="auto"/>
            <w:vAlign w:val="center"/>
          </w:tcPr>
          <w:p w14:paraId="2326597C" w14:textId="77777777" w:rsidR="00365A1A" w:rsidRPr="00E062F1" w:rsidRDefault="00365A1A" w:rsidP="004D722D">
            <w:pPr>
              <w:pStyle w:val="TAC"/>
            </w:pPr>
            <w:r w:rsidRPr="00E062F1">
              <w:rPr>
                <w:rFonts w:cs="Arial"/>
              </w:rPr>
              <w:t>n5</w:t>
            </w:r>
          </w:p>
        </w:tc>
        <w:tc>
          <w:tcPr>
            <w:tcW w:w="656" w:type="pct"/>
            <w:shd w:val="clear" w:color="auto" w:fill="auto"/>
            <w:noWrap/>
            <w:vAlign w:val="center"/>
          </w:tcPr>
          <w:p w14:paraId="1143B8CD" w14:textId="77777777" w:rsidR="00365A1A" w:rsidRPr="00E062F1" w:rsidRDefault="00365A1A" w:rsidP="004D722D">
            <w:pPr>
              <w:pStyle w:val="TAC"/>
            </w:pPr>
            <w:r w:rsidRPr="00E062F1">
              <w:rPr>
                <w:rFonts w:cs="Arial"/>
              </w:rPr>
              <w:t>838</w:t>
            </w:r>
          </w:p>
        </w:tc>
        <w:tc>
          <w:tcPr>
            <w:tcW w:w="481" w:type="pct"/>
            <w:shd w:val="clear" w:color="auto" w:fill="auto"/>
            <w:noWrap/>
            <w:vAlign w:val="center"/>
          </w:tcPr>
          <w:p w14:paraId="6E154046"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404FB949"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4D840919" w14:textId="77777777" w:rsidR="00365A1A" w:rsidRPr="00E062F1" w:rsidRDefault="00365A1A" w:rsidP="004D722D">
            <w:pPr>
              <w:pStyle w:val="TAC"/>
            </w:pPr>
            <w:r w:rsidRPr="00E062F1">
              <w:rPr>
                <w:rFonts w:cs="Arial"/>
              </w:rPr>
              <w:t>883</w:t>
            </w:r>
          </w:p>
        </w:tc>
        <w:tc>
          <w:tcPr>
            <w:tcW w:w="489" w:type="pct"/>
            <w:shd w:val="clear" w:color="auto" w:fill="auto"/>
            <w:noWrap/>
            <w:vAlign w:val="center"/>
          </w:tcPr>
          <w:p w14:paraId="5D5DED48" w14:textId="77777777" w:rsidR="00365A1A" w:rsidRPr="00E062F1" w:rsidRDefault="00365A1A" w:rsidP="004D722D">
            <w:pPr>
              <w:pStyle w:val="TAC"/>
              <w:rPr>
                <w:rFonts w:eastAsia="MS Mincho"/>
              </w:rPr>
            </w:pPr>
            <w:r w:rsidRPr="00E062F1">
              <w:rPr>
                <w:rFonts w:cs="Arial"/>
              </w:rPr>
              <w:t>N/A</w:t>
            </w:r>
          </w:p>
        </w:tc>
        <w:tc>
          <w:tcPr>
            <w:tcW w:w="594" w:type="pct"/>
          </w:tcPr>
          <w:p w14:paraId="7764BDE4" w14:textId="77777777" w:rsidR="00365A1A" w:rsidRPr="00E062F1" w:rsidRDefault="00365A1A" w:rsidP="004D722D">
            <w:pPr>
              <w:pStyle w:val="TAC"/>
            </w:pPr>
            <w:r w:rsidRPr="00E062F1">
              <w:rPr>
                <w:rFonts w:cs="Arial"/>
              </w:rPr>
              <w:t>N/A</w:t>
            </w:r>
          </w:p>
        </w:tc>
      </w:tr>
      <w:tr w:rsidR="00365A1A" w:rsidRPr="00E062F1" w14:paraId="46F48118" w14:textId="77777777" w:rsidTr="004D722D">
        <w:trPr>
          <w:jc w:val="center"/>
        </w:trPr>
        <w:tc>
          <w:tcPr>
            <w:tcW w:w="1186" w:type="pct"/>
            <w:vMerge/>
            <w:shd w:val="clear" w:color="auto" w:fill="auto"/>
            <w:vAlign w:val="center"/>
          </w:tcPr>
          <w:p w14:paraId="1C032AEE" w14:textId="77777777" w:rsidR="00365A1A" w:rsidRPr="00E062F1" w:rsidRDefault="00365A1A" w:rsidP="004D722D">
            <w:pPr>
              <w:pStyle w:val="TAC"/>
              <w:rPr>
                <w:rFonts w:eastAsia="MS Mincho"/>
              </w:rPr>
            </w:pPr>
          </w:p>
        </w:tc>
        <w:tc>
          <w:tcPr>
            <w:tcW w:w="540" w:type="pct"/>
            <w:shd w:val="clear" w:color="auto" w:fill="auto"/>
            <w:vAlign w:val="center"/>
          </w:tcPr>
          <w:p w14:paraId="4092A6D5" w14:textId="77777777" w:rsidR="00365A1A" w:rsidRPr="00E062F1" w:rsidRDefault="00365A1A" w:rsidP="004D722D">
            <w:pPr>
              <w:pStyle w:val="TAC"/>
            </w:pPr>
            <w:r w:rsidRPr="00E062F1">
              <w:t>3</w:t>
            </w:r>
          </w:p>
        </w:tc>
        <w:tc>
          <w:tcPr>
            <w:tcW w:w="656" w:type="pct"/>
            <w:shd w:val="clear" w:color="auto" w:fill="auto"/>
            <w:noWrap/>
            <w:vAlign w:val="center"/>
          </w:tcPr>
          <w:p w14:paraId="5516FFF6" w14:textId="77777777" w:rsidR="00365A1A" w:rsidRPr="00E062F1" w:rsidRDefault="00365A1A" w:rsidP="004D722D">
            <w:pPr>
              <w:pStyle w:val="TAC"/>
            </w:pPr>
            <w:r w:rsidRPr="00E062F1">
              <w:rPr>
                <w:rFonts w:cs="Arial"/>
              </w:rPr>
              <w:t>1721</w:t>
            </w:r>
          </w:p>
        </w:tc>
        <w:tc>
          <w:tcPr>
            <w:tcW w:w="481" w:type="pct"/>
            <w:shd w:val="clear" w:color="auto" w:fill="auto"/>
            <w:noWrap/>
            <w:vAlign w:val="center"/>
          </w:tcPr>
          <w:p w14:paraId="6E665E40" w14:textId="77777777" w:rsidR="00365A1A" w:rsidRPr="00E062F1" w:rsidRDefault="00365A1A" w:rsidP="004D722D">
            <w:pPr>
              <w:pStyle w:val="TAC"/>
            </w:pPr>
            <w:r w:rsidRPr="00E062F1">
              <w:rPr>
                <w:rFonts w:cs="Arial"/>
              </w:rPr>
              <w:t>10</w:t>
            </w:r>
          </w:p>
        </w:tc>
        <w:tc>
          <w:tcPr>
            <w:tcW w:w="378" w:type="pct"/>
            <w:shd w:val="clear" w:color="auto" w:fill="auto"/>
            <w:noWrap/>
            <w:vAlign w:val="center"/>
          </w:tcPr>
          <w:p w14:paraId="683AADF1" w14:textId="77777777" w:rsidR="00365A1A" w:rsidRPr="00E062F1" w:rsidRDefault="00365A1A" w:rsidP="004D722D">
            <w:pPr>
              <w:pStyle w:val="TAC"/>
            </w:pPr>
            <w:r w:rsidRPr="00E062F1">
              <w:rPr>
                <w:rFonts w:cs="Arial"/>
              </w:rPr>
              <w:t>50</w:t>
            </w:r>
          </w:p>
        </w:tc>
        <w:tc>
          <w:tcPr>
            <w:tcW w:w="676" w:type="pct"/>
            <w:shd w:val="clear" w:color="auto" w:fill="auto"/>
            <w:noWrap/>
            <w:vAlign w:val="center"/>
          </w:tcPr>
          <w:p w14:paraId="2E2FD796" w14:textId="77777777" w:rsidR="00365A1A" w:rsidRPr="00E062F1" w:rsidRDefault="00365A1A" w:rsidP="004D722D">
            <w:pPr>
              <w:pStyle w:val="TAC"/>
            </w:pPr>
            <w:r w:rsidRPr="00E062F1">
              <w:rPr>
                <w:rFonts w:cs="Arial"/>
              </w:rPr>
              <w:t>1816</w:t>
            </w:r>
          </w:p>
        </w:tc>
        <w:tc>
          <w:tcPr>
            <w:tcW w:w="489" w:type="pct"/>
            <w:shd w:val="clear" w:color="auto" w:fill="auto"/>
            <w:noWrap/>
            <w:vAlign w:val="center"/>
          </w:tcPr>
          <w:p w14:paraId="7C6E5195" w14:textId="77777777" w:rsidR="00365A1A" w:rsidRPr="00E062F1" w:rsidRDefault="00365A1A" w:rsidP="004D722D">
            <w:pPr>
              <w:pStyle w:val="TAC"/>
              <w:rPr>
                <w:rFonts w:eastAsia="MS Mincho"/>
              </w:rPr>
            </w:pPr>
            <w:r w:rsidRPr="00E062F1">
              <w:rPr>
                <w:rFonts w:cs="Arial"/>
              </w:rPr>
              <w:t>N/A</w:t>
            </w:r>
          </w:p>
        </w:tc>
        <w:tc>
          <w:tcPr>
            <w:tcW w:w="594" w:type="pct"/>
          </w:tcPr>
          <w:p w14:paraId="2F3CB4E5" w14:textId="77777777" w:rsidR="00365A1A" w:rsidRPr="00E062F1" w:rsidRDefault="00365A1A" w:rsidP="004D722D">
            <w:pPr>
              <w:pStyle w:val="TAC"/>
            </w:pPr>
            <w:r w:rsidRPr="00E062F1">
              <w:rPr>
                <w:rFonts w:cs="Arial"/>
              </w:rPr>
              <w:t>N/A</w:t>
            </w:r>
          </w:p>
        </w:tc>
      </w:tr>
      <w:tr w:rsidR="00365A1A" w:rsidRPr="00E062F1" w14:paraId="2E1A5B28" w14:textId="77777777" w:rsidTr="004D722D">
        <w:trPr>
          <w:jc w:val="center"/>
        </w:trPr>
        <w:tc>
          <w:tcPr>
            <w:tcW w:w="1186" w:type="pct"/>
            <w:vMerge/>
            <w:shd w:val="clear" w:color="auto" w:fill="auto"/>
            <w:vAlign w:val="center"/>
          </w:tcPr>
          <w:p w14:paraId="2D094FA2" w14:textId="77777777" w:rsidR="00365A1A" w:rsidRPr="00E062F1" w:rsidRDefault="00365A1A" w:rsidP="004D722D">
            <w:pPr>
              <w:pStyle w:val="TAC"/>
              <w:rPr>
                <w:rFonts w:eastAsia="MS Mincho"/>
              </w:rPr>
            </w:pPr>
          </w:p>
        </w:tc>
        <w:tc>
          <w:tcPr>
            <w:tcW w:w="540" w:type="pct"/>
            <w:shd w:val="clear" w:color="auto" w:fill="auto"/>
            <w:vAlign w:val="center"/>
          </w:tcPr>
          <w:p w14:paraId="5940D27E" w14:textId="77777777" w:rsidR="00365A1A" w:rsidRPr="00E062F1" w:rsidRDefault="00365A1A" w:rsidP="004D722D">
            <w:pPr>
              <w:pStyle w:val="TAC"/>
            </w:pPr>
            <w:r w:rsidRPr="00E062F1">
              <w:rPr>
                <w:rFonts w:cs="Arial"/>
              </w:rPr>
              <w:t>n5</w:t>
            </w:r>
          </w:p>
        </w:tc>
        <w:tc>
          <w:tcPr>
            <w:tcW w:w="656" w:type="pct"/>
            <w:shd w:val="clear" w:color="auto" w:fill="auto"/>
            <w:noWrap/>
            <w:vAlign w:val="center"/>
          </w:tcPr>
          <w:p w14:paraId="26D8010B" w14:textId="77777777" w:rsidR="00365A1A" w:rsidRPr="00E062F1" w:rsidRDefault="00365A1A" w:rsidP="004D722D">
            <w:pPr>
              <w:pStyle w:val="TAC"/>
            </w:pPr>
            <w:r w:rsidRPr="00E062F1">
              <w:rPr>
                <w:rFonts w:cs="Arial"/>
              </w:rPr>
              <w:t>838</w:t>
            </w:r>
          </w:p>
        </w:tc>
        <w:tc>
          <w:tcPr>
            <w:tcW w:w="481" w:type="pct"/>
            <w:shd w:val="clear" w:color="auto" w:fill="auto"/>
            <w:noWrap/>
            <w:vAlign w:val="center"/>
          </w:tcPr>
          <w:p w14:paraId="47ACD199"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4BF1A2D0"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0FFFE34D" w14:textId="77777777" w:rsidR="00365A1A" w:rsidRPr="00E062F1" w:rsidRDefault="00365A1A" w:rsidP="004D722D">
            <w:pPr>
              <w:pStyle w:val="TAC"/>
            </w:pPr>
            <w:r w:rsidRPr="00E062F1">
              <w:rPr>
                <w:rFonts w:cs="Arial"/>
              </w:rPr>
              <w:t>883</w:t>
            </w:r>
          </w:p>
        </w:tc>
        <w:tc>
          <w:tcPr>
            <w:tcW w:w="489" w:type="pct"/>
            <w:shd w:val="clear" w:color="auto" w:fill="auto"/>
            <w:noWrap/>
            <w:vAlign w:val="center"/>
          </w:tcPr>
          <w:p w14:paraId="66BFBD5D" w14:textId="77777777" w:rsidR="00365A1A" w:rsidRPr="00E062F1" w:rsidRDefault="00365A1A" w:rsidP="004D722D">
            <w:pPr>
              <w:pStyle w:val="TAC"/>
              <w:rPr>
                <w:rFonts w:eastAsia="MS Mincho"/>
              </w:rPr>
            </w:pPr>
            <w:r w:rsidRPr="00E062F1">
              <w:rPr>
                <w:rFonts w:cs="Arial"/>
              </w:rPr>
              <w:t>24</w:t>
            </w:r>
          </w:p>
        </w:tc>
        <w:tc>
          <w:tcPr>
            <w:tcW w:w="594" w:type="pct"/>
          </w:tcPr>
          <w:p w14:paraId="64D0820F" w14:textId="77777777" w:rsidR="00365A1A" w:rsidRPr="00E062F1" w:rsidRDefault="00365A1A" w:rsidP="004D722D">
            <w:pPr>
              <w:pStyle w:val="TAC"/>
            </w:pPr>
            <w:r w:rsidRPr="00E062F1">
              <w:rPr>
                <w:rFonts w:cs="Arial"/>
              </w:rPr>
              <w:t>IMD2</w:t>
            </w:r>
            <w:r w:rsidRPr="00E062F1">
              <w:rPr>
                <w:rFonts w:cs="Arial"/>
                <w:vertAlign w:val="superscript"/>
              </w:rPr>
              <w:t>3</w:t>
            </w:r>
          </w:p>
        </w:tc>
      </w:tr>
      <w:tr w:rsidR="00365A1A" w:rsidRPr="00E062F1" w14:paraId="3716D43D" w14:textId="77777777" w:rsidTr="004D722D">
        <w:trPr>
          <w:jc w:val="center"/>
        </w:trPr>
        <w:tc>
          <w:tcPr>
            <w:tcW w:w="1186" w:type="pct"/>
            <w:vMerge w:val="restart"/>
            <w:shd w:val="clear" w:color="auto" w:fill="auto"/>
            <w:vAlign w:val="center"/>
          </w:tcPr>
          <w:p w14:paraId="4427E1FA" w14:textId="77777777" w:rsidR="00365A1A" w:rsidRPr="00E062F1" w:rsidRDefault="00365A1A" w:rsidP="004D722D">
            <w:pPr>
              <w:pStyle w:val="TAC"/>
              <w:rPr>
                <w:rFonts w:eastAsia="MS Mincho"/>
              </w:rPr>
            </w:pPr>
            <w:r w:rsidRPr="00E062F1">
              <w:rPr>
                <w:rFonts w:eastAsia="MS Mincho"/>
              </w:rPr>
              <w:t>DC_3A_n7A</w:t>
            </w:r>
          </w:p>
          <w:p w14:paraId="4915027F" w14:textId="77777777" w:rsidR="00365A1A" w:rsidRPr="00E062F1" w:rsidRDefault="00365A1A" w:rsidP="004D722D">
            <w:pPr>
              <w:pStyle w:val="TAC"/>
              <w:rPr>
                <w:rFonts w:eastAsia="MS Mincho"/>
              </w:rPr>
            </w:pPr>
            <w:r w:rsidRPr="00E062F1">
              <w:rPr>
                <w:noProof/>
              </w:rPr>
              <w:t>DC_3C_n7A</w:t>
            </w:r>
          </w:p>
        </w:tc>
        <w:tc>
          <w:tcPr>
            <w:tcW w:w="540" w:type="pct"/>
            <w:shd w:val="clear" w:color="auto" w:fill="auto"/>
            <w:vAlign w:val="center"/>
          </w:tcPr>
          <w:p w14:paraId="460D9156" w14:textId="77777777" w:rsidR="00365A1A" w:rsidRPr="00E062F1" w:rsidRDefault="00365A1A" w:rsidP="004D722D">
            <w:pPr>
              <w:pStyle w:val="TAC"/>
            </w:pPr>
            <w:r w:rsidRPr="00E062F1">
              <w:t>3</w:t>
            </w:r>
          </w:p>
        </w:tc>
        <w:tc>
          <w:tcPr>
            <w:tcW w:w="656" w:type="pct"/>
            <w:shd w:val="clear" w:color="auto" w:fill="auto"/>
            <w:noWrap/>
            <w:vAlign w:val="center"/>
          </w:tcPr>
          <w:p w14:paraId="118D69DC" w14:textId="77777777" w:rsidR="00365A1A" w:rsidRPr="00E062F1" w:rsidRDefault="00365A1A" w:rsidP="004D722D">
            <w:pPr>
              <w:pStyle w:val="TAC"/>
            </w:pPr>
            <w:r w:rsidRPr="00E062F1">
              <w:t>1730</w:t>
            </w:r>
          </w:p>
        </w:tc>
        <w:tc>
          <w:tcPr>
            <w:tcW w:w="481" w:type="pct"/>
            <w:shd w:val="clear" w:color="auto" w:fill="auto"/>
            <w:noWrap/>
            <w:vAlign w:val="center"/>
          </w:tcPr>
          <w:p w14:paraId="7922D9B0" w14:textId="77777777" w:rsidR="00365A1A" w:rsidRPr="00E062F1" w:rsidRDefault="00365A1A" w:rsidP="004D722D">
            <w:pPr>
              <w:pStyle w:val="TAC"/>
            </w:pPr>
            <w:r w:rsidRPr="00E062F1">
              <w:t>5</w:t>
            </w:r>
          </w:p>
        </w:tc>
        <w:tc>
          <w:tcPr>
            <w:tcW w:w="378" w:type="pct"/>
            <w:shd w:val="clear" w:color="auto" w:fill="auto"/>
            <w:noWrap/>
            <w:vAlign w:val="center"/>
          </w:tcPr>
          <w:p w14:paraId="49061AB1" w14:textId="77777777" w:rsidR="00365A1A" w:rsidRPr="00E062F1" w:rsidRDefault="00365A1A" w:rsidP="004D722D">
            <w:pPr>
              <w:pStyle w:val="TAC"/>
            </w:pPr>
            <w:r w:rsidRPr="00E062F1">
              <w:t>25</w:t>
            </w:r>
          </w:p>
        </w:tc>
        <w:tc>
          <w:tcPr>
            <w:tcW w:w="676" w:type="pct"/>
            <w:shd w:val="clear" w:color="auto" w:fill="auto"/>
            <w:noWrap/>
            <w:vAlign w:val="center"/>
          </w:tcPr>
          <w:p w14:paraId="0A3AC58E" w14:textId="77777777" w:rsidR="00365A1A" w:rsidRPr="00E062F1" w:rsidRDefault="00365A1A" w:rsidP="004D722D">
            <w:pPr>
              <w:pStyle w:val="TAC"/>
            </w:pPr>
            <w:r w:rsidRPr="00E062F1">
              <w:t>1825</w:t>
            </w:r>
          </w:p>
        </w:tc>
        <w:tc>
          <w:tcPr>
            <w:tcW w:w="489" w:type="pct"/>
            <w:shd w:val="clear" w:color="auto" w:fill="auto"/>
            <w:noWrap/>
            <w:vAlign w:val="center"/>
          </w:tcPr>
          <w:p w14:paraId="0BB9967B" w14:textId="77777777" w:rsidR="00365A1A" w:rsidRPr="00E062F1" w:rsidRDefault="00365A1A" w:rsidP="004D722D">
            <w:pPr>
              <w:pStyle w:val="TAC"/>
              <w:rPr>
                <w:rFonts w:eastAsia="MS Mincho"/>
              </w:rPr>
            </w:pPr>
            <w:r w:rsidRPr="00E062F1">
              <w:t>N/A</w:t>
            </w:r>
          </w:p>
        </w:tc>
        <w:tc>
          <w:tcPr>
            <w:tcW w:w="594" w:type="pct"/>
          </w:tcPr>
          <w:p w14:paraId="69CEA181" w14:textId="77777777" w:rsidR="00365A1A" w:rsidRPr="00E062F1" w:rsidRDefault="00365A1A" w:rsidP="004D722D">
            <w:pPr>
              <w:pStyle w:val="TAC"/>
            </w:pPr>
            <w:r w:rsidRPr="00E062F1">
              <w:t>N/A</w:t>
            </w:r>
          </w:p>
        </w:tc>
      </w:tr>
      <w:tr w:rsidR="00365A1A" w:rsidRPr="00E062F1" w14:paraId="54E24F35" w14:textId="77777777" w:rsidTr="004D722D">
        <w:trPr>
          <w:jc w:val="center"/>
        </w:trPr>
        <w:tc>
          <w:tcPr>
            <w:tcW w:w="1186" w:type="pct"/>
            <w:vMerge/>
            <w:shd w:val="clear" w:color="auto" w:fill="auto"/>
            <w:vAlign w:val="center"/>
          </w:tcPr>
          <w:p w14:paraId="01D9041A" w14:textId="77777777" w:rsidR="00365A1A" w:rsidRPr="00E062F1" w:rsidRDefault="00365A1A" w:rsidP="004D722D">
            <w:pPr>
              <w:pStyle w:val="TAC"/>
              <w:rPr>
                <w:rFonts w:eastAsia="MS Mincho"/>
              </w:rPr>
            </w:pPr>
          </w:p>
        </w:tc>
        <w:tc>
          <w:tcPr>
            <w:tcW w:w="540" w:type="pct"/>
            <w:shd w:val="clear" w:color="auto" w:fill="auto"/>
            <w:vAlign w:val="center"/>
          </w:tcPr>
          <w:p w14:paraId="7D7F080C" w14:textId="77777777" w:rsidR="00365A1A" w:rsidRPr="00E062F1" w:rsidRDefault="00365A1A" w:rsidP="004D722D">
            <w:pPr>
              <w:pStyle w:val="TAC"/>
            </w:pPr>
            <w:r w:rsidRPr="00E062F1">
              <w:t>n7</w:t>
            </w:r>
          </w:p>
        </w:tc>
        <w:tc>
          <w:tcPr>
            <w:tcW w:w="656" w:type="pct"/>
            <w:shd w:val="clear" w:color="auto" w:fill="auto"/>
            <w:noWrap/>
            <w:vAlign w:val="center"/>
          </w:tcPr>
          <w:p w14:paraId="0D64B3D1" w14:textId="77777777" w:rsidR="00365A1A" w:rsidRPr="00E062F1" w:rsidRDefault="00365A1A" w:rsidP="004D722D">
            <w:pPr>
              <w:pStyle w:val="TAC"/>
            </w:pPr>
            <w:r w:rsidRPr="00E062F1">
              <w:t>2535</w:t>
            </w:r>
          </w:p>
        </w:tc>
        <w:tc>
          <w:tcPr>
            <w:tcW w:w="481" w:type="pct"/>
            <w:shd w:val="clear" w:color="auto" w:fill="auto"/>
            <w:noWrap/>
            <w:vAlign w:val="center"/>
          </w:tcPr>
          <w:p w14:paraId="6B532247" w14:textId="77777777" w:rsidR="00365A1A" w:rsidRPr="00E062F1" w:rsidRDefault="00365A1A" w:rsidP="004D722D">
            <w:pPr>
              <w:pStyle w:val="TAC"/>
            </w:pPr>
            <w:r w:rsidRPr="00E062F1">
              <w:t>10</w:t>
            </w:r>
          </w:p>
        </w:tc>
        <w:tc>
          <w:tcPr>
            <w:tcW w:w="378" w:type="pct"/>
            <w:shd w:val="clear" w:color="auto" w:fill="auto"/>
            <w:noWrap/>
            <w:vAlign w:val="center"/>
          </w:tcPr>
          <w:p w14:paraId="6F56F753" w14:textId="77777777" w:rsidR="00365A1A" w:rsidRPr="00E062F1" w:rsidRDefault="00365A1A" w:rsidP="004D722D">
            <w:pPr>
              <w:pStyle w:val="TAC"/>
            </w:pPr>
            <w:r w:rsidRPr="00E062F1">
              <w:t>50</w:t>
            </w:r>
          </w:p>
        </w:tc>
        <w:tc>
          <w:tcPr>
            <w:tcW w:w="676" w:type="pct"/>
            <w:shd w:val="clear" w:color="auto" w:fill="auto"/>
            <w:noWrap/>
            <w:vAlign w:val="center"/>
          </w:tcPr>
          <w:p w14:paraId="765B1CF7" w14:textId="77777777" w:rsidR="00365A1A" w:rsidRPr="00E062F1" w:rsidRDefault="00365A1A" w:rsidP="004D722D">
            <w:pPr>
              <w:pStyle w:val="TAC"/>
            </w:pPr>
            <w:r w:rsidRPr="00E062F1">
              <w:t>2655</w:t>
            </w:r>
          </w:p>
        </w:tc>
        <w:tc>
          <w:tcPr>
            <w:tcW w:w="489" w:type="pct"/>
            <w:shd w:val="clear" w:color="auto" w:fill="auto"/>
            <w:noWrap/>
            <w:vAlign w:val="center"/>
          </w:tcPr>
          <w:p w14:paraId="20732CA3" w14:textId="77777777" w:rsidR="00365A1A" w:rsidRPr="00E062F1" w:rsidRDefault="00365A1A" w:rsidP="004D722D">
            <w:pPr>
              <w:pStyle w:val="TAC"/>
              <w:rPr>
                <w:rFonts w:eastAsia="MS Mincho"/>
              </w:rPr>
            </w:pPr>
            <w:r w:rsidRPr="00E062F1">
              <w:t>10.2</w:t>
            </w:r>
          </w:p>
        </w:tc>
        <w:tc>
          <w:tcPr>
            <w:tcW w:w="594" w:type="pct"/>
          </w:tcPr>
          <w:p w14:paraId="7D843B42" w14:textId="77777777" w:rsidR="00365A1A" w:rsidRPr="00E062F1" w:rsidRDefault="00365A1A" w:rsidP="004D722D">
            <w:pPr>
              <w:pStyle w:val="TAC"/>
            </w:pPr>
            <w:r w:rsidRPr="00E062F1">
              <w:t>IMD4</w:t>
            </w:r>
          </w:p>
        </w:tc>
      </w:tr>
      <w:tr w:rsidR="00365A1A" w:rsidRPr="00E062F1" w14:paraId="6B4972A0" w14:textId="77777777" w:rsidTr="004D722D">
        <w:trPr>
          <w:jc w:val="center"/>
        </w:trPr>
        <w:tc>
          <w:tcPr>
            <w:tcW w:w="1186" w:type="pct"/>
            <w:vMerge w:val="restart"/>
            <w:shd w:val="clear" w:color="auto" w:fill="auto"/>
            <w:vAlign w:val="center"/>
          </w:tcPr>
          <w:p w14:paraId="09058464" w14:textId="77777777" w:rsidR="00365A1A" w:rsidRPr="00E062F1" w:rsidRDefault="00365A1A" w:rsidP="004D722D">
            <w:pPr>
              <w:pStyle w:val="TAC"/>
              <w:rPr>
                <w:rFonts w:eastAsia="MS Mincho"/>
              </w:rPr>
            </w:pPr>
            <w:r w:rsidRPr="00E062F1">
              <w:t>DC_</w:t>
            </w:r>
            <w:r w:rsidRPr="00E062F1">
              <w:rPr>
                <w:lang w:eastAsia="zh-TW"/>
              </w:rPr>
              <w:t>3</w:t>
            </w:r>
            <w:r w:rsidRPr="00E062F1">
              <w:t>_n8</w:t>
            </w:r>
          </w:p>
        </w:tc>
        <w:tc>
          <w:tcPr>
            <w:tcW w:w="540" w:type="pct"/>
            <w:shd w:val="clear" w:color="auto" w:fill="auto"/>
            <w:vAlign w:val="center"/>
          </w:tcPr>
          <w:p w14:paraId="33B4A587" w14:textId="77777777" w:rsidR="00365A1A" w:rsidRPr="00E062F1" w:rsidRDefault="00365A1A" w:rsidP="004D722D">
            <w:pPr>
              <w:pStyle w:val="TAC"/>
            </w:pPr>
            <w:r w:rsidRPr="00E062F1">
              <w:t>n8</w:t>
            </w:r>
          </w:p>
        </w:tc>
        <w:tc>
          <w:tcPr>
            <w:tcW w:w="656" w:type="pct"/>
            <w:shd w:val="clear" w:color="auto" w:fill="auto"/>
            <w:noWrap/>
            <w:vAlign w:val="center"/>
          </w:tcPr>
          <w:p w14:paraId="343F0489" w14:textId="77777777" w:rsidR="00365A1A" w:rsidRPr="00E062F1" w:rsidRDefault="00365A1A" w:rsidP="004D722D">
            <w:pPr>
              <w:pStyle w:val="TAC"/>
            </w:pPr>
            <w:r w:rsidRPr="00E062F1">
              <w:rPr>
                <w:rFonts w:cs="Arial"/>
              </w:rPr>
              <w:t>900</w:t>
            </w:r>
          </w:p>
        </w:tc>
        <w:tc>
          <w:tcPr>
            <w:tcW w:w="481" w:type="pct"/>
            <w:shd w:val="clear" w:color="auto" w:fill="auto"/>
            <w:noWrap/>
            <w:vAlign w:val="center"/>
          </w:tcPr>
          <w:p w14:paraId="709DC319"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6F529349"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4DE94570" w14:textId="77777777" w:rsidR="00365A1A" w:rsidRPr="00E062F1" w:rsidRDefault="00365A1A" w:rsidP="004D722D">
            <w:pPr>
              <w:pStyle w:val="TAC"/>
            </w:pPr>
            <w:r w:rsidRPr="00E062F1">
              <w:rPr>
                <w:rFonts w:cs="Arial"/>
              </w:rPr>
              <w:t>945</w:t>
            </w:r>
          </w:p>
        </w:tc>
        <w:tc>
          <w:tcPr>
            <w:tcW w:w="489" w:type="pct"/>
            <w:shd w:val="clear" w:color="auto" w:fill="auto"/>
            <w:noWrap/>
            <w:vAlign w:val="center"/>
          </w:tcPr>
          <w:p w14:paraId="0919C583" w14:textId="77777777" w:rsidR="00365A1A" w:rsidRPr="00E062F1" w:rsidRDefault="00365A1A" w:rsidP="004D722D">
            <w:pPr>
              <w:pStyle w:val="TAC"/>
            </w:pPr>
            <w:r w:rsidRPr="00E062F1">
              <w:rPr>
                <w:rFonts w:cs="Arial"/>
              </w:rPr>
              <w:t>8</w:t>
            </w:r>
          </w:p>
        </w:tc>
        <w:tc>
          <w:tcPr>
            <w:tcW w:w="594" w:type="pct"/>
            <w:vAlign w:val="center"/>
          </w:tcPr>
          <w:p w14:paraId="3CBAF4AD" w14:textId="77777777" w:rsidR="00365A1A" w:rsidRPr="00E062F1" w:rsidRDefault="00365A1A" w:rsidP="004D722D">
            <w:pPr>
              <w:pStyle w:val="TAC"/>
            </w:pPr>
            <w:r w:rsidRPr="00E062F1">
              <w:t>IMD4</w:t>
            </w:r>
            <w:r w:rsidRPr="00E062F1">
              <w:rPr>
                <w:rFonts w:cs="Arial"/>
                <w:vertAlign w:val="superscript"/>
              </w:rPr>
              <w:t>3</w:t>
            </w:r>
          </w:p>
        </w:tc>
      </w:tr>
      <w:tr w:rsidR="00365A1A" w:rsidRPr="00E062F1" w14:paraId="0E5D9A25" w14:textId="77777777" w:rsidTr="004D722D">
        <w:trPr>
          <w:jc w:val="center"/>
        </w:trPr>
        <w:tc>
          <w:tcPr>
            <w:tcW w:w="1186" w:type="pct"/>
            <w:vMerge/>
            <w:shd w:val="clear" w:color="auto" w:fill="auto"/>
            <w:vAlign w:val="center"/>
          </w:tcPr>
          <w:p w14:paraId="7BBF65E6" w14:textId="77777777" w:rsidR="00365A1A" w:rsidRPr="00E062F1" w:rsidRDefault="00365A1A" w:rsidP="004D722D">
            <w:pPr>
              <w:pStyle w:val="TAC"/>
              <w:rPr>
                <w:rFonts w:eastAsia="MS Mincho"/>
              </w:rPr>
            </w:pPr>
          </w:p>
        </w:tc>
        <w:tc>
          <w:tcPr>
            <w:tcW w:w="540" w:type="pct"/>
            <w:shd w:val="clear" w:color="auto" w:fill="auto"/>
            <w:vAlign w:val="center"/>
          </w:tcPr>
          <w:p w14:paraId="78B51978" w14:textId="77777777" w:rsidR="00365A1A" w:rsidRPr="00E062F1" w:rsidRDefault="00365A1A" w:rsidP="004D722D">
            <w:pPr>
              <w:pStyle w:val="TAC"/>
            </w:pPr>
            <w:r w:rsidRPr="00E062F1">
              <w:t>3</w:t>
            </w:r>
          </w:p>
        </w:tc>
        <w:tc>
          <w:tcPr>
            <w:tcW w:w="656" w:type="pct"/>
            <w:shd w:val="clear" w:color="auto" w:fill="auto"/>
            <w:noWrap/>
            <w:vAlign w:val="center"/>
          </w:tcPr>
          <w:p w14:paraId="569F069B" w14:textId="77777777" w:rsidR="00365A1A" w:rsidRPr="00E062F1" w:rsidRDefault="00365A1A" w:rsidP="004D722D">
            <w:pPr>
              <w:pStyle w:val="TAC"/>
            </w:pPr>
            <w:r w:rsidRPr="00E062F1">
              <w:rPr>
                <w:rFonts w:cs="Arial"/>
              </w:rPr>
              <w:t>1755</w:t>
            </w:r>
          </w:p>
        </w:tc>
        <w:tc>
          <w:tcPr>
            <w:tcW w:w="481" w:type="pct"/>
            <w:shd w:val="clear" w:color="auto" w:fill="auto"/>
            <w:noWrap/>
            <w:vAlign w:val="center"/>
          </w:tcPr>
          <w:p w14:paraId="2DCD4572" w14:textId="77777777" w:rsidR="00365A1A" w:rsidRPr="00E062F1" w:rsidRDefault="00365A1A" w:rsidP="004D722D">
            <w:pPr>
              <w:pStyle w:val="TAC"/>
            </w:pPr>
            <w:r w:rsidRPr="00E062F1">
              <w:rPr>
                <w:rFonts w:cs="Arial"/>
              </w:rPr>
              <w:t>10</w:t>
            </w:r>
          </w:p>
        </w:tc>
        <w:tc>
          <w:tcPr>
            <w:tcW w:w="378" w:type="pct"/>
            <w:shd w:val="clear" w:color="auto" w:fill="auto"/>
            <w:noWrap/>
            <w:vAlign w:val="center"/>
          </w:tcPr>
          <w:p w14:paraId="36EDF7C9" w14:textId="77777777" w:rsidR="00365A1A" w:rsidRPr="00E062F1" w:rsidRDefault="00365A1A" w:rsidP="004D722D">
            <w:pPr>
              <w:pStyle w:val="TAC"/>
            </w:pPr>
            <w:r w:rsidRPr="00E062F1">
              <w:rPr>
                <w:rFonts w:cs="Arial"/>
              </w:rPr>
              <w:t>50</w:t>
            </w:r>
          </w:p>
        </w:tc>
        <w:tc>
          <w:tcPr>
            <w:tcW w:w="676" w:type="pct"/>
            <w:shd w:val="clear" w:color="auto" w:fill="auto"/>
            <w:noWrap/>
            <w:vAlign w:val="center"/>
          </w:tcPr>
          <w:p w14:paraId="6247BDE6" w14:textId="77777777" w:rsidR="00365A1A" w:rsidRPr="00E062F1" w:rsidRDefault="00365A1A" w:rsidP="004D722D">
            <w:pPr>
              <w:pStyle w:val="TAC"/>
            </w:pPr>
            <w:r w:rsidRPr="00E062F1">
              <w:rPr>
                <w:rFonts w:cs="Arial"/>
              </w:rPr>
              <w:t>1850</w:t>
            </w:r>
          </w:p>
        </w:tc>
        <w:tc>
          <w:tcPr>
            <w:tcW w:w="489" w:type="pct"/>
            <w:shd w:val="clear" w:color="auto" w:fill="auto"/>
            <w:noWrap/>
            <w:vAlign w:val="center"/>
          </w:tcPr>
          <w:p w14:paraId="754CFF43" w14:textId="77777777" w:rsidR="00365A1A" w:rsidRPr="00E062F1" w:rsidRDefault="00365A1A" w:rsidP="004D722D">
            <w:pPr>
              <w:pStyle w:val="TAC"/>
            </w:pPr>
            <w:r w:rsidRPr="00E062F1">
              <w:rPr>
                <w:rFonts w:cs="Arial"/>
              </w:rPr>
              <w:t>N/A</w:t>
            </w:r>
          </w:p>
        </w:tc>
        <w:tc>
          <w:tcPr>
            <w:tcW w:w="594" w:type="pct"/>
            <w:vAlign w:val="center"/>
          </w:tcPr>
          <w:p w14:paraId="25E99DF6" w14:textId="77777777" w:rsidR="00365A1A" w:rsidRPr="00E062F1" w:rsidRDefault="00365A1A" w:rsidP="004D722D">
            <w:pPr>
              <w:pStyle w:val="TAC"/>
            </w:pPr>
            <w:r w:rsidRPr="00E062F1">
              <w:t>N/A</w:t>
            </w:r>
          </w:p>
        </w:tc>
      </w:tr>
      <w:tr w:rsidR="00365A1A" w:rsidRPr="00E062F1" w14:paraId="59284EF0" w14:textId="77777777" w:rsidTr="004D722D">
        <w:trPr>
          <w:jc w:val="center"/>
        </w:trPr>
        <w:tc>
          <w:tcPr>
            <w:tcW w:w="1186" w:type="pct"/>
            <w:vMerge/>
            <w:shd w:val="clear" w:color="auto" w:fill="auto"/>
            <w:vAlign w:val="center"/>
          </w:tcPr>
          <w:p w14:paraId="37EF44A0" w14:textId="77777777" w:rsidR="00365A1A" w:rsidRPr="00E062F1" w:rsidRDefault="00365A1A" w:rsidP="004D722D">
            <w:pPr>
              <w:pStyle w:val="TAC"/>
              <w:rPr>
                <w:rFonts w:eastAsia="MS Mincho"/>
              </w:rPr>
            </w:pPr>
          </w:p>
        </w:tc>
        <w:tc>
          <w:tcPr>
            <w:tcW w:w="540" w:type="pct"/>
            <w:shd w:val="clear" w:color="auto" w:fill="auto"/>
            <w:vAlign w:val="center"/>
          </w:tcPr>
          <w:p w14:paraId="71287707" w14:textId="77777777" w:rsidR="00365A1A" w:rsidRPr="00E062F1" w:rsidRDefault="00365A1A" w:rsidP="004D722D">
            <w:pPr>
              <w:pStyle w:val="TAC"/>
            </w:pPr>
            <w:r w:rsidRPr="00E062F1">
              <w:t>n8</w:t>
            </w:r>
          </w:p>
        </w:tc>
        <w:tc>
          <w:tcPr>
            <w:tcW w:w="656" w:type="pct"/>
            <w:shd w:val="clear" w:color="auto" w:fill="auto"/>
            <w:noWrap/>
            <w:vAlign w:val="center"/>
          </w:tcPr>
          <w:p w14:paraId="386B3DA1" w14:textId="77777777" w:rsidR="00365A1A" w:rsidRPr="00E062F1" w:rsidRDefault="00365A1A" w:rsidP="004D722D">
            <w:pPr>
              <w:pStyle w:val="TAC"/>
            </w:pPr>
            <w:r w:rsidRPr="00E062F1">
              <w:rPr>
                <w:lang w:eastAsia="ja-JP"/>
              </w:rPr>
              <w:t>897.5</w:t>
            </w:r>
          </w:p>
        </w:tc>
        <w:tc>
          <w:tcPr>
            <w:tcW w:w="481" w:type="pct"/>
            <w:shd w:val="clear" w:color="auto" w:fill="auto"/>
            <w:noWrap/>
            <w:vAlign w:val="center"/>
          </w:tcPr>
          <w:p w14:paraId="05282D85" w14:textId="77777777" w:rsidR="00365A1A" w:rsidRPr="00E062F1" w:rsidRDefault="00365A1A" w:rsidP="004D722D">
            <w:pPr>
              <w:pStyle w:val="TAC"/>
            </w:pPr>
            <w:r w:rsidRPr="00E062F1">
              <w:rPr>
                <w:lang w:eastAsia="ja-JP"/>
              </w:rPr>
              <w:t>5</w:t>
            </w:r>
          </w:p>
        </w:tc>
        <w:tc>
          <w:tcPr>
            <w:tcW w:w="378" w:type="pct"/>
            <w:shd w:val="clear" w:color="auto" w:fill="auto"/>
            <w:noWrap/>
            <w:vAlign w:val="center"/>
          </w:tcPr>
          <w:p w14:paraId="71670D99" w14:textId="77777777" w:rsidR="00365A1A" w:rsidRPr="00E062F1" w:rsidRDefault="00365A1A" w:rsidP="004D722D">
            <w:pPr>
              <w:pStyle w:val="TAC"/>
            </w:pPr>
            <w:r w:rsidRPr="00E062F1">
              <w:rPr>
                <w:lang w:eastAsia="ja-JP"/>
              </w:rPr>
              <w:t>25</w:t>
            </w:r>
          </w:p>
        </w:tc>
        <w:tc>
          <w:tcPr>
            <w:tcW w:w="676" w:type="pct"/>
            <w:shd w:val="clear" w:color="auto" w:fill="auto"/>
            <w:noWrap/>
            <w:vAlign w:val="center"/>
          </w:tcPr>
          <w:p w14:paraId="19818EF6" w14:textId="77777777" w:rsidR="00365A1A" w:rsidRPr="00E062F1" w:rsidRDefault="00365A1A" w:rsidP="004D722D">
            <w:pPr>
              <w:pStyle w:val="TAC"/>
            </w:pPr>
            <w:r w:rsidRPr="00E062F1">
              <w:rPr>
                <w:lang w:eastAsia="ja-JP"/>
              </w:rPr>
              <w:t>942.5</w:t>
            </w:r>
          </w:p>
        </w:tc>
        <w:tc>
          <w:tcPr>
            <w:tcW w:w="489" w:type="pct"/>
            <w:shd w:val="clear" w:color="auto" w:fill="auto"/>
            <w:noWrap/>
            <w:vAlign w:val="center"/>
          </w:tcPr>
          <w:p w14:paraId="1A5627E5" w14:textId="77777777" w:rsidR="00365A1A" w:rsidRPr="00E062F1" w:rsidRDefault="00365A1A" w:rsidP="004D722D">
            <w:pPr>
              <w:pStyle w:val="TAC"/>
            </w:pPr>
            <w:r w:rsidRPr="00E062F1">
              <w:rPr>
                <w:rFonts w:cs="Arial"/>
                <w:lang w:eastAsia="zh-TW"/>
              </w:rPr>
              <w:t>N/A</w:t>
            </w:r>
          </w:p>
        </w:tc>
        <w:tc>
          <w:tcPr>
            <w:tcW w:w="594" w:type="pct"/>
            <w:vAlign w:val="center"/>
          </w:tcPr>
          <w:p w14:paraId="76453C54" w14:textId="77777777" w:rsidR="00365A1A" w:rsidRPr="00E062F1" w:rsidRDefault="00365A1A" w:rsidP="004D722D">
            <w:pPr>
              <w:pStyle w:val="TAC"/>
            </w:pPr>
            <w:r w:rsidRPr="00E062F1">
              <w:t>N/A</w:t>
            </w:r>
          </w:p>
        </w:tc>
      </w:tr>
      <w:tr w:rsidR="00365A1A" w:rsidRPr="00E062F1" w14:paraId="053A30FE" w14:textId="77777777" w:rsidTr="004D722D">
        <w:trPr>
          <w:jc w:val="center"/>
        </w:trPr>
        <w:tc>
          <w:tcPr>
            <w:tcW w:w="1186" w:type="pct"/>
            <w:vMerge/>
            <w:shd w:val="clear" w:color="auto" w:fill="auto"/>
            <w:vAlign w:val="center"/>
          </w:tcPr>
          <w:p w14:paraId="7A6920BB" w14:textId="77777777" w:rsidR="00365A1A" w:rsidRPr="00E062F1" w:rsidRDefault="00365A1A" w:rsidP="004D722D">
            <w:pPr>
              <w:pStyle w:val="TAC"/>
              <w:rPr>
                <w:rFonts w:eastAsia="MS Mincho"/>
              </w:rPr>
            </w:pPr>
          </w:p>
        </w:tc>
        <w:tc>
          <w:tcPr>
            <w:tcW w:w="540" w:type="pct"/>
            <w:shd w:val="clear" w:color="auto" w:fill="auto"/>
            <w:vAlign w:val="center"/>
          </w:tcPr>
          <w:p w14:paraId="2E199414" w14:textId="77777777" w:rsidR="00365A1A" w:rsidRPr="00E062F1" w:rsidRDefault="00365A1A" w:rsidP="004D722D">
            <w:pPr>
              <w:pStyle w:val="TAC"/>
            </w:pPr>
            <w:r w:rsidRPr="00E062F1">
              <w:t>3</w:t>
            </w:r>
          </w:p>
        </w:tc>
        <w:tc>
          <w:tcPr>
            <w:tcW w:w="656" w:type="pct"/>
            <w:shd w:val="clear" w:color="auto" w:fill="auto"/>
            <w:noWrap/>
            <w:vAlign w:val="center"/>
          </w:tcPr>
          <w:p w14:paraId="26529DB5" w14:textId="77777777" w:rsidR="00365A1A" w:rsidRPr="00E062F1" w:rsidRDefault="00365A1A" w:rsidP="004D722D">
            <w:pPr>
              <w:pStyle w:val="TAC"/>
            </w:pPr>
            <w:r w:rsidRPr="00E062F1">
              <w:rPr>
                <w:lang w:eastAsia="ja-JP"/>
              </w:rPr>
              <w:t>1747.5</w:t>
            </w:r>
          </w:p>
        </w:tc>
        <w:tc>
          <w:tcPr>
            <w:tcW w:w="481" w:type="pct"/>
            <w:shd w:val="clear" w:color="auto" w:fill="auto"/>
            <w:noWrap/>
            <w:vAlign w:val="center"/>
          </w:tcPr>
          <w:p w14:paraId="4A78E572" w14:textId="77777777" w:rsidR="00365A1A" w:rsidRPr="00E062F1" w:rsidRDefault="00365A1A" w:rsidP="004D722D">
            <w:pPr>
              <w:pStyle w:val="TAC"/>
            </w:pPr>
            <w:r w:rsidRPr="00E062F1">
              <w:rPr>
                <w:lang w:eastAsia="ja-JP"/>
              </w:rPr>
              <w:t>10</w:t>
            </w:r>
          </w:p>
        </w:tc>
        <w:tc>
          <w:tcPr>
            <w:tcW w:w="378" w:type="pct"/>
            <w:shd w:val="clear" w:color="auto" w:fill="auto"/>
            <w:noWrap/>
            <w:vAlign w:val="center"/>
          </w:tcPr>
          <w:p w14:paraId="1B072533" w14:textId="77777777" w:rsidR="00365A1A" w:rsidRPr="00E062F1" w:rsidRDefault="00365A1A" w:rsidP="004D722D">
            <w:pPr>
              <w:pStyle w:val="TAC"/>
            </w:pPr>
            <w:r w:rsidRPr="00E062F1">
              <w:rPr>
                <w:lang w:eastAsia="ja-JP"/>
              </w:rPr>
              <w:t>50</w:t>
            </w:r>
          </w:p>
        </w:tc>
        <w:tc>
          <w:tcPr>
            <w:tcW w:w="676" w:type="pct"/>
            <w:shd w:val="clear" w:color="auto" w:fill="auto"/>
            <w:noWrap/>
            <w:vAlign w:val="center"/>
          </w:tcPr>
          <w:p w14:paraId="7C2AE6BF" w14:textId="77777777" w:rsidR="00365A1A" w:rsidRPr="00E062F1" w:rsidRDefault="00365A1A" w:rsidP="004D722D">
            <w:pPr>
              <w:pStyle w:val="TAC"/>
            </w:pPr>
            <w:r w:rsidRPr="00E062F1">
              <w:rPr>
                <w:lang w:eastAsia="ja-JP"/>
              </w:rPr>
              <w:t>1842.5</w:t>
            </w:r>
          </w:p>
        </w:tc>
        <w:tc>
          <w:tcPr>
            <w:tcW w:w="489" w:type="pct"/>
            <w:shd w:val="clear" w:color="auto" w:fill="auto"/>
            <w:noWrap/>
            <w:vAlign w:val="center"/>
          </w:tcPr>
          <w:p w14:paraId="14E329B2" w14:textId="77777777" w:rsidR="00365A1A" w:rsidRPr="00E062F1" w:rsidRDefault="00365A1A" w:rsidP="004D722D">
            <w:pPr>
              <w:pStyle w:val="TAC"/>
            </w:pPr>
            <w:r w:rsidRPr="00E062F1">
              <w:rPr>
                <w:rFonts w:cs="Arial"/>
                <w:lang w:eastAsia="zh-TW"/>
              </w:rPr>
              <w:t>6.4</w:t>
            </w:r>
          </w:p>
        </w:tc>
        <w:tc>
          <w:tcPr>
            <w:tcW w:w="594" w:type="pct"/>
            <w:vAlign w:val="center"/>
          </w:tcPr>
          <w:p w14:paraId="69C35253" w14:textId="77777777" w:rsidR="00365A1A" w:rsidRPr="00E062F1" w:rsidRDefault="00365A1A" w:rsidP="004D722D">
            <w:pPr>
              <w:pStyle w:val="TAC"/>
            </w:pPr>
            <w:r w:rsidRPr="00E062F1">
              <w:t>IMD5</w:t>
            </w:r>
          </w:p>
        </w:tc>
      </w:tr>
      <w:tr w:rsidR="00365A1A" w:rsidRPr="00E062F1" w14:paraId="550903AF" w14:textId="77777777" w:rsidTr="004D722D">
        <w:trPr>
          <w:jc w:val="center"/>
        </w:trPr>
        <w:tc>
          <w:tcPr>
            <w:tcW w:w="1186" w:type="pct"/>
            <w:vMerge w:val="restart"/>
            <w:shd w:val="clear" w:color="auto" w:fill="auto"/>
            <w:vAlign w:val="center"/>
          </w:tcPr>
          <w:p w14:paraId="247636E6" w14:textId="77777777" w:rsidR="00365A1A" w:rsidRPr="00E062F1" w:rsidRDefault="00365A1A" w:rsidP="004D722D">
            <w:pPr>
              <w:pStyle w:val="TAC"/>
              <w:rPr>
                <w:rFonts w:eastAsia="MS Mincho"/>
              </w:rPr>
            </w:pPr>
            <w:r>
              <w:rPr>
                <w:rFonts w:cs="Arial"/>
              </w:rPr>
              <w:t>DC</w:t>
            </w:r>
            <w:r w:rsidRPr="00E062F1">
              <w:rPr>
                <w:rFonts w:cs="Arial"/>
              </w:rPr>
              <w:t>_3A-n20A</w:t>
            </w:r>
          </w:p>
        </w:tc>
        <w:tc>
          <w:tcPr>
            <w:tcW w:w="540" w:type="pct"/>
            <w:shd w:val="clear" w:color="auto" w:fill="auto"/>
            <w:vAlign w:val="center"/>
          </w:tcPr>
          <w:p w14:paraId="6624D8FD" w14:textId="77777777" w:rsidR="00365A1A" w:rsidRPr="00E062F1" w:rsidRDefault="00365A1A" w:rsidP="004D722D">
            <w:pPr>
              <w:pStyle w:val="TAC"/>
            </w:pPr>
            <w:r w:rsidRPr="00E062F1">
              <w:rPr>
                <w:rFonts w:cs="Arial"/>
              </w:rPr>
              <w:t>3</w:t>
            </w:r>
          </w:p>
        </w:tc>
        <w:tc>
          <w:tcPr>
            <w:tcW w:w="656" w:type="pct"/>
            <w:shd w:val="clear" w:color="auto" w:fill="auto"/>
            <w:noWrap/>
            <w:vAlign w:val="center"/>
          </w:tcPr>
          <w:p w14:paraId="2EA54E08" w14:textId="77777777" w:rsidR="00365A1A" w:rsidRPr="00E062F1" w:rsidRDefault="00365A1A" w:rsidP="004D722D">
            <w:pPr>
              <w:pStyle w:val="TAC"/>
            </w:pPr>
            <w:r w:rsidRPr="00E062F1">
              <w:rPr>
                <w:rFonts w:cs="Arial"/>
              </w:rPr>
              <w:t>1775</w:t>
            </w:r>
          </w:p>
        </w:tc>
        <w:tc>
          <w:tcPr>
            <w:tcW w:w="481" w:type="pct"/>
            <w:shd w:val="clear" w:color="auto" w:fill="auto"/>
            <w:noWrap/>
            <w:vAlign w:val="center"/>
          </w:tcPr>
          <w:p w14:paraId="16AF66DF"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620A23F2"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3A11D7D3" w14:textId="77777777" w:rsidR="00365A1A" w:rsidRPr="00E062F1" w:rsidRDefault="00365A1A" w:rsidP="004D722D">
            <w:pPr>
              <w:pStyle w:val="TAC"/>
            </w:pPr>
            <w:r w:rsidRPr="00E062F1">
              <w:rPr>
                <w:rFonts w:cs="Arial"/>
              </w:rPr>
              <w:t>1870</w:t>
            </w:r>
          </w:p>
        </w:tc>
        <w:tc>
          <w:tcPr>
            <w:tcW w:w="489" w:type="pct"/>
            <w:shd w:val="clear" w:color="auto" w:fill="auto"/>
            <w:noWrap/>
            <w:vAlign w:val="center"/>
          </w:tcPr>
          <w:p w14:paraId="59919C7B" w14:textId="77777777" w:rsidR="00365A1A" w:rsidRPr="00E062F1" w:rsidRDefault="00365A1A" w:rsidP="004D722D">
            <w:pPr>
              <w:pStyle w:val="TAC"/>
              <w:rPr>
                <w:rFonts w:eastAsia="MS Mincho"/>
              </w:rPr>
            </w:pPr>
            <w:r w:rsidRPr="00E062F1">
              <w:rPr>
                <w:rFonts w:cs="Arial"/>
              </w:rPr>
              <w:t>4</w:t>
            </w:r>
          </w:p>
        </w:tc>
        <w:tc>
          <w:tcPr>
            <w:tcW w:w="594" w:type="pct"/>
            <w:vAlign w:val="center"/>
          </w:tcPr>
          <w:p w14:paraId="422D0AED" w14:textId="77777777" w:rsidR="00365A1A" w:rsidRPr="00E062F1" w:rsidRDefault="00365A1A" w:rsidP="004D722D">
            <w:pPr>
              <w:pStyle w:val="TAC"/>
            </w:pPr>
            <w:r w:rsidRPr="00E062F1">
              <w:rPr>
                <w:rFonts w:cs="Arial"/>
              </w:rPr>
              <w:t>IMD4</w:t>
            </w:r>
          </w:p>
        </w:tc>
      </w:tr>
      <w:tr w:rsidR="00365A1A" w:rsidRPr="00E062F1" w14:paraId="071CE2DB" w14:textId="77777777" w:rsidTr="004D722D">
        <w:trPr>
          <w:jc w:val="center"/>
        </w:trPr>
        <w:tc>
          <w:tcPr>
            <w:tcW w:w="1186" w:type="pct"/>
            <w:vMerge/>
            <w:shd w:val="clear" w:color="auto" w:fill="auto"/>
            <w:vAlign w:val="center"/>
          </w:tcPr>
          <w:p w14:paraId="55DF2564" w14:textId="77777777" w:rsidR="00365A1A" w:rsidRPr="00E062F1" w:rsidRDefault="00365A1A" w:rsidP="004D722D">
            <w:pPr>
              <w:pStyle w:val="TAC"/>
              <w:rPr>
                <w:rFonts w:eastAsia="MS Mincho"/>
              </w:rPr>
            </w:pPr>
          </w:p>
        </w:tc>
        <w:tc>
          <w:tcPr>
            <w:tcW w:w="540" w:type="pct"/>
            <w:shd w:val="clear" w:color="auto" w:fill="auto"/>
            <w:vAlign w:val="center"/>
          </w:tcPr>
          <w:p w14:paraId="6CAA5ED8" w14:textId="77777777" w:rsidR="00365A1A" w:rsidRPr="00E062F1" w:rsidRDefault="00365A1A" w:rsidP="004D722D">
            <w:pPr>
              <w:pStyle w:val="TAC"/>
            </w:pPr>
            <w:r w:rsidRPr="00E062F1">
              <w:rPr>
                <w:rFonts w:cs="Arial"/>
              </w:rPr>
              <w:t>n20</w:t>
            </w:r>
          </w:p>
        </w:tc>
        <w:tc>
          <w:tcPr>
            <w:tcW w:w="656" w:type="pct"/>
            <w:shd w:val="clear" w:color="auto" w:fill="auto"/>
            <w:noWrap/>
            <w:vAlign w:val="center"/>
          </w:tcPr>
          <w:p w14:paraId="5F05656D" w14:textId="77777777" w:rsidR="00365A1A" w:rsidRPr="00E062F1" w:rsidRDefault="00365A1A" w:rsidP="004D722D">
            <w:pPr>
              <w:pStyle w:val="TAC"/>
            </w:pPr>
            <w:r w:rsidRPr="00E062F1">
              <w:rPr>
                <w:rFonts w:cs="Arial"/>
              </w:rPr>
              <w:t>840</w:t>
            </w:r>
          </w:p>
        </w:tc>
        <w:tc>
          <w:tcPr>
            <w:tcW w:w="481" w:type="pct"/>
            <w:shd w:val="clear" w:color="auto" w:fill="auto"/>
            <w:noWrap/>
            <w:vAlign w:val="center"/>
          </w:tcPr>
          <w:p w14:paraId="6D10E23C"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3BC3F742"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67F16256" w14:textId="77777777" w:rsidR="00365A1A" w:rsidRPr="00E062F1" w:rsidRDefault="00365A1A" w:rsidP="004D722D">
            <w:pPr>
              <w:pStyle w:val="TAC"/>
            </w:pPr>
            <w:r w:rsidRPr="00E062F1">
              <w:rPr>
                <w:rFonts w:cs="Arial"/>
              </w:rPr>
              <w:t>799</w:t>
            </w:r>
          </w:p>
        </w:tc>
        <w:tc>
          <w:tcPr>
            <w:tcW w:w="489" w:type="pct"/>
            <w:shd w:val="clear" w:color="auto" w:fill="auto"/>
            <w:noWrap/>
            <w:vAlign w:val="center"/>
          </w:tcPr>
          <w:p w14:paraId="32566266" w14:textId="77777777" w:rsidR="00365A1A" w:rsidRPr="00E062F1" w:rsidRDefault="00365A1A" w:rsidP="004D722D">
            <w:pPr>
              <w:pStyle w:val="TAC"/>
              <w:rPr>
                <w:rFonts w:eastAsia="MS Mincho"/>
              </w:rPr>
            </w:pPr>
            <w:r w:rsidRPr="00E062F1">
              <w:rPr>
                <w:rFonts w:cs="Arial"/>
              </w:rPr>
              <w:t>N/A</w:t>
            </w:r>
          </w:p>
        </w:tc>
        <w:tc>
          <w:tcPr>
            <w:tcW w:w="594" w:type="pct"/>
            <w:vAlign w:val="center"/>
          </w:tcPr>
          <w:p w14:paraId="37099EC6" w14:textId="77777777" w:rsidR="00365A1A" w:rsidRPr="00E062F1" w:rsidRDefault="00365A1A" w:rsidP="004D722D">
            <w:pPr>
              <w:pStyle w:val="TAC"/>
            </w:pPr>
            <w:r w:rsidRPr="00E062F1">
              <w:rPr>
                <w:rFonts w:cs="Arial"/>
              </w:rPr>
              <w:t>N/A</w:t>
            </w:r>
          </w:p>
        </w:tc>
      </w:tr>
      <w:tr w:rsidR="00365A1A" w:rsidRPr="00E062F1" w14:paraId="706EDFC0" w14:textId="77777777" w:rsidTr="004D722D">
        <w:trPr>
          <w:jc w:val="center"/>
        </w:trPr>
        <w:tc>
          <w:tcPr>
            <w:tcW w:w="1186" w:type="pct"/>
            <w:vMerge/>
            <w:shd w:val="clear" w:color="auto" w:fill="auto"/>
            <w:vAlign w:val="center"/>
          </w:tcPr>
          <w:p w14:paraId="7A37A5A0" w14:textId="77777777" w:rsidR="00365A1A" w:rsidRPr="00E062F1" w:rsidRDefault="00365A1A" w:rsidP="004D722D">
            <w:pPr>
              <w:pStyle w:val="TAC"/>
              <w:rPr>
                <w:rFonts w:eastAsia="MS Mincho"/>
              </w:rPr>
            </w:pPr>
          </w:p>
        </w:tc>
        <w:tc>
          <w:tcPr>
            <w:tcW w:w="540" w:type="pct"/>
            <w:shd w:val="clear" w:color="auto" w:fill="auto"/>
            <w:vAlign w:val="center"/>
          </w:tcPr>
          <w:p w14:paraId="43D9E290" w14:textId="77777777" w:rsidR="00365A1A" w:rsidRPr="00E062F1" w:rsidRDefault="00365A1A" w:rsidP="004D722D">
            <w:pPr>
              <w:pStyle w:val="TAC"/>
            </w:pPr>
            <w:r w:rsidRPr="00E062F1">
              <w:rPr>
                <w:rFonts w:cs="Arial"/>
              </w:rPr>
              <w:t>3</w:t>
            </w:r>
          </w:p>
        </w:tc>
        <w:tc>
          <w:tcPr>
            <w:tcW w:w="656" w:type="pct"/>
            <w:shd w:val="clear" w:color="auto" w:fill="auto"/>
            <w:noWrap/>
            <w:vAlign w:val="center"/>
          </w:tcPr>
          <w:p w14:paraId="18D57679" w14:textId="77777777" w:rsidR="00365A1A" w:rsidRPr="00E062F1" w:rsidRDefault="00365A1A" w:rsidP="004D722D">
            <w:pPr>
              <w:pStyle w:val="TAC"/>
            </w:pPr>
            <w:r w:rsidRPr="00E062F1">
              <w:rPr>
                <w:rFonts w:cs="Arial"/>
              </w:rPr>
              <w:t>1735</w:t>
            </w:r>
          </w:p>
        </w:tc>
        <w:tc>
          <w:tcPr>
            <w:tcW w:w="481" w:type="pct"/>
            <w:shd w:val="clear" w:color="auto" w:fill="auto"/>
            <w:noWrap/>
            <w:vAlign w:val="center"/>
          </w:tcPr>
          <w:p w14:paraId="502EB05C"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2A30A04D"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26826C83" w14:textId="77777777" w:rsidR="00365A1A" w:rsidRPr="00E062F1" w:rsidRDefault="00365A1A" w:rsidP="004D722D">
            <w:pPr>
              <w:pStyle w:val="TAC"/>
            </w:pPr>
            <w:r w:rsidRPr="00E062F1">
              <w:rPr>
                <w:rFonts w:cs="Arial"/>
              </w:rPr>
              <w:t>1830</w:t>
            </w:r>
          </w:p>
        </w:tc>
        <w:tc>
          <w:tcPr>
            <w:tcW w:w="489" w:type="pct"/>
            <w:shd w:val="clear" w:color="auto" w:fill="auto"/>
            <w:noWrap/>
            <w:vAlign w:val="center"/>
          </w:tcPr>
          <w:p w14:paraId="74899C74" w14:textId="77777777" w:rsidR="00365A1A" w:rsidRPr="00E062F1" w:rsidRDefault="00365A1A" w:rsidP="004D722D">
            <w:pPr>
              <w:pStyle w:val="TAC"/>
              <w:rPr>
                <w:rFonts w:eastAsia="MS Mincho"/>
              </w:rPr>
            </w:pPr>
            <w:r w:rsidRPr="00E062F1">
              <w:rPr>
                <w:rFonts w:cs="Arial"/>
              </w:rPr>
              <w:t>N/A</w:t>
            </w:r>
          </w:p>
        </w:tc>
        <w:tc>
          <w:tcPr>
            <w:tcW w:w="594" w:type="pct"/>
            <w:vAlign w:val="center"/>
          </w:tcPr>
          <w:p w14:paraId="5E43F730" w14:textId="77777777" w:rsidR="00365A1A" w:rsidRPr="00E062F1" w:rsidRDefault="00365A1A" w:rsidP="004D722D">
            <w:pPr>
              <w:pStyle w:val="TAC"/>
            </w:pPr>
            <w:r w:rsidRPr="00E062F1">
              <w:rPr>
                <w:rFonts w:cs="Arial"/>
              </w:rPr>
              <w:t>N/A</w:t>
            </w:r>
          </w:p>
        </w:tc>
      </w:tr>
      <w:tr w:rsidR="00365A1A" w:rsidRPr="00E062F1" w14:paraId="194738D5" w14:textId="77777777" w:rsidTr="004D722D">
        <w:trPr>
          <w:jc w:val="center"/>
        </w:trPr>
        <w:tc>
          <w:tcPr>
            <w:tcW w:w="1186" w:type="pct"/>
            <w:vMerge/>
            <w:shd w:val="clear" w:color="auto" w:fill="auto"/>
            <w:vAlign w:val="center"/>
          </w:tcPr>
          <w:p w14:paraId="688AB77E" w14:textId="77777777" w:rsidR="00365A1A" w:rsidRPr="00E062F1" w:rsidRDefault="00365A1A" w:rsidP="004D722D">
            <w:pPr>
              <w:pStyle w:val="TAC"/>
              <w:rPr>
                <w:rFonts w:eastAsia="MS Mincho"/>
              </w:rPr>
            </w:pPr>
          </w:p>
        </w:tc>
        <w:tc>
          <w:tcPr>
            <w:tcW w:w="540" w:type="pct"/>
            <w:shd w:val="clear" w:color="auto" w:fill="auto"/>
            <w:vAlign w:val="center"/>
          </w:tcPr>
          <w:p w14:paraId="2CAE4899" w14:textId="77777777" w:rsidR="00365A1A" w:rsidRPr="00E062F1" w:rsidRDefault="00365A1A" w:rsidP="004D722D">
            <w:pPr>
              <w:pStyle w:val="TAC"/>
            </w:pPr>
            <w:r w:rsidRPr="00E062F1">
              <w:rPr>
                <w:rFonts w:cs="Arial"/>
              </w:rPr>
              <w:t>n20</w:t>
            </w:r>
          </w:p>
        </w:tc>
        <w:tc>
          <w:tcPr>
            <w:tcW w:w="656" w:type="pct"/>
            <w:shd w:val="clear" w:color="auto" w:fill="auto"/>
            <w:noWrap/>
            <w:vAlign w:val="center"/>
          </w:tcPr>
          <w:p w14:paraId="3523D7AB" w14:textId="77777777" w:rsidR="00365A1A" w:rsidRPr="00E062F1" w:rsidRDefault="00365A1A" w:rsidP="004D722D">
            <w:pPr>
              <w:pStyle w:val="TAC"/>
            </w:pPr>
            <w:r w:rsidRPr="00E062F1">
              <w:rPr>
                <w:rFonts w:cs="Arial"/>
              </w:rPr>
              <w:t>847</w:t>
            </w:r>
          </w:p>
        </w:tc>
        <w:tc>
          <w:tcPr>
            <w:tcW w:w="481" w:type="pct"/>
            <w:shd w:val="clear" w:color="auto" w:fill="auto"/>
            <w:noWrap/>
            <w:vAlign w:val="center"/>
          </w:tcPr>
          <w:p w14:paraId="3B159CE7"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47312555"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4371F86F" w14:textId="77777777" w:rsidR="00365A1A" w:rsidRPr="00E062F1" w:rsidRDefault="00365A1A" w:rsidP="004D722D">
            <w:pPr>
              <w:pStyle w:val="TAC"/>
            </w:pPr>
            <w:r w:rsidRPr="00E062F1">
              <w:rPr>
                <w:rFonts w:cs="Arial"/>
              </w:rPr>
              <w:t>806</w:t>
            </w:r>
          </w:p>
        </w:tc>
        <w:tc>
          <w:tcPr>
            <w:tcW w:w="489" w:type="pct"/>
            <w:shd w:val="clear" w:color="auto" w:fill="auto"/>
            <w:noWrap/>
            <w:vAlign w:val="center"/>
          </w:tcPr>
          <w:p w14:paraId="065489E7" w14:textId="77777777" w:rsidR="00365A1A" w:rsidRPr="00E062F1" w:rsidRDefault="00365A1A" w:rsidP="004D722D">
            <w:pPr>
              <w:pStyle w:val="TAC"/>
              <w:rPr>
                <w:rFonts w:eastAsia="MS Mincho"/>
              </w:rPr>
            </w:pPr>
            <w:r w:rsidRPr="00E062F1">
              <w:rPr>
                <w:rFonts w:cs="Arial"/>
              </w:rPr>
              <w:t>9</w:t>
            </w:r>
          </w:p>
        </w:tc>
        <w:tc>
          <w:tcPr>
            <w:tcW w:w="594" w:type="pct"/>
            <w:vAlign w:val="center"/>
          </w:tcPr>
          <w:p w14:paraId="743B12A5" w14:textId="77777777" w:rsidR="00365A1A" w:rsidRPr="00E062F1" w:rsidRDefault="00365A1A" w:rsidP="004D722D">
            <w:pPr>
              <w:pStyle w:val="TAC"/>
            </w:pPr>
            <w:r w:rsidRPr="00E062F1">
              <w:rPr>
                <w:rFonts w:cs="Arial"/>
              </w:rPr>
              <w:t>IMD4</w:t>
            </w:r>
          </w:p>
        </w:tc>
      </w:tr>
      <w:tr w:rsidR="00365A1A" w:rsidRPr="00E062F1" w14:paraId="7611F6F4" w14:textId="77777777" w:rsidTr="004D722D">
        <w:trPr>
          <w:jc w:val="center"/>
        </w:trPr>
        <w:tc>
          <w:tcPr>
            <w:tcW w:w="1186" w:type="pct"/>
            <w:vMerge w:val="restart"/>
            <w:shd w:val="clear" w:color="auto" w:fill="auto"/>
            <w:vAlign w:val="center"/>
          </w:tcPr>
          <w:p w14:paraId="5C5C04A4" w14:textId="77777777" w:rsidR="00365A1A" w:rsidRPr="00E062F1" w:rsidRDefault="00365A1A" w:rsidP="004D722D">
            <w:pPr>
              <w:pStyle w:val="TAC"/>
              <w:rPr>
                <w:rFonts w:eastAsia="MS Mincho"/>
              </w:rPr>
            </w:pPr>
            <w:r w:rsidRPr="00E062F1">
              <w:rPr>
                <w:noProof/>
              </w:rPr>
              <w:t>DC_3A_n38A</w:t>
            </w:r>
          </w:p>
        </w:tc>
        <w:tc>
          <w:tcPr>
            <w:tcW w:w="540" w:type="pct"/>
            <w:shd w:val="clear" w:color="auto" w:fill="auto"/>
            <w:vAlign w:val="center"/>
          </w:tcPr>
          <w:p w14:paraId="512AE96F" w14:textId="77777777" w:rsidR="00365A1A" w:rsidRPr="00E062F1" w:rsidRDefault="00365A1A" w:rsidP="004D722D">
            <w:pPr>
              <w:pStyle w:val="TAC"/>
              <w:rPr>
                <w:rFonts w:cs="Arial"/>
              </w:rPr>
            </w:pPr>
            <w:r w:rsidRPr="00E062F1">
              <w:rPr>
                <w:lang w:eastAsia="zh-TW"/>
              </w:rPr>
              <w:t>3</w:t>
            </w:r>
          </w:p>
        </w:tc>
        <w:tc>
          <w:tcPr>
            <w:tcW w:w="656" w:type="pct"/>
            <w:shd w:val="clear" w:color="auto" w:fill="auto"/>
            <w:noWrap/>
            <w:vAlign w:val="center"/>
          </w:tcPr>
          <w:p w14:paraId="764A29B4" w14:textId="77777777" w:rsidR="00365A1A" w:rsidRPr="00E062F1" w:rsidRDefault="00365A1A" w:rsidP="004D722D">
            <w:pPr>
              <w:pStyle w:val="TAC"/>
              <w:rPr>
                <w:rFonts w:cs="Arial"/>
              </w:rPr>
            </w:pPr>
            <w:r w:rsidRPr="00E062F1">
              <w:rPr>
                <w:lang w:eastAsia="zh-TW"/>
              </w:rPr>
              <w:t>1713</w:t>
            </w:r>
          </w:p>
        </w:tc>
        <w:tc>
          <w:tcPr>
            <w:tcW w:w="481" w:type="pct"/>
            <w:shd w:val="clear" w:color="auto" w:fill="auto"/>
            <w:noWrap/>
            <w:vAlign w:val="center"/>
          </w:tcPr>
          <w:p w14:paraId="162ECB30" w14:textId="77777777" w:rsidR="00365A1A" w:rsidRPr="00E062F1" w:rsidRDefault="00365A1A" w:rsidP="004D722D">
            <w:pPr>
              <w:pStyle w:val="TAC"/>
              <w:rPr>
                <w:rFonts w:cs="Arial"/>
              </w:rPr>
            </w:pPr>
            <w:r w:rsidRPr="00E062F1">
              <w:rPr>
                <w:lang w:eastAsia="zh-TW"/>
              </w:rPr>
              <w:t>5</w:t>
            </w:r>
          </w:p>
        </w:tc>
        <w:tc>
          <w:tcPr>
            <w:tcW w:w="378" w:type="pct"/>
            <w:shd w:val="clear" w:color="auto" w:fill="auto"/>
            <w:noWrap/>
            <w:vAlign w:val="center"/>
          </w:tcPr>
          <w:p w14:paraId="1C35C063" w14:textId="77777777" w:rsidR="00365A1A" w:rsidRPr="00E062F1" w:rsidRDefault="00365A1A" w:rsidP="004D722D">
            <w:pPr>
              <w:pStyle w:val="TAC"/>
              <w:rPr>
                <w:rFonts w:cs="Arial"/>
              </w:rPr>
            </w:pPr>
            <w:r w:rsidRPr="00E062F1">
              <w:rPr>
                <w:lang w:eastAsia="zh-TW"/>
              </w:rPr>
              <w:t>25</w:t>
            </w:r>
          </w:p>
        </w:tc>
        <w:tc>
          <w:tcPr>
            <w:tcW w:w="676" w:type="pct"/>
            <w:shd w:val="clear" w:color="auto" w:fill="auto"/>
            <w:noWrap/>
            <w:vAlign w:val="center"/>
          </w:tcPr>
          <w:p w14:paraId="55226889" w14:textId="77777777" w:rsidR="00365A1A" w:rsidRPr="00E062F1" w:rsidRDefault="00365A1A" w:rsidP="004D722D">
            <w:pPr>
              <w:pStyle w:val="TAC"/>
              <w:rPr>
                <w:rFonts w:cs="Arial"/>
              </w:rPr>
            </w:pPr>
            <w:r w:rsidRPr="00E062F1">
              <w:rPr>
                <w:lang w:eastAsia="zh-TW"/>
              </w:rPr>
              <w:t>1808</w:t>
            </w:r>
          </w:p>
        </w:tc>
        <w:tc>
          <w:tcPr>
            <w:tcW w:w="489" w:type="pct"/>
            <w:shd w:val="clear" w:color="auto" w:fill="auto"/>
            <w:noWrap/>
            <w:vAlign w:val="center"/>
          </w:tcPr>
          <w:p w14:paraId="2411300E" w14:textId="77777777" w:rsidR="00365A1A" w:rsidRPr="00E062F1" w:rsidRDefault="00365A1A" w:rsidP="004D722D">
            <w:pPr>
              <w:pStyle w:val="TAC"/>
              <w:rPr>
                <w:rFonts w:cs="Arial"/>
              </w:rPr>
            </w:pPr>
            <w:r w:rsidRPr="00E062F1">
              <w:rPr>
                <w:lang w:eastAsia="zh-TW"/>
              </w:rPr>
              <w:t>8.2</w:t>
            </w:r>
          </w:p>
        </w:tc>
        <w:tc>
          <w:tcPr>
            <w:tcW w:w="594" w:type="pct"/>
            <w:vAlign w:val="center"/>
          </w:tcPr>
          <w:p w14:paraId="426D4C39" w14:textId="77777777" w:rsidR="00365A1A" w:rsidRPr="00E062F1" w:rsidRDefault="00365A1A" w:rsidP="004D722D">
            <w:pPr>
              <w:pStyle w:val="TAC"/>
              <w:rPr>
                <w:rFonts w:cs="Arial"/>
              </w:rPr>
            </w:pPr>
            <w:r w:rsidRPr="00E062F1">
              <w:rPr>
                <w:lang w:eastAsia="zh-TW"/>
              </w:rPr>
              <w:t>IMD4</w:t>
            </w:r>
          </w:p>
        </w:tc>
      </w:tr>
      <w:tr w:rsidR="00365A1A" w:rsidRPr="00E062F1" w14:paraId="4878D607" w14:textId="77777777" w:rsidTr="004D722D">
        <w:trPr>
          <w:jc w:val="center"/>
        </w:trPr>
        <w:tc>
          <w:tcPr>
            <w:tcW w:w="1186" w:type="pct"/>
            <w:vMerge/>
            <w:shd w:val="clear" w:color="auto" w:fill="auto"/>
            <w:vAlign w:val="center"/>
          </w:tcPr>
          <w:p w14:paraId="2A3BDD16" w14:textId="77777777" w:rsidR="00365A1A" w:rsidRPr="00E062F1" w:rsidRDefault="00365A1A" w:rsidP="004D722D">
            <w:pPr>
              <w:pStyle w:val="TAC"/>
              <w:rPr>
                <w:rFonts w:eastAsia="MS Mincho"/>
              </w:rPr>
            </w:pPr>
          </w:p>
        </w:tc>
        <w:tc>
          <w:tcPr>
            <w:tcW w:w="540" w:type="pct"/>
            <w:shd w:val="clear" w:color="auto" w:fill="auto"/>
            <w:vAlign w:val="center"/>
          </w:tcPr>
          <w:p w14:paraId="559D64F1" w14:textId="77777777" w:rsidR="00365A1A" w:rsidRPr="00E062F1" w:rsidRDefault="00365A1A" w:rsidP="004D722D">
            <w:pPr>
              <w:pStyle w:val="TAC"/>
              <w:rPr>
                <w:rFonts w:cs="Arial"/>
              </w:rPr>
            </w:pPr>
            <w:r w:rsidRPr="00E062F1">
              <w:t>n</w:t>
            </w:r>
            <w:r w:rsidRPr="00E062F1">
              <w:rPr>
                <w:lang w:eastAsia="zh-TW"/>
              </w:rPr>
              <w:t>38</w:t>
            </w:r>
          </w:p>
        </w:tc>
        <w:tc>
          <w:tcPr>
            <w:tcW w:w="656" w:type="pct"/>
            <w:shd w:val="clear" w:color="auto" w:fill="auto"/>
            <w:noWrap/>
            <w:vAlign w:val="center"/>
          </w:tcPr>
          <w:p w14:paraId="12364420" w14:textId="77777777" w:rsidR="00365A1A" w:rsidRPr="00E062F1" w:rsidRDefault="00365A1A" w:rsidP="004D722D">
            <w:pPr>
              <w:pStyle w:val="TAC"/>
              <w:rPr>
                <w:rFonts w:cs="Arial"/>
              </w:rPr>
            </w:pPr>
            <w:r w:rsidRPr="00E062F1">
              <w:rPr>
                <w:lang w:eastAsia="zh-TW"/>
              </w:rPr>
              <w:t>2617</w:t>
            </w:r>
          </w:p>
        </w:tc>
        <w:tc>
          <w:tcPr>
            <w:tcW w:w="481" w:type="pct"/>
            <w:shd w:val="clear" w:color="auto" w:fill="auto"/>
            <w:noWrap/>
            <w:vAlign w:val="center"/>
          </w:tcPr>
          <w:p w14:paraId="46E0398B" w14:textId="77777777" w:rsidR="00365A1A" w:rsidRPr="00E062F1" w:rsidRDefault="00365A1A" w:rsidP="004D722D">
            <w:pPr>
              <w:pStyle w:val="TAC"/>
              <w:rPr>
                <w:rFonts w:cs="Arial"/>
              </w:rPr>
            </w:pPr>
            <w:r w:rsidRPr="00E062F1">
              <w:rPr>
                <w:lang w:eastAsia="zh-TW"/>
              </w:rPr>
              <w:t>5</w:t>
            </w:r>
          </w:p>
        </w:tc>
        <w:tc>
          <w:tcPr>
            <w:tcW w:w="378" w:type="pct"/>
            <w:shd w:val="clear" w:color="auto" w:fill="auto"/>
            <w:noWrap/>
            <w:vAlign w:val="center"/>
          </w:tcPr>
          <w:p w14:paraId="230C72FF" w14:textId="77777777" w:rsidR="00365A1A" w:rsidRPr="00E062F1" w:rsidRDefault="00365A1A" w:rsidP="004D722D">
            <w:pPr>
              <w:pStyle w:val="TAC"/>
              <w:rPr>
                <w:rFonts w:cs="Arial"/>
              </w:rPr>
            </w:pPr>
            <w:r w:rsidRPr="00E062F1">
              <w:rPr>
                <w:lang w:eastAsia="zh-TW"/>
              </w:rPr>
              <w:t>25</w:t>
            </w:r>
          </w:p>
        </w:tc>
        <w:tc>
          <w:tcPr>
            <w:tcW w:w="676" w:type="pct"/>
            <w:shd w:val="clear" w:color="auto" w:fill="auto"/>
            <w:noWrap/>
            <w:vAlign w:val="center"/>
          </w:tcPr>
          <w:p w14:paraId="2FA470E3" w14:textId="77777777" w:rsidR="00365A1A" w:rsidRPr="00E062F1" w:rsidRDefault="00365A1A" w:rsidP="004D722D">
            <w:pPr>
              <w:pStyle w:val="TAC"/>
              <w:rPr>
                <w:rFonts w:cs="Arial"/>
              </w:rPr>
            </w:pPr>
            <w:r w:rsidRPr="00E062F1">
              <w:rPr>
                <w:lang w:eastAsia="zh-TW"/>
              </w:rPr>
              <w:t>2617</w:t>
            </w:r>
          </w:p>
        </w:tc>
        <w:tc>
          <w:tcPr>
            <w:tcW w:w="489" w:type="pct"/>
            <w:shd w:val="clear" w:color="auto" w:fill="auto"/>
            <w:noWrap/>
            <w:vAlign w:val="center"/>
          </w:tcPr>
          <w:p w14:paraId="528B7C8C" w14:textId="77777777" w:rsidR="00365A1A" w:rsidRPr="00E062F1" w:rsidRDefault="00365A1A" w:rsidP="004D722D">
            <w:pPr>
              <w:pStyle w:val="TAC"/>
              <w:rPr>
                <w:rFonts w:cs="Arial"/>
              </w:rPr>
            </w:pPr>
            <w:r w:rsidRPr="00E062F1">
              <w:rPr>
                <w:lang w:eastAsia="zh-TW"/>
              </w:rPr>
              <w:t>N/A</w:t>
            </w:r>
          </w:p>
        </w:tc>
        <w:tc>
          <w:tcPr>
            <w:tcW w:w="594" w:type="pct"/>
          </w:tcPr>
          <w:p w14:paraId="4C35D6A8" w14:textId="77777777" w:rsidR="00365A1A" w:rsidRPr="00E062F1" w:rsidRDefault="00365A1A" w:rsidP="004D722D">
            <w:pPr>
              <w:pStyle w:val="TAC"/>
              <w:rPr>
                <w:rFonts w:cs="Arial"/>
              </w:rPr>
            </w:pPr>
            <w:r w:rsidRPr="00E062F1">
              <w:rPr>
                <w:lang w:eastAsia="zh-TW"/>
              </w:rPr>
              <w:t>N/A</w:t>
            </w:r>
          </w:p>
        </w:tc>
      </w:tr>
      <w:tr w:rsidR="00365A1A" w:rsidRPr="00E062F1" w14:paraId="35CB3270" w14:textId="77777777" w:rsidTr="004D722D">
        <w:trPr>
          <w:jc w:val="center"/>
        </w:trPr>
        <w:tc>
          <w:tcPr>
            <w:tcW w:w="1186" w:type="pct"/>
            <w:vMerge w:val="restart"/>
            <w:shd w:val="clear" w:color="auto" w:fill="auto"/>
            <w:vAlign w:val="center"/>
          </w:tcPr>
          <w:p w14:paraId="5EB7B311" w14:textId="77777777" w:rsidR="00365A1A" w:rsidRPr="00E062F1" w:rsidRDefault="00365A1A" w:rsidP="004D722D">
            <w:pPr>
              <w:pStyle w:val="TAC"/>
            </w:pPr>
            <w:r w:rsidRPr="00E062F1">
              <w:t>DC_</w:t>
            </w:r>
            <w:r w:rsidRPr="00E062F1">
              <w:rPr>
                <w:lang w:eastAsia="zh-CN"/>
              </w:rPr>
              <w:t>3</w:t>
            </w:r>
            <w:r w:rsidRPr="00E062F1">
              <w:t>A_n</w:t>
            </w:r>
            <w:r w:rsidRPr="00E062F1">
              <w:rPr>
                <w:lang w:eastAsia="zh-CN"/>
              </w:rPr>
              <w:t>41</w:t>
            </w:r>
            <w:r w:rsidRPr="00E062F1">
              <w:t>A</w:t>
            </w:r>
          </w:p>
          <w:p w14:paraId="485D7BED" w14:textId="77777777" w:rsidR="00365A1A" w:rsidRPr="00E062F1" w:rsidRDefault="00365A1A" w:rsidP="004D722D">
            <w:pPr>
              <w:pStyle w:val="TAC"/>
              <w:rPr>
                <w:lang w:eastAsia="zh-CN"/>
              </w:rPr>
            </w:pPr>
            <w:r w:rsidRPr="00E062F1">
              <w:rPr>
                <w:lang w:eastAsia="zh-CN"/>
              </w:rPr>
              <w:t>DC_3C_n41A</w:t>
            </w:r>
          </w:p>
          <w:p w14:paraId="45680A64" w14:textId="77777777" w:rsidR="00365A1A" w:rsidRPr="00E062F1" w:rsidRDefault="00365A1A" w:rsidP="004D722D">
            <w:pPr>
              <w:pStyle w:val="TAC"/>
              <w:rPr>
                <w:rFonts w:eastAsia="MS Mincho"/>
              </w:rPr>
            </w:pPr>
            <w:r w:rsidRPr="00E062F1">
              <w:rPr>
                <w:rFonts w:cs="Arial"/>
                <w:kern w:val="2"/>
                <w:szCs w:val="24"/>
                <w:lang w:eastAsia="ja-JP"/>
              </w:rPr>
              <w:t>DC_3A_SUL_n41A-n80A, DC_3C_SUL_n41A-n80A</w:t>
            </w:r>
          </w:p>
        </w:tc>
        <w:tc>
          <w:tcPr>
            <w:tcW w:w="540" w:type="pct"/>
            <w:shd w:val="clear" w:color="auto" w:fill="auto"/>
            <w:vAlign w:val="center"/>
          </w:tcPr>
          <w:p w14:paraId="43636942" w14:textId="77777777" w:rsidR="00365A1A" w:rsidRPr="00E062F1" w:rsidRDefault="00365A1A" w:rsidP="004D722D">
            <w:pPr>
              <w:pStyle w:val="TAC"/>
            </w:pPr>
            <w:r w:rsidRPr="00E062F1">
              <w:rPr>
                <w:lang w:eastAsia="zh-CN"/>
              </w:rPr>
              <w:t>3</w:t>
            </w:r>
          </w:p>
        </w:tc>
        <w:tc>
          <w:tcPr>
            <w:tcW w:w="656" w:type="pct"/>
            <w:shd w:val="clear" w:color="auto" w:fill="auto"/>
            <w:noWrap/>
            <w:vAlign w:val="center"/>
          </w:tcPr>
          <w:p w14:paraId="57C9D507" w14:textId="77777777" w:rsidR="00365A1A" w:rsidRPr="00E062F1" w:rsidRDefault="00365A1A" w:rsidP="004D722D">
            <w:pPr>
              <w:pStyle w:val="TAC"/>
            </w:pPr>
            <w:r w:rsidRPr="00E062F1">
              <w:rPr>
                <w:lang w:eastAsia="zh-CN"/>
              </w:rPr>
              <w:t>1740</w:t>
            </w:r>
          </w:p>
        </w:tc>
        <w:tc>
          <w:tcPr>
            <w:tcW w:w="481" w:type="pct"/>
            <w:shd w:val="clear" w:color="auto" w:fill="auto"/>
            <w:noWrap/>
            <w:vAlign w:val="center"/>
          </w:tcPr>
          <w:p w14:paraId="74FE5564" w14:textId="77777777" w:rsidR="00365A1A" w:rsidRPr="00E062F1" w:rsidRDefault="00365A1A" w:rsidP="004D722D">
            <w:pPr>
              <w:pStyle w:val="TAC"/>
            </w:pPr>
            <w:r w:rsidRPr="00E062F1">
              <w:rPr>
                <w:lang w:eastAsia="zh-CN"/>
              </w:rPr>
              <w:t>5</w:t>
            </w:r>
          </w:p>
        </w:tc>
        <w:tc>
          <w:tcPr>
            <w:tcW w:w="378" w:type="pct"/>
            <w:shd w:val="clear" w:color="auto" w:fill="auto"/>
            <w:noWrap/>
            <w:vAlign w:val="center"/>
          </w:tcPr>
          <w:p w14:paraId="5C1ED417" w14:textId="77777777" w:rsidR="00365A1A" w:rsidRPr="00E062F1" w:rsidRDefault="00365A1A" w:rsidP="004D722D">
            <w:pPr>
              <w:pStyle w:val="TAC"/>
            </w:pPr>
            <w:r w:rsidRPr="00E062F1">
              <w:rPr>
                <w:lang w:eastAsia="zh-CN"/>
              </w:rPr>
              <w:t>25</w:t>
            </w:r>
          </w:p>
        </w:tc>
        <w:tc>
          <w:tcPr>
            <w:tcW w:w="676" w:type="pct"/>
            <w:shd w:val="clear" w:color="auto" w:fill="auto"/>
            <w:noWrap/>
            <w:vAlign w:val="center"/>
          </w:tcPr>
          <w:p w14:paraId="25BB4C73" w14:textId="77777777" w:rsidR="00365A1A" w:rsidRPr="00E062F1" w:rsidRDefault="00365A1A" w:rsidP="004D722D">
            <w:pPr>
              <w:pStyle w:val="TAC"/>
            </w:pPr>
            <w:r w:rsidRPr="00E062F1">
              <w:rPr>
                <w:lang w:eastAsia="zh-CN"/>
              </w:rPr>
              <w:t>1835</w:t>
            </w:r>
          </w:p>
        </w:tc>
        <w:tc>
          <w:tcPr>
            <w:tcW w:w="489" w:type="pct"/>
            <w:shd w:val="clear" w:color="auto" w:fill="auto"/>
            <w:noWrap/>
            <w:vAlign w:val="center"/>
          </w:tcPr>
          <w:p w14:paraId="1D70A64E" w14:textId="77777777" w:rsidR="00365A1A" w:rsidRPr="00E062F1" w:rsidRDefault="00365A1A" w:rsidP="004D722D">
            <w:pPr>
              <w:pStyle w:val="TAC"/>
              <w:rPr>
                <w:rFonts w:eastAsia="MS Mincho"/>
              </w:rPr>
            </w:pPr>
            <w:r w:rsidRPr="00E062F1">
              <w:rPr>
                <w:lang w:eastAsia="zh-CN"/>
              </w:rPr>
              <w:t>8.2</w:t>
            </w:r>
          </w:p>
        </w:tc>
        <w:tc>
          <w:tcPr>
            <w:tcW w:w="594" w:type="pct"/>
            <w:vAlign w:val="center"/>
          </w:tcPr>
          <w:p w14:paraId="05A8BF9A" w14:textId="77777777" w:rsidR="00365A1A" w:rsidRPr="00E062F1" w:rsidRDefault="00365A1A" w:rsidP="004D722D">
            <w:pPr>
              <w:pStyle w:val="TAC"/>
            </w:pPr>
            <w:r w:rsidRPr="00E062F1">
              <w:rPr>
                <w:lang w:eastAsia="zh-CN"/>
              </w:rPr>
              <w:t>IMD4</w:t>
            </w:r>
          </w:p>
        </w:tc>
      </w:tr>
      <w:tr w:rsidR="00365A1A" w:rsidRPr="00E062F1" w14:paraId="4004A248" w14:textId="77777777" w:rsidTr="004D722D">
        <w:trPr>
          <w:jc w:val="center"/>
        </w:trPr>
        <w:tc>
          <w:tcPr>
            <w:tcW w:w="1186" w:type="pct"/>
            <w:vMerge/>
            <w:shd w:val="clear" w:color="auto" w:fill="auto"/>
            <w:vAlign w:val="center"/>
          </w:tcPr>
          <w:p w14:paraId="4F5AD511" w14:textId="77777777" w:rsidR="00365A1A" w:rsidRPr="00E062F1" w:rsidRDefault="00365A1A" w:rsidP="004D722D">
            <w:pPr>
              <w:pStyle w:val="TAC"/>
              <w:rPr>
                <w:rFonts w:eastAsia="MS Mincho"/>
              </w:rPr>
            </w:pPr>
          </w:p>
        </w:tc>
        <w:tc>
          <w:tcPr>
            <w:tcW w:w="540" w:type="pct"/>
            <w:shd w:val="clear" w:color="auto" w:fill="auto"/>
            <w:vAlign w:val="center"/>
          </w:tcPr>
          <w:p w14:paraId="6AACD9F8" w14:textId="77777777" w:rsidR="00365A1A" w:rsidRPr="00E062F1" w:rsidRDefault="00365A1A" w:rsidP="004D722D">
            <w:pPr>
              <w:pStyle w:val="TAC"/>
            </w:pPr>
            <w:r w:rsidRPr="00E062F1">
              <w:rPr>
                <w:lang w:eastAsia="zh-CN"/>
              </w:rPr>
              <w:t>n41</w:t>
            </w:r>
          </w:p>
        </w:tc>
        <w:tc>
          <w:tcPr>
            <w:tcW w:w="656" w:type="pct"/>
            <w:shd w:val="clear" w:color="auto" w:fill="auto"/>
            <w:noWrap/>
            <w:vAlign w:val="center"/>
          </w:tcPr>
          <w:p w14:paraId="0432F569" w14:textId="77777777" w:rsidR="00365A1A" w:rsidRPr="00E062F1" w:rsidRDefault="00365A1A" w:rsidP="004D722D">
            <w:pPr>
              <w:pStyle w:val="TAC"/>
            </w:pPr>
            <w:r w:rsidRPr="00E062F1">
              <w:rPr>
                <w:lang w:eastAsia="zh-CN"/>
              </w:rPr>
              <w:t>2657.5</w:t>
            </w:r>
          </w:p>
        </w:tc>
        <w:tc>
          <w:tcPr>
            <w:tcW w:w="481" w:type="pct"/>
            <w:shd w:val="clear" w:color="auto" w:fill="auto"/>
            <w:noWrap/>
            <w:vAlign w:val="center"/>
          </w:tcPr>
          <w:p w14:paraId="31FD695A" w14:textId="77777777" w:rsidR="00365A1A" w:rsidRPr="00E062F1" w:rsidRDefault="00365A1A" w:rsidP="004D722D">
            <w:pPr>
              <w:pStyle w:val="TAC"/>
            </w:pPr>
            <w:r w:rsidRPr="00E062F1">
              <w:rPr>
                <w:lang w:eastAsia="zh-CN"/>
              </w:rPr>
              <w:t>10</w:t>
            </w:r>
          </w:p>
        </w:tc>
        <w:tc>
          <w:tcPr>
            <w:tcW w:w="378" w:type="pct"/>
            <w:shd w:val="clear" w:color="auto" w:fill="auto"/>
            <w:noWrap/>
            <w:vAlign w:val="center"/>
          </w:tcPr>
          <w:p w14:paraId="61BF81FA" w14:textId="77777777" w:rsidR="00365A1A" w:rsidRPr="00E062F1" w:rsidRDefault="00365A1A" w:rsidP="004D722D">
            <w:pPr>
              <w:pStyle w:val="TAC"/>
            </w:pPr>
            <w:r w:rsidRPr="00E062F1">
              <w:rPr>
                <w:lang w:eastAsia="zh-CN"/>
              </w:rPr>
              <w:t>50</w:t>
            </w:r>
          </w:p>
        </w:tc>
        <w:tc>
          <w:tcPr>
            <w:tcW w:w="676" w:type="pct"/>
            <w:shd w:val="clear" w:color="auto" w:fill="auto"/>
            <w:noWrap/>
            <w:vAlign w:val="center"/>
          </w:tcPr>
          <w:p w14:paraId="0AEA3D53" w14:textId="77777777" w:rsidR="00365A1A" w:rsidRPr="00E062F1" w:rsidRDefault="00365A1A" w:rsidP="004D722D">
            <w:pPr>
              <w:pStyle w:val="TAC"/>
            </w:pPr>
            <w:r w:rsidRPr="00E062F1">
              <w:rPr>
                <w:lang w:eastAsia="zh-CN"/>
              </w:rPr>
              <w:t>2657.5</w:t>
            </w:r>
          </w:p>
        </w:tc>
        <w:tc>
          <w:tcPr>
            <w:tcW w:w="489" w:type="pct"/>
            <w:shd w:val="clear" w:color="auto" w:fill="auto"/>
            <w:noWrap/>
            <w:vAlign w:val="center"/>
          </w:tcPr>
          <w:p w14:paraId="573F4309" w14:textId="77777777" w:rsidR="00365A1A" w:rsidRPr="00E062F1" w:rsidRDefault="00365A1A" w:rsidP="004D722D">
            <w:pPr>
              <w:pStyle w:val="TAC"/>
              <w:rPr>
                <w:rFonts w:eastAsia="MS Mincho"/>
              </w:rPr>
            </w:pPr>
            <w:r w:rsidRPr="00E062F1">
              <w:rPr>
                <w:lang w:eastAsia="zh-CN"/>
              </w:rPr>
              <w:t>N/A</w:t>
            </w:r>
          </w:p>
        </w:tc>
        <w:tc>
          <w:tcPr>
            <w:tcW w:w="594" w:type="pct"/>
          </w:tcPr>
          <w:p w14:paraId="30FB9EB7" w14:textId="77777777" w:rsidR="00365A1A" w:rsidRPr="00E062F1" w:rsidRDefault="00365A1A" w:rsidP="004D722D">
            <w:pPr>
              <w:pStyle w:val="TAC"/>
            </w:pPr>
            <w:r w:rsidRPr="00E062F1">
              <w:rPr>
                <w:lang w:eastAsia="zh-CN"/>
              </w:rPr>
              <w:t>N/A</w:t>
            </w:r>
          </w:p>
        </w:tc>
      </w:tr>
      <w:tr w:rsidR="00365A1A" w:rsidRPr="00E062F1" w14:paraId="4F412C96" w14:textId="77777777" w:rsidTr="004D722D">
        <w:trPr>
          <w:jc w:val="center"/>
        </w:trPr>
        <w:tc>
          <w:tcPr>
            <w:tcW w:w="1186" w:type="pct"/>
            <w:vMerge w:val="restart"/>
            <w:shd w:val="clear" w:color="auto" w:fill="auto"/>
            <w:vAlign w:val="center"/>
          </w:tcPr>
          <w:p w14:paraId="0CD268CB" w14:textId="77777777" w:rsidR="00365A1A" w:rsidRPr="00E062F1" w:rsidRDefault="00365A1A" w:rsidP="004D722D">
            <w:pPr>
              <w:pStyle w:val="TAC"/>
              <w:rPr>
                <w:lang w:eastAsia="zh-TW"/>
              </w:rPr>
            </w:pPr>
            <w:r w:rsidRPr="00E062F1">
              <w:t>DC_3A_n77A,</w:t>
            </w:r>
          </w:p>
          <w:p w14:paraId="7F0AF5E7" w14:textId="77777777" w:rsidR="00365A1A" w:rsidRPr="00E062F1" w:rsidRDefault="00365A1A" w:rsidP="004D722D">
            <w:pPr>
              <w:pStyle w:val="TAC"/>
              <w:rPr>
                <w:lang w:eastAsia="zh-TW"/>
              </w:rPr>
            </w:pPr>
            <w:r w:rsidRPr="00E062F1">
              <w:t>DC_3A_n77(2A),</w:t>
            </w:r>
          </w:p>
          <w:p w14:paraId="6288AE07" w14:textId="77777777" w:rsidR="00365A1A" w:rsidRPr="00E062F1" w:rsidRDefault="00365A1A" w:rsidP="004D722D">
            <w:pPr>
              <w:pStyle w:val="TAC"/>
            </w:pPr>
            <w:r w:rsidRPr="00E062F1">
              <w:t>DC_3A_SUL_n77A-n80A,</w:t>
            </w:r>
          </w:p>
          <w:p w14:paraId="30894059" w14:textId="77777777" w:rsidR="00365A1A" w:rsidRPr="00E062F1" w:rsidRDefault="00365A1A" w:rsidP="004D722D">
            <w:pPr>
              <w:pStyle w:val="TAC"/>
            </w:pPr>
            <w:r w:rsidRPr="00E062F1">
              <w:t>DC_3A_n78A,</w:t>
            </w:r>
          </w:p>
          <w:p w14:paraId="1C766F33" w14:textId="77777777" w:rsidR="00365A1A" w:rsidRPr="00E062F1" w:rsidRDefault="00365A1A" w:rsidP="004D722D">
            <w:pPr>
              <w:pStyle w:val="TAC"/>
              <w:rPr>
                <w:lang w:eastAsia="zh-TW"/>
              </w:rPr>
            </w:pPr>
            <w:r w:rsidRPr="00E062F1">
              <w:t>DC_3A_SUL_n78A-n80A,</w:t>
            </w:r>
          </w:p>
          <w:p w14:paraId="0694BB57" w14:textId="77777777" w:rsidR="00365A1A" w:rsidRPr="00E062F1" w:rsidRDefault="00365A1A" w:rsidP="004D722D">
            <w:pPr>
              <w:pStyle w:val="TAC"/>
              <w:rPr>
                <w:lang w:eastAsia="zh-TW"/>
              </w:rPr>
            </w:pPr>
            <w:r w:rsidRPr="00E062F1">
              <w:t>DC_3A_n78(2A),</w:t>
            </w:r>
          </w:p>
          <w:p w14:paraId="12E3BAD8" w14:textId="77777777" w:rsidR="00365A1A" w:rsidRPr="00E062F1" w:rsidRDefault="00365A1A" w:rsidP="004D722D">
            <w:pPr>
              <w:pStyle w:val="TAC"/>
              <w:rPr>
                <w:lang w:eastAsia="zh-TW"/>
              </w:rPr>
            </w:pPr>
            <w:r w:rsidRPr="00E062F1">
              <w:t>DC_3C_n78A</w:t>
            </w:r>
          </w:p>
          <w:p w14:paraId="4583B9D3" w14:textId="77777777" w:rsidR="00365A1A" w:rsidRPr="00E062F1" w:rsidRDefault="00365A1A" w:rsidP="004D722D">
            <w:pPr>
              <w:pStyle w:val="TAC"/>
              <w:rPr>
                <w:lang w:eastAsia="zh-TW"/>
              </w:rPr>
            </w:pPr>
            <w:r w:rsidRPr="00E062F1">
              <w:t>DC_3C_n78(2A)</w:t>
            </w:r>
          </w:p>
        </w:tc>
        <w:tc>
          <w:tcPr>
            <w:tcW w:w="540" w:type="pct"/>
            <w:vMerge w:val="restart"/>
            <w:shd w:val="clear" w:color="auto" w:fill="auto"/>
            <w:vAlign w:val="center"/>
          </w:tcPr>
          <w:p w14:paraId="697CA6D2" w14:textId="77777777" w:rsidR="00365A1A" w:rsidRPr="00E062F1" w:rsidRDefault="00365A1A" w:rsidP="004D722D">
            <w:pPr>
              <w:pStyle w:val="TAC"/>
            </w:pPr>
            <w:r w:rsidRPr="00E062F1">
              <w:t>3</w:t>
            </w:r>
          </w:p>
        </w:tc>
        <w:tc>
          <w:tcPr>
            <w:tcW w:w="656" w:type="pct"/>
            <w:vMerge w:val="restart"/>
            <w:shd w:val="clear" w:color="auto" w:fill="auto"/>
            <w:noWrap/>
            <w:vAlign w:val="center"/>
          </w:tcPr>
          <w:p w14:paraId="6E18B7F4" w14:textId="77777777" w:rsidR="00365A1A" w:rsidRPr="00E062F1" w:rsidRDefault="00365A1A" w:rsidP="004D722D">
            <w:pPr>
              <w:pStyle w:val="TAC"/>
            </w:pPr>
            <w:r w:rsidRPr="00E062F1">
              <w:t>1740</w:t>
            </w:r>
          </w:p>
        </w:tc>
        <w:tc>
          <w:tcPr>
            <w:tcW w:w="481" w:type="pct"/>
            <w:vMerge w:val="restart"/>
            <w:shd w:val="clear" w:color="auto" w:fill="auto"/>
            <w:noWrap/>
            <w:vAlign w:val="center"/>
          </w:tcPr>
          <w:p w14:paraId="4555FA89" w14:textId="77777777" w:rsidR="00365A1A" w:rsidRPr="00E062F1" w:rsidRDefault="00365A1A" w:rsidP="004D722D">
            <w:pPr>
              <w:pStyle w:val="TAC"/>
            </w:pPr>
            <w:r w:rsidRPr="00E062F1">
              <w:t>5</w:t>
            </w:r>
          </w:p>
        </w:tc>
        <w:tc>
          <w:tcPr>
            <w:tcW w:w="378" w:type="pct"/>
            <w:vMerge w:val="restart"/>
            <w:shd w:val="clear" w:color="auto" w:fill="auto"/>
            <w:noWrap/>
            <w:vAlign w:val="center"/>
          </w:tcPr>
          <w:p w14:paraId="0E792D05" w14:textId="77777777" w:rsidR="00365A1A" w:rsidRPr="00E062F1" w:rsidRDefault="00365A1A" w:rsidP="004D722D">
            <w:pPr>
              <w:pStyle w:val="TAC"/>
            </w:pPr>
            <w:r w:rsidRPr="00E062F1">
              <w:t>25</w:t>
            </w:r>
          </w:p>
        </w:tc>
        <w:tc>
          <w:tcPr>
            <w:tcW w:w="676" w:type="pct"/>
            <w:vMerge w:val="restart"/>
            <w:shd w:val="clear" w:color="auto" w:fill="auto"/>
            <w:noWrap/>
            <w:vAlign w:val="center"/>
          </w:tcPr>
          <w:p w14:paraId="59C0C4B9" w14:textId="77777777" w:rsidR="00365A1A" w:rsidRPr="00E062F1" w:rsidRDefault="00365A1A" w:rsidP="004D722D">
            <w:pPr>
              <w:pStyle w:val="TAC"/>
            </w:pPr>
            <w:r w:rsidRPr="00E062F1">
              <w:t>1835</w:t>
            </w:r>
          </w:p>
        </w:tc>
        <w:tc>
          <w:tcPr>
            <w:tcW w:w="489" w:type="pct"/>
            <w:shd w:val="clear" w:color="auto" w:fill="auto"/>
            <w:noWrap/>
            <w:vAlign w:val="center"/>
          </w:tcPr>
          <w:p w14:paraId="5347D7FB" w14:textId="77777777" w:rsidR="00365A1A" w:rsidRPr="00E062F1" w:rsidRDefault="00365A1A" w:rsidP="004D722D">
            <w:pPr>
              <w:pStyle w:val="TAC"/>
              <w:rPr>
                <w:rFonts w:eastAsia="MS Mincho"/>
              </w:rPr>
            </w:pPr>
            <w:r w:rsidRPr="00E062F1">
              <w:t>26</w:t>
            </w:r>
          </w:p>
        </w:tc>
        <w:tc>
          <w:tcPr>
            <w:tcW w:w="594" w:type="pct"/>
            <w:vMerge w:val="restart"/>
          </w:tcPr>
          <w:p w14:paraId="06358BCF" w14:textId="77777777" w:rsidR="00365A1A" w:rsidRPr="00E062F1" w:rsidRDefault="00365A1A" w:rsidP="004D722D">
            <w:pPr>
              <w:pStyle w:val="TAC"/>
            </w:pPr>
            <w:r w:rsidRPr="00E062F1">
              <w:t>IMD2</w:t>
            </w:r>
            <w:r w:rsidRPr="00E062F1">
              <w:rPr>
                <w:vertAlign w:val="superscript"/>
              </w:rPr>
              <w:t>3</w:t>
            </w:r>
          </w:p>
        </w:tc>
      </w:tr>
      <w:tr w:rsidR="00365A1A" w:rsidRPr="00E062F1" w14:paraId="10C2DD29" w14:textId="77777777" w:rsidTr="004D722D">
        <w:trPr>
          <w:jc w:val="center"/>
        </w:trPr>
        <w:tc>
          <w:tcPr>
            <w:tcW w:w="1186" w:type="pct"/>
            <w:vMerge/>
            <w:shd w:val="clear" w:color="auto" w:fill="auto"/>
            <w:vAlign w:val="center"/>
          </w:tcPr>
          <w:p w14:paraId="12584CAA" w14:textId="77777777" w:rsidR="00365A1A" w:rsidRPr="00E062F1" w:rsidRDefault="00365A1A" w:rsidP="004D722D">
            <w:pPr>
              <w:pStyle w:val="TAC"/>
            </w:pPr>
          </w:p>
        </w:tc>
        <w:tc>
          <w:tcPr>
            <w:tcW w:w="540" w:type="pct"/>
            <w:vMerge/>
            <w:shd w:val="clear" w:color="auto" w:fill="auto"/>
            <w:vAlign w:val="center"/>
          </w:tcPr>
          <w:p w14:paraId="6081C4E3" w14:textId="77777777" w:rsidR="00365A1A" w:rsidRPr="00E062F1" w:rsidRDefault="00365A1A" w:rsidP="004D722D">
            <w:pPr>
              <w:pStyle w:val="TAC"/>
            </w:pPr>
          </w:p>
        </w:tc>
        <w:tc>
          <w:tcPr>
            <w:tcW w:w="656" w:type="pct"/>
            <w:vMerge/>
            <w:shd w:val="clear" w:color="auto" w:fill="auto"/>
            <w:noWrap/>
            <w:vAlign w:val="center"/>
          </w:tcPr>
          <w:p w14:paraId="6D6B1BF8" w14:textId="77777777" w:rsidR="00365A1A" w:rsidRPr="00E062F1" w:rsidRDefault="00365A1A" w:rsidP="004D722D">
            <w:pPr>
              <w:pStyle w:val="TAC"/>
            </w:pPr>
          </w:p>
        </w:tc>
        <w:tc>
          <w:tcPr>
            <w:tcW w:w="481" w:type="pct"/>
            <w:vMerge/>
            <w:shd w:val="clear" w:color="auto" w:fill="auto"/>
            <w:noWrap/>
            <w:vAlign w:val="center"/>
          </w:tcPr>
          <w:p w14:paraId="411CDB53" w14:textId="77777777" w:rsidR="00365A1A" w:rsidRPr="00E062F1" w:rsidRDefault="00365A1A" w:rsidP="004D722D">
            <w:pPr>
              <w:pStyle w:val="TAC"/>
            </w:pPr>
          </w:p>
        </w:tc>
        <w:tc>
          <w:tcPr>
            <w:tcW w:w="378" w:type="pct"/>
            <w:vMerge/>
            <w:shd w:val="clear" w:color="auto" w:fill="auto"/>
            <w:noWrap/>
            <w:vAlign w:val="center"/>
          </w:tcPr>
          <w:p w14:paraId="0B16DE17" w14:textId="77777777" w:rsidR="00365A1A" w:rsidRPr="00E062F1" w:rsidRDefault="00365A1A" w:rsidP="004D722D">
            <w:pPr>
              <w:pStyle w:val="TAC"/>
            </w:pPr>
          </w:p>
        </w:tc>
        <w:tc>
          <w:tcPr>
            <w:tcW w:w="676" w:type="pct"/>
            <w:vMerge/>
            <w:shd w:val="clear" w:color="auto" w:fill="auto"/>
            <w:noWrap/>
            <w:vAlign w:val="center"/>
          </w:tcPr>
          <w:p w14:paraId="0752D128" w14:textId="77777777" w:rsidR="00365A1A" w:rsidRPr="00E062F1" w:rsidRDefault="00365A1A" w:rsidP="004D722D">
            <w:pPr>
              <w:pStyle w:val="TAC"/>
            </w:pPr>
          </w:p>
        </w:tc>
        <w:tc>
          <w:tcPr>
            <w:tcW w:w="489" w:type="pct"/>
            <w:shd w:val="clear" w:color="auto" w:fill="auto"/>
            <w:noWrap/>
            <w:vAlign w:val="center"/>
          </w:tcPr>
          <w:p w14:paraId="0F2E92DF" w14:textId="77777777" w:rsidR="00365A1A" w:rsidRPr="00E062F1" w:rsidRDefault="00365A1A" w:rsidP="004D722D">
            <w:pPr>
              <w:pStyle w:val="TAC"/>
              <w:rPr>
                <w:rFonts w:eastAsia="MS Mincho"/>
              </w:rPr>
            </w:pPr>
            <w:r w:rsidRPr="00E062F1">
              <w:t>28.7</w:t>
            </w:r>
            <w:r w:rsidRPr="00E062F1">
              <w:rPr>
                <w:vertAlign w:val="superscript"/>
              </w:rPr>
              <w:t>4</w:t>
            </w:r>
          </w:p>
        </w:tc>
        <w:tc>
          <w:tcPr>
            <w:tcW w:w="594" w:type="pct"/>
            <w:vMerge/>
          </w:tcPr>
          <w:p w14:paraId="08C5365A" w14:textId="77777777" w:rsidR="00365A1A" w:rsidRPr="00E062F1" w:rsidRDefault="00365A1A" w:rsidP="004D722D">
            <w:pPr>
              <w:pStyle w:val="TAC"/>
            </w:pPr>
          </w:p>
        </w:tc>
      </w:tr>
      <w:tr w:rsidR="00365A1A" w:rsidRPr="00E062F1" w14:paraId="5AE6967B" w14:textId="77777777" w:rsidTr="004D722D">
        <w:trPr>
          <w:jc w:val="center"/>
        </w:trPr>
        <w:tc>
          <w:tcPr>
            <w:tcW w:w="1186" w:type="pct"/>
            <w:vMerge/>
            <w:shd w:val="clear" w:color="auto" w:fill="auto"/>
            <w:vAlign w:val="center"/>
          </w:tcPr>
          <w:p w14:paraId="1EAB25CB" w14:textId="77777777" w:rsidR="00365A1A" w:rsidRPr="00E062F1" w:rsidRDefault="00365A1A" w:rsidP="004D722D">
            <w:pPr>
              <w:pStyle w:val="TAC"/>
            </w:pPr>
          </w:p>
        </w:tc>
        <w:tc>
          <w:tcPr>
            <w:tcW w:w="540" w:type="pct"/>
            <w:shd w:val="clear" w:color="auto" w:fill="auto"/>
            <w:vAlign w:val="center"/>
          </w:tcPr>
          <w:p w14:paraId="26D5A38E" w14:textId="77777777" w:rsidR="00365A1A" w:rsidRPr="00E062F1" w:rsidRDefault="00365A1A" w:rsidP="004D722D">
            <w:pPr>
              <w:pStyle w:val="TAC"/>
            </w:pPr>
            <w:r w:rsidRPr="00E062F1">
              <w:t>n77, n78</w:t>
            </w:r>
          </w:p>
        </w:tc>
        <w:tc>
          <w:tcPr>
            <w:tcW w:w="656" w:type="pct"/>
            <w:shd w:val="clear" w:color="auto" w:fill="auto"/>
            <w:noWrap/>
            <w:vAlign w:val="center"/>
          </w:tcPr>
          <w:p w14:paraId="6CF04B03" w14:textId="77777777" w:rsidR="00365A1A" w:rsidRPr="00E062F1" w:rsidRDefault="00365A1A" w:rsidP="004D722D">
            <w:pPr>
              <w:pStyle w:val="TAC"/>
            </w:pPr>
            <w:r w:rsidRPr="00E062F1">
              <w:t>3575</w:t>
            </w:r>
          </w:p>
        </w:tc>
        <w:tc>
          <w:tcPr>
            <w:tcW w:w="481" w:type="pct"/>
            <w:shd w:val="clear" w:color="auto" w:fill="auto"/>
            <w:noWrap/>
            <w:vAlign w:val="center"/>
          </w:tcPr>
          <w:p w14:paraId="597A966B" w14:textId="77777777" w:rsidR="00365A1A" w:rsidRPr="00E062F1" w:rsidRDefault="00365A1A" w:rsidP="004D722D">
            <w:pPr>
              <w:pStyle w:val="TAC"/>
            </w:pPr>
            <w:r w:rsidRPr="00E062F1">
              <w:t>10</w:t>
            </w:r>
          </w:p>
        </w:tc>
        <w:tc>
          <w:tcPr>
            <w:tcW w:w="378" w:type="pct"/>
            <w:shd w:val="clear" w:color="auto" w:fill="auto"/>
            <w:noWrap/>
            <w:vAlign w:val="center"/>
          </w:tcPr>
          <w:p w14:paraId="4EE9691A" w14:textId="77777777" w:rsidR="00365A1A" w:rsidRPr="00E062F1" w:rsidRDefault="00365A1A" w:rsidP="004D722D">
            <w:pPr>
              <w:pStyle w:val="TAC"/>
            </w:pPr>
            <w:r w:rsidRPr="00E062F1">
              <w:t>50</w:t>
            </w:r>
          </w:p>
        </w:tc>
        <w:tc>
          <w:tcPr>
            <w:tcW w:w="676" w:type="pct"/>
            <w:shd w:val="clear" w:color="auto" w:fill="auto"/>
            <w:noWrap/>
            <w:vAlign w:val="center"/>
          </w:tcPr>
          <w:p w14:paraId="6B71E94D" w14:textId="77777777" w:rsidR="00365A1A" w:rsidRPr="00E062F1" w:rsidRDefault="00365A1A" w:rsidP="004D722D">
            <w:pPr>
              <w:pStyle w:val="TAC"/>
            </w:pPr>
            <w:r w:rsidRPr="00E062F1">
              <w:t>3575</w:t>
            </w:r>
          </w:p>
        </w:tc>
        <w:tc>
          <w:tcPr>
            <w:tcW w:w="489" w:type="pct"/>
            <w:shd w:val="clear" w:color="auto" w:fill="auto"/>
            <w:noWrap/>
            <w:vAlign w:val="center"/>
          </w:tcPr>
          <w:p w14:paraId="0C102D88" w14:textId="77777777" w:rsidR="00365A1A" w:rsidRPr="00E062F1" w:rsidRDefault="00365A1A" w:rsidP="004D722D">
            <w:pPr>
              <w:pStyle w:val="TAC"/>
              <w:rPr>
                <w:rFonts w:eastAsia="MS Mincho"/>
              </w:rPr>
            </w:pPr>
            <w:r w:rsidRPr="00E062F1">
              <w:t>N/A</w:t>
            </w:r>
          </w:p>
        </w:tc>
        <w:tc>
          <w:tcPr>
            <w:tcW w:w="594" w:type="pct"/>
          </w:tcPr>
          <w:p w14:paraId="63AF65F0" w14:textId="77777777" w:rsidR="00365A1A" w:rsidRPr="00E062F1" w:rsidRDefault="00365A1A" w:rsidP="004D722D">
            <w:pPr>
              <w:pStyle w:val="TAC"/>
            </w:pPr>
            <w:r w:rsidRPr="00E062F1">
              <w:t>N/A</w:t>
            </w:r>
          </w:p>
        </w:tc>
      </w:tr>
      <w:tr w:rsidR="00365A1A" w:rsidRPr="00E062F1" w14:paraId="6ABC03BD" w14:textId="77777777" w:rsidTr="004D722D">
        <w:trPr>
          <w:jc w:val="center"/>
        </w:trPr>
        <w:tc>
          <w:tcPr>
            <w:tcW w:w="1186" w:type="pct"/>
            <w:vMerge w:val="restart"/>
            <w:shd w:val="clear" w:color="auto" w:fill="auto"/>
            <w:vAlign w:val="center"/>
          </w:tcPr>
          <w:p w14:paraId="5B27D4E8" w14:textId="77777777" w:rsidR="00365A1A" w:rsidRPr="00E062F1" w:rsidRDefault="00365A1A" w:rsidP="004D722D">
            <w:pPr>
              <w:pStyle w:val="TAC"/>
              <w:rPr>
                <w:lang w:eastAsia="zh-TW"/>
              </w:rPr>
            </w:pPr>
            <w:r w:rsidRPr="00E062F1">
              <w:t>DC_3A_n77A,</w:t>
            </w:r>
          </w:p>
          <w:p w14:paraId="221FBB86" w14:textId="77777777" w:rsidR="00365A1A" w:rsidRPr="00E062F1" w:rsidRDefault="00365A1A" w:rsidP="004D722D">
            <w:pPr>
              <w:pStyle w:val="TAC"/>
              <w:rPr>
                <w:lang w:eastAsia="zh-TW"/>
              </w:rPr>
            </w:pPr>
            <w:r w:rsidRPr="00E062F1">
              <w:t>DC_3A_n77(2A),</w:t>
            </w:r>
          </w:p>
          <w:p w14:paraId="3669C518" w14:textId="77777777" w:rsidR="00365A1A" w:rsidRPr="00E062F1" w:rsidRDefault="00365A1A" w:rsidP="004D722D">
            <w:pPr>
              <w:pStyle w:val="TAC"/>
            </w:pPr>
            <w:r w:rsidRPr="00E062F1">
              <w:t>DC_3A_SUL_n77A-n80A,</w:t>
            </w:r>
          </w:p>
          <w:p w14:paraId="12BAF327" w14:textId="77777777" w:rsidR="00365A1A" w:rsidRPr="00E062F1" w:rsidRDefault="00365A1A" w:rsidP="004D722D">
            <w:pPr>
              <w:pStyle w:val="TAC"/>
              <w:rPr>
                <w:lang w:eastAsia="zh-TW"/>
              </w:rPr>
            </w:pPr>
            <w:r w:rsidRPr="00E062F1">
              <w:t>DC_3A_n78A, DC_3A_SUL_n78A-n80A,</w:t>
            </w:r>
          </w:p>
          <w:p w14:paraId="290ED2F2" w14:textId="77777777" w:rsidR="00365A1A" w:rsidRPr="00E062F1" w:rsidRDefault="00365A1A" w:rsidP="004D722D">
            <w:pPr>
              <w:pStyle w:val="TAC"/>
              <w:rPr>
                <w:lang w:eastAsia="zh-TW"/>
              </w:rPr>
            </w:pPr>
            <w:r w:rsidRPr="00E062F1">
              <w:t>DC_3A_n78(2A),</w:t>
            </w:r>
          </w:p>
          <w:p w14:paraId="38BF5519" w14:textId="77777777" w:rsidR="00365A1A" w:rsidRPr="00E062F1" w:rsidRDefault="00365A1A" w:rsidP="004D722D">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1F3068FD" w14:textId="77777777" w:rsidR="00365A1A" w:rsidRPr="00E062F1" w:rsidRDefault="00365A1A" w:rsidP="004D722D">
            <w:pPr>
              <w:pStyle w:val="TAC"/>
              <w:rPr>
                <w:lang w:eastAsia="zh-TW"/>
              </w:rPr>
            </w:pPr>
            <w:r w:rsidRPr="00E062F1">
              <w:t>DC_3C_n78(2A)</w:t>
            </w:r>
          </w:p>
        </w:tc>
        <w:tc>
          <w:tcPr>
            <w:tcW w:w="540" w:type="pct"/>
            <w:vMerge w:val="restart"/>
            <w:shd w:val="clear" w:color="auto" w:fill="auto"/>
            <w:vAlign w:val="center"/>
          </w:tcPr>
          <w:p w14:paraId="1F3881A3" w14:textId="77777777" w:rsidR="00365A1A" w:rsidRPr="00E062F1" w:rsidRDefault="00365A1A" w:rsidP="004D722D">
            <w:pPr>
              <w:pStyle w:val="TAC"/>
            </w:pPr>
            <w:r w:rsidRPr="00E062F1">
              <w:t>3</w:t>
            </w:r>
          </w:p>
        </w:tc>
        <w:tc>
          <w:tcPr>
            <w:tcW w:w="656" w:type="pct"/>
            <w:vMerge w:val="restart"/>
            <w:shd w:val="clear" w:color="auto" w:fill="auto"/>
            <w:noWrap/>
            <w:vAlign w:val="center"/>
          </w:tcPr>
          <w:p w14:paraId="55D207E1" w14:textId="77777777" w:rsidR="00365A1A" w:rsidRPr="00E062F1" w:rsidRDefault="00365A1A" w:rsidP="004D722D">
            <w:pPr>
              <w:pStyle w:val="TAC"/>
            </w:pPr>
            <w:r w:rsidRPr="00E062F1">
              <w:t>1765</w:t>
            </w:r>
          </w:p>
        </w:tc>
        <w:tc>
          <w:tcPr>
            <w:tcW w:w="481" w:type="pct"/>
            <w:vMerge w:val="restart"/>
            <w:shd w:val="clear" w:color="auto" w:fill="auto"/>
            <w:noWrap/>
            <w:vAlign w:val="center"/>
          </w:tcPr>
          <w:p w14:paraId="75852F62" w14:textId="77777777" w:rsidR="00365A1A" w:rsidRPr="00E062F1" w:rsidRDefault="00365A1A" w:rsidP="004D722D">
            <w:pPr>
              <w:pStyle w:val="TAC"/>
            </w:pPr>
            <w:r w:rsidRPr="00E062F1">
              <w:t>5</w:t>
            </w:r>
          </w:p>
        </w:tc>
        <w:tc>
          <w:tcPr>
            <w:tcW w:w="378" w:type="pct"/>
            <w:vMerge w:val="restart"/>
            <w:shd w:val="clear" w:color="auto" w:fill="auto"/>
            <w:noWrap/>
            <w:vAlign w:val="center"/>
          </w:tcPr>
          <w:p w14:paraId="1177AAFB" w14:textId="77777777" w:rsidR="00365A1A" w:rsidRPr="00E062F1" w:rsidRDefault="00365A1A" w:rsidP="004D722D">
            <w:pPr>
              <w:pStyle w:val="TAC"/>
            </w:pPr>
            <w:r w:rsidRPr="00E062F1">
              <w:t>25</w:t>
            </w:r>
          </w:p>
        </w:tc>
        <w:tc>
          <w:tcPr>
            <w:tcW w:w="676" w:type="pct"/>
            <w:vMerge w:val="restart"/>
            <w:shd w:val="clear" w:color="auto" w:fill="auto"/>
            <w:noWrap/>
            <w:vAlign w:val="center"/>
          </w:tcPr>
          <w:p w14:paraId="36E713B6" w14:textId="77777777" w:rsidR="00365A1A" w:rsidRPr="00E062F1" w:rsidRDefault="00365A1A" w:rsidP="004D722D">
            <w:pPr>
              <w:pStyle w:val="TAC"/>
            </w:pPr>
            <w:r w:rsidRPr="00E062F1">
              <w:t>1860</w:t>
            </w:r>
          </w:p>
        </w:tc>
        <w:tc>
          <w:tcPr>
            <w:tcW w:w="489" w:type="pct"/>
            <w:shd w:val="clear" w:color="auto" w:fill="auto"/>
            <w:noWrap/>
            <w:vAlign w:val="center"/>
          </w:tcPr>
          <w:p w14:paraId="59EBED41" w14:textId="77777777" w:rsidR="00365A1A" w:rsidRPr="00E062F1" w:rsidRDefault="00365A1A" w:rsidP="004D722D">
            <w:pPr>
              <w:pStyle w:val="TAC"/>
              <w:rPr>
                <w:rFonts w:eastAsia="MS Mincho"/>
              </w:rPr>
            </w:pPr>
            <w:r w:rsidRPr="00E062F1">
              <w:t>8.0</w:t>
            </w:r>
          </w:p>
        </w:tc>
        <w:tc>
          <w:tcPr>
            <w:tcW w:w="594" w:type="pct"/>
            <w:vMerge w:val="restart"/>
          </w:tcPr>
          <w:p w14:paraId="4AF9C309" w14:textId="77777777" w:rsidR="00365A1A" w:rsidRPr="00E062F1" w:rsidRDefault="00365A1A" w:rsidP="004D722D">
            <w:pPr>
              <w:pStyle w:val="TAC"/>
            </w:pPr>
            <w:r w:rsidRPr="00E062F1">
              <w:t>IMD4</w:t>
            </w:r>
            <w:r w:rsidRPr="00E062F1">
              <w:rPr>
                <w:vertAlign w:val="superscript"/>
              </w:rPr>
              <w:t>3</w:t>
            </w:r>
          </w:p>
        </w:tc>
      </w:tr>
      <w:tr w:rsidR="00365A1A" w:rsidRPr="00E062F1" w14:paraId="128F4E50" w14:textId="77777777" w:rsidTr="004D722D">
        <w:trPr>
          <w:jc w:val="center"/>
        </w:trPr>
        <w:tc>
          <w:tcPr>
            <w:tcW w:w="1186" w:type="pct"/>
            <w:vMerge/>
            <w:shd w:val="clear" w:color="auto" w:fill="auto"/>
            <w:vAlign w:val="center"/>
          </w:tcPr>
          <w:p w14:paraId="49E850D6" w14:textId="77777777" w:rsidR="00365A1A" w:rsidRPr="00E062F1" w:rsidRDefault="00365A1A" w:rsidP="004D722D">
            <w:pPr>
              <w:pStyle w:val="TAC"/>
              <w:rPr>
                <w:rFonts w:eastAsia="MS Mincho"/>
              </w:rPr>
            </w:pPr>
          </w:p>
        </w:tc>
        <w:tc>
          <w:tcPr>
            <w:tcW w:w="540" w:type="pct"/>
            <w:vMerge/>
            <w:shd w:val="clear" w:color="auto" w:fill="auto"/>
            <w:vAlign w:val="center"/>
          </w:tcPr>
          <w:p w14:paraId="70720026" w14:textId="77777777" w:rsidR="00365A1A" w:rsidRPr="00E062F1" w:rsidRDefault="00365A1A" w:rsidP="004D722D">
            <w:pPr>
              <w:pStyle w:val="TAC"/>
            </w:pPr>
          </w:p>
        </w:tc>
        <w:tc>
          <w:tcPr>
            <w:tcW w:w="656" w:type="pct"/>
            <w:vMerge/>
            <w:shd w:val="clear" w:color="auto" w:fill="auto"/>
            <w:noWrap/>
            <w:vAlign w:val="center"/>
          </w:tcPr>
          <w:p w14:paraId="607CACE9" w14:textId="77777777" w:rsidR="00365A1A" w:rsidRPr="00E062F1" w:rsidRDefault="00365A1A" w:rsidP="004D722D">
            <w:pPr>
              <w:pStyle w:val="TAC"/>
            </w:pPr>
          </w:p>
        </w:tc>
        <w:tc>
          <w:tcPr>
            <w:tcW w:w="481" w:type="pct"/>
            <w:vMerge/>
            <w:shd w:val="clear" w:color="auto" w:fill="auto"/>
            <w:noWrap/>
            <w:vAlign w:val="center"/>
          </w:tcPr>
          <w:p w14:paraId="2A025145" w14:textId="77777777" w:rsidR="00365A1A" w:rsidRPr="00E062F1" w:rsidRDefault="00365A1A" w:rsidP="004D722D">
            <w:pPr>
              <w:pStyle w:val="TAC"/>
            </w:pPr>
          </w:p>
        </w:tc>
        <w:tc>
          <w:tcPr>
            <w:tcW w:w="378" w:type="pct"/>
            <w:vMerge/>
            <w:shd w:val="clear" w:color="auto" w:fill="auto"/>
            <w:noWrap/>
            <w:vAlign w:val="center"/>
          </w:tcPr>
          <w:p w14:paraId="35F489C0" w14:textId="77777777" w:rsidR="00365A1A" w:rsidRPr="00E062F1" w:rsidRDefault="00365A1A" w:rsidP="004D722D">
            <w:pPr>
              <w:pStyle w:val="TAC"/>
            </w:pPr>
          </w:p>
        </w:tc>
        <w:tc>
          <w:tcPr>
            <w:tcW w:w="676" w:type="pct"/>
            <w:vMerge/>
            <w:shd w:val="clear" w:color="auto" w:fill="auto"/>
            <w:noWrap/>
            <w:vAlign w:val="center"/>
          </w:tcPr>
          <w:p w14:paraId="015561BF" w14:textId="77777777" w:rsidR="00365A1A" w:rsidRPr="00E062F1" w:rsidRDefault="00365A1A" w:rsidP="004D722D">
            <w:pPr>
              <w:pStyle w:val="TAC"/>
            </w:pPr>
          </w:p>
        </w:tc>
        <w:tc>
          <w:tcPr>
            <w:tcW w:w="489" w:type="pct"/>
            <w:shd w:val="clear" w:color="auto" w:fill="auto"/>
            <w:noWrap/>
            <w:vAlign w:val="center"/>
          </w:tcPr>
          <w:p w14:paraId="43938B71" w14:textId="77777777" w:rsidR="00365A1A" w:rsidRPr="00E062F1" w:rsidRDefault="00365A1A" w:rsidP="004D722D">
            <w:pPr>
              <w:pStyle w:val="TAC"/>
              <w:rPr>
                <w:rFonts w:eastAsia="MS Mincho"/>
              </w:rPr>
            </w:pPr>
            <w:r w:rsidRPr="00E062F1">
              <w:t>10.7</w:t>
            </w:r>
            <w:r w:rsidRPr="00E062F1">
              <w:rPr>
                <w:vertAlign w:val="superscript"/>
              </w:rPr>
              <w:t>4</w:t>
            </w:r>
          </w:p>
        </w:tc>
        <w:tc>
          <w:tcPr>
            <w:tcW w:w="594" w:type="pct"/>
            <w:vMerge/>
          </w:tcPr>
          <w:p w14:paraId="0E594A97" w14:textId="77777777" w:rsidR="00365A1A" w:rsidRPr="00E062F1" w:rsidRDefault="00365A1A" w:rsidP="004D722D">
            <w:pPr>
              <w:pStyle w:val="TAC"/>
            </w:pPr>
          </w:p>
        </w:tc>
      </w:tr>
      <w:tr w:rsidR="00365A1A" w:rsidRPr="00E062F1" w14:paraId="2215C3AF" w14:textId="77777777" w:rsidTr="004D722D">
        <w:trPr>
          <w:jc w:val="center"/>
        </w:trPr>
        <w:tc>
          <w:tcPr>
            <w:tcW w:w="1186" w:type="pct"/>
            <w:vMerge/>
            <w:shd w:val="clear" w:color="auto" w:fill="auto"/>
            <w:vAlign w:val="center"/>
          </w:tcPr>
          <w:p w14:paraId="1EBC032B" w14:textId="77777777" w:rsidR="00365A1A" w:rsidRPr="00E062F1" w:rsidRDefault="00365A1A" w:rsidP="004D722D">
            <w:pPr>
              <w:pStyle w:val="TAC"/>
              <w:rPr>
                <w:rFonts w:eastAsia="MS Mincho"/>
              </w:rPr>
            </w:pPr>
          </w:p>
        </w:tc>
        <w:tc>
          <w:tcPr>
            <w:tcW w:w="540" w:type="pct"/>
            <w:shd w:val="clear" w:color="auto" w:fill="auto"/>
            <w:vAlign w:val="center"/>
          </w:tcPr>
          <w:p w14:paraId="2DD253A0" w14:textId="77777777" w:rsidR="00365A1A" w:rsidRPr="00E062F1" w:rsidRDefault="00365A1A" w:rsidP="004D722D">
            <w:pPr>
              <w:pStyle w:val="TAC"/>
            </w:pPr>
            <w:r w:rsidRPr="00E062F1">
              <w:t>n77, n78</w:t>
            </w:r>
          </w:p>
        </w:tc>
        <w:tc>
          <w:tcPr>
            <w:tcW w:w="656" w:type="pct"/>
            <w:shd w:val="clear" w:color="auto" w:fill="auto"/>
            <w:noWrap/>
            <w:vAlign w:val="center"/>
          </w:tcPr>
          <w:p w14:paraId="78DEF424" w14:textId="77777777" w:rsidR="00365A1A" w:rsidRPr="00E062F1" w:rsidRDefault="00365A1A" w:rsidP="004D722D">
            <w:pPr>
              <w:pStyle w:val="TAC"/>
            </w:pPr>
            <w:r w:rsidRPr="00E062F1">
              <w:t>3435</w:t>
            </w:r>
          </w:p>
        </w:tc>
        <w:tc>
          <w:tcPr>
            <w:tcW w:w="481" w:type="pct"/>
            <w:shd w:val="clear" w:color="auto" w:fill="auto"/>
            <w:noWrap/>
            <w:vAlign w:val="center"/>
          </w:tcPr>
          <w:p w14:paraId="1C49132C" w14:textId="77777777" w:rsidR="00365A1A" w:rsidRPr="00E062F1" w:rsidRDefault="00365A1A" w:rsidP="004D722D">
            <w:pPr>
              <w:pStyle w:val="TAC"/>
            </w:pPr>
            <w:r w:rsidRPr="00E062F1">
              <w:t>10</w:t>
            </w:r>
          </w:p>
        </w:tc>
        <w:tc>
          <w:tcPr>
            <w:tcW w:w="378" w:type="pct"/>
            <w:shd w:val="clear" w:color="auto" w:fill="auto"/>
            <w:noWrap/>
            <w:vAlign w:val="center"/>
          </w:tcPr>
          <w:p w14:paraId="3A714FD5" w14:textId="77777777" w:rsidR="00365A1A" w:rsidRPr="00E062F1" w:rsidRDefault="00365A1A" w:rsidP="004D722D">
            <w:pPr>
              <w:pStyle w:val="TAC"/>
            </w:pPr>
            <w:r w:rsidRPr="00E062F1">
              <w:t>50</w:t>
            </w:r>
          </w:p>
        </w:tc>
        <w:tc>
          <w:tcPr>
            <w:tcW w:w="676" w:type="pct"/>
            <w:shd w:val="clear" w:color="auto" w:fill="auto"/>
            <w:noWrap/>
            <w:vAlign w:val="center"/>
          </w:tcPr>
          <w:p w14:paraId="281077D8" w14:textId="77777777" w:rsidR="00365A1A" w:rsidRPr="00E062F1" w:rsidRDefault="00365A1A" w:rsidP="004D722D">
            <w:pPr>
              <w:pStyle w:val="TAC"/>
            </w:pPr>
            <w:r w:rsidRPr="00E062F1">
              <w:t>3435</w:t>
            </w:r>
          </w:p>
        </w:tc>
        <w:tc>
          <w:tcPr>
            <w:tcW w:w="489" w:type="pct"/>
            <w:shd w:val="clear" w:color="auto" w:fill="auto"/>
            <w:noWrap/>
            <w:vAlign w:val="center"/>
          </w:tcPr>
          <w:p w14:paraId="1AD26EAA" w14:textId="77777777" w:rsidR="00365A1A" w:rsidRPr="00E062F1" w:rsidRDefault="00365A1A" w:rsidP="004D722D">
            <w:pPr>
              <w:pStyle w:val="TAC"/>
              <w:rPr>
                <w:rFonts w:eastAsia="MS Mincho"/>
              </w:rPr>
            </w:pPr>
            <w:r w:rsidRPr="00E062F1">
              <w:t>N/A</w:t>
            </w:r>
          </w:p>
        </w:tc>
        <w:tc>
          <w:tcPr>
            <w:tcW w:w="594" w:type="pct"/>
          </w:tcPr>
          <w:p w14:paraId="15EC3764" w14:textId="77777777" w:rsidR="00365A1A" w:rsidRPr="00E062F1" w:rsidRDefault="00365A1A" w:rsidP="004D722D">
            <w:pPr>
              <w:pStyle w:val="TAC"/>
            </w:pPr>
            <w:r w:rsidRPr="00E062F1">
              <w:t>N/A</w:t>
            </w:r>
          </w:p>
        </w:tc>
      </w:tr>
      <w:tr w:rsidR="00365A1A" w:rsidRPr="00E062F1" w14:paraId="0084391A" w14:textId="77777777" w:rsidTr="004D722D">
        <w:trPr>
          <w:jc w:val="center"/>
        </w:trPr>
        <w:tc>
          <w:tcPr>
            <w:tcW w:w="1186" w:type="pct"/>
            <w:vMerge w:val="restart"/>
            <w:shd w:val="clear" w:color="auto" w:fill="auto"/>
            <w:vAlign w:val="center"/>
          </w:tcPr>
          <w:p w14:paraId="3800C793" w14:textId="77777777" w:rsidR="00365A1A" w:rsidRPr="00E062F1" w:rsidRDefault="00365A1A" w:rsidP="004D722D">
            <w:pPr>
              <w:pStyle w:val="TAC"/>
            </w:pPr>
            <w:r w:rsidRPr="00E062F1">
              <w:t>DC_5_n7</w:t>
            </w:r>
          </w:p>
        </w:tc>
        <w:tc>
          <w:tcPr>
            <w:tcW w:w="540" w:type="pct"/>
            <w:shd w:val="clear" w:color="auto" w:fill="auto"/>
            <w:vAlign w:val="center"/>
          </w:tcPr>
          <w:p w14:paraId="10F51252" w14:textId="77777777" w:rsidR="00365A1A" w:rsidRPr="00E062F1" w:rsidRDefault="00365A1A" w:rsidP="004D722D">
            <w:pPr>
              <w:pStyle w:val="TAC"/>
              <w:rPr>
                <w:rFonts w:eastAsia="MS Mincho"/>
              </w:rPr>
            </w:pPr>
            <w:r w:rsidRPr="00E062F1">
              <w:rPr>
                <w:rFonts w:cs="Arial"/>
              </w:rPr>
              <w:t>n7</w:t>
            </w:r>
          </w:p>
        </w:tc>
        <w:tc>
          <w:tcPr>
            <w:tcW w:w="656" w:type="pct"/>
            <w:shd w:val="clear" w:color="auto" w:fill="auto"/>
            <w:noWrap/>
            <w:vAlign w:val="center"/>
          </w:tcPr>
          <w:p w14:paraId="24CC84F2" w14:textId="77777777" w:rsidR="00365A1A" w:rsidRPr="00E062F1" w:rsidRDefault="00365A1A" w:rsidP="004D722D">
            <w:pPr>
              <w:pStyle w:val="TAC"/>
            </w:pPr>
            <w:r w:rsidRPr="00E062F1">
              <w:rPr>
                <w:rFonts w:cs="Arial"/>
              </w:rPr>
              <w:t>2547</w:t>
            </w:r>
          </w:p>
        </w:tc>
        <w:tc>
          <w:tcPr>
            <w:tcW w:w="481" w:type="pct"/>
            <w:shd w:val="clear" w:color="auto" w:fill="auto"/>
            <w:noWrap/>
            <w:vAlign w:val="center"/>
          </w:tcPr>
          <w:p w14:paraId="5514F162" w14:textId="77777777" w:rsidR="00365A1A" w:rsidRPr="00E062F1" w:rsidRDefault="00365A1A" w:rsidP="004D722D">
            <w:pPr>
              <w:pStyle w:val="TAC"/>
              <w:rPr>
                <w:rFonts w:eastAsia="MS Mincho"/>
              </w:rPr>
            </w:pPr>
            <w:r w:rsidRPr="00E062F1">
              <w:rPr>
                <w:rFonts w:cs="Arial"/>
              </w:rPr>
              <w:t>10</w:t>
            </w:r>
          </w:p>
        </w:tc>
        <w:tc>
          <w:tcPr>
            <w:tcW w:w="378" w:type="pct"/>
            <w:shd w:val="clear" w:color="auto" w:fill="auto"/>
            <w:noWrap/>
            <w:vAlign w:val="center"/>
          </w:tcPr>
          <w:p w14:paraId="1F7D22A8" w14:textId="77777777" w:rsidR="00365A1A" w:rsidRPr="00E062F1" w:rsidRDefault="00365A1A" w:rsidP="004D722D">
            <w:pPr>
              <w:pStyle w:val="TAC"/>
            </w:pPr>
            <w:r w:rsidRPr="00E062F1">
              <w:rPr>
                <w:rFonts w:cs="Arial"/>
              </w:rPr>
              <w:t>50</w:t>
            </w:r>
          </w:p>
        </w:tc>
        <w:tc>
          <w:tcPr>
            <w:tcW w:w="676" w:type="pct"/>
            <w:shd w:val="clear" w:color="auto" w:fill="auto"/>
            <w:noWrap/>
            <w:vAlign w:val="center"/>
          </w:tcPr>
          <w:p w14:paraId="1EA749A5" w14:textId="77777777" w:rsidR="00365A1A" w:rsidRPr="00E062F1" w:rsidRDefault="00365A1A" w:rsidP="004D722D">
            <w:pPr>
              <w:pStyle w:val="TAC"/>
            </w:pPr>
            <w:r w:rsidRPr="00E062F1">
              <w:rPr>
                <w:rFonts w:cs="Arial"/>
              </w:rPr>
              <w:t>2667</w:t>
            </w:r>
          </w:p>
        </w:tc>
        <w:tc>
          <w:tcPr>
            <w:tcW w:w="489" w:type="pct"/>
            <w:shd w:val="clear" w:color="auto" w:fill="auto"/>
            <w:noWrap/>
            <w:vAlign w:val="center"/>
          </w:tcPr>
          <w:p w14:paraId="12C104C7" w14:textId="77777777" w:rsidR="00365A1A" w:rsidRPr="00E062F1" w:rsidRDefault="00365A1A" w:rsidP="004D722D">
            <w:pPr>
              <w:pStyle w:val="TAC"/>
            </w:pPr>
            <w:r w:rsidRPr="00E062F1">
              <w:rPr>
                <w:rFonts w:cs="Arial"/>
              </w:rPr>
              <w:t>N/A</w:t>
            </w:r>
          </w:p>
        </w:tc>
        <w:tc>
          <w:tcPr>
            <w:tcW w:w="594" w:type="pct"/>
          </w:tcPr>
          <w:p w14:paraId="11E104DC" w14:textId="77777777" w:rsidR="00365A1A" w:rsidRPr="00E062F1" w:rsidRDefault="00365A1A" w:rsidP="004D722D">
            <w:pPr>
              <w:pStyle w:val="TAC"/>
            </w:pPr>
            <w:r w:rsidRPr="00E062F1">
              <w:rPr>
                <w:rFonts w:cs="Arial"/>
              </w:rPr>
              <w:t>N/A</w:t>
            </w:r>
          </w:p>
        </w:tc>
      </w:tr>
      <w:tr w:rsidR="00365A1A" w:rsidRPr="00E062F1" w14:paraId="49D25500" w14:textId="77777777" w:rsidTr="004D722D">
        <w:trPr>
          <w:jc w:val="center"/>
        </w:trPr>
        <w:tc>
          <w:tcPr>
            <w:tcW w:w="1186" w:type="pct"/>
            <w:vMerge/>
            <w:shd w:val="clear" w:color="auto" w:fill="auto"/>
            <w:vAlign w:val="center"/>
          </w:tcPr>
          <w:p w14:paraId="6B8F515E" w14:textId="77777777" w:rsidR="00365A1A" w:rsidRPr="00E062F1" w:rsidRDefault="00365A1A" w:rsidP="004D722D">
            <w:pPr>
              <w:pStyle w:val="TAC"/>
            </w:pPr>
          </w:p>
        </w:tc>
        <w:tc>
          <w:tcPr>
            <w:tcW w:w="540" w:type="pct"/>
            <w:shd w:val="clear" w:color="auto" w:fill="auto"/>
            <w:vAlign w:val="center"/>
          </w:tcPr>
          <w:p w14:paraId="74316275" w14:textId="77777777" w:rsidR="00365A1A" w:rsidRPr="00E062F1" w:rsidRDefault="00365A1A" w:rsidP="004D722D">
            <w:pPr>
              <w:pStyle w:val="TAC"/>
              <w:rPr>
                <w:rFonts w:eastAsia="MS Mincho"/>
              </w:rPr>
            </w:pPr>
            <w:r w:rsidRPr="00E062F1">
              <w:rPr>
                <w:rFonts w:cs="Arial"/>
              </w:rPr>
              <w:t>5</w:t>
            </w:r>
          </w:p>
        </w:tc>
        <w:tc>
          <w:tcPr>
            <w:tcW w:w="656" w:type="pct"/>
            <w:shd w:val="clear" w:color="auto" w:fill="auto"/>
            <w:noWrap/>
            <w:vAlign w:val="center"/>
          </w:tcPr>
          <w:p w14:paraId="259B09AF" w14:textId="77777777" w:rsidR="00365A1A" w:rsidRPr="00E062F1" w:rsidRDefault="00365A1A" w:rsidP="004D722D">
            <w:pPr>
              <w:pStyle w:val="TAC"/>
            </w:pPr>
            <w:r w:rsidRPr="00E062F1">
              <w:rPr>
                <w:rFonts w:cs="Arial"/>
              </w:rPr>
              <w:t>834</w:t>
            </w:r>
          </w:p>
        </w:tc>
        <w:tc>
          <w:tcPr>
            <w:tcW w:w="481" w:type="pct"/>
            <w:shd w:val="clear" w:color="auto" w:fill="auto"/>
            <w:noWrap/>
            <w:vAlign w:val="center"/>
          </w:tcPr>
          <w:p w14:paraId="47CF36B2" w14:textId="77777777" w:rsidR="00365A1A" w:rsidRPr="00E062F1" w:rsidRDefault="00365A1A" w:rsidP="004D722D">
            <w:pPr>
              <w:pStyle w:val="TAC"/>
              <w:rPr>
                <w:rFonts w:eastAsia="MS Mincho"/>
              </w:rPr>
            </w:pPr>
            <w:r w:rsidRPr="00E062F1">
              <w:rPr>
                <w:rFonts w:cs="Arial"/>
              </w:rPr>
              <w:t>5</w:t>
            </w:r>
          </w:p>
        </w:tc>
        <w:tc>
          <w:tcPr>
            <w:tcW w:w="378" w:type="pct"/>
            <w:shd w:val="clear" w:color="auto" w:fill="auto"/>
            <w:noWrap/>
            <w:vAlign w:val="center"/>
          </w:tcPr>
          <w:p w14:paraId="73722660"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7D37174C" w14:textId="77777777" w:rsidR="00365A1A" w:rsidRPr="00E062F1" w:rsidRDefault="00365A1A" w:rsidP="004D722D">
            <w:pPr>
              <w:pStyle w:val="TAC"/>
            </w:pPr>
            <w:r w:rsidRPr="00E062F1">
              <w:rPr>
                <w:rFonts w:cs="Arial"/>
              </w:rPr>
              <w:t>879</w:t>
            </w:r>
          </w:p>
        </w:tc>
        <w:tc>
          <w:tcPr>
            <w:tcW w:w="489" w:type="pct"/>
            <w:shd w:val="clear" w:color="auto" w:fill="auto"/>
            <w:noWrap/>
            <w:vAlign w:val="center"/>
          </w:tcPr>
          <w:p w14:paraId="4585CA80" w14:textId="77777777" w:rsidR="00365A1A" w:rsidRPr="00E062F1" w:rsidRDefault="00365A1A" w:rsidP="004D722D">
            <w:pPr>
              <w:pStyle w:val="TAC"/>
            </w:pPr>
            <w:r w:rsidRPr="00E062F1">
              <w:rPr>
                <w:rFonts w:cs="Arial"/>
              </w:rPr>
              <w:t>12</w:t>
            </w:r>
          </w:p>
        </w:tc>
        <w:tc>
          <w:tcPr>
            <w:tcW w:w="594" w:type="pct"/>
          </w:tcPr>
          <w:p w14:paraId="38B66F23" w14:textId="77777777" w:rsidR="00365A1A" w:rsidRPr="00E062F1" w:rsidRDefault="00365A1A" w:rsidP="004D722D">
            <w:pPr>
              <w:pStyle w:val="TAC"/>
            </w:pPr>
            <w:r w:rsidRPr="00E062F1">
              <w:rPr>
                <w:rFonts w:cs="Arial"/>
              </w:rPr>
              <w:t>IMD3</w:t>
            </w:r>
            <w:r w:rsidRPr="00E062F1">
              <w:rPr>
                <w:rFonts w:cs="Arial"/>
                <w:vertAlign w:val="superscript"/>
              </w:rPr>
              <w:t>3</w:t>
            </w:r>
          </w:p>
        </w:tc>
      </w:tr>
      <w:tr w:rsidR="00365A1A" w:rsidRPr="00E062F1" w14:paraId="22FB0928" w14:textId="77777777" w:rsidTr="004D722D">
        <w:trPr>
          <w:jc w:val="center"/>
        </w:trPr>
        <w:tc>
          <w:tcPr>
            <w:tcW w:w="1186" w:type="pct"/>
            <w:vMerge w:val="restart"/>
            <w:shd w:val="clear" w:color="auto" w:fill="auto"/>
            <w:vAlign w:val="center"/>
          </w:tcPr>
          <w:p w14:paraId="2513BF30" w14:textId="77777777" w:rsidR="00365A1A" w:rsidRPr="00E062F1" w:rsidRDefault="00365A1A" w:rsidP="004D722D">
            <w:pPr>
              <w:pStyle w:val="TAC"/>
            </w:pPr>
            <w:r w:rsidRPr="00E062F1">
              <w:t>DC_5_n38</w:t>
            </w:r>
          </w:p>
        </w:tc>
        <w:tc>
          <w:tcPr>
            <w:tcW w:w="540" w:type="pct"/>
            <w:shd w:val="clear" w:color="auto" w:fill="auto"/>
            <w:vAlign w:val="center"/>
          </w:tcPr>
          <w:p w14:paraId="019A5448" w14:textId="77777777" w:rsidR="00365A1A" w:rsidRPr="00E062F1" w:rsidRDefault="00365A1A" w:rsidP="004D722D">
            <w:pPr>
              <w:pStyle w:val="TAC"/>
              <w:rPr>
                <w:rFonts w:cs="Arial"/>
              </w:rPr>
            </w:pPr>
            <w:r w:rsidRPr="00E062F1">
              <w:rPr>
                <w:rFonts w:cs="Arial"/>
              </w:rPr>
              <w:t>5</w:t>
            </w:r>
          </w:p>
        </w:tc>
        <w:tc>
          <w:tcPr>
            <w:tcW w:w="656" w:type="pct"/>
            <w:shd w:val="clear" w:color="auto" w:fill="auto"/>
            <w:noWrap/>
            <w:vAlign w:val="center"/>
          </w:tcPr>
          <w:p w14:paraId="189FF858" w14:textId="77777777" w:rsidR="00365A1A" w:rsidRPr="00E062F1" w:rsidRDefault="00365A1A" w:rsidP="004D722D">
            <w:pPr>
              <w:pStyle w:val="TAC"/>
              <w:rPr>
                <w:rFonts w:cs="Arial"/>
              </w:rPr>
            </w:pPr>
            <w:r w:rsidRPr="00E062F1">
              <w:rPr>
                <w:rFonts w:cs="Arial"/>
              </w:rPr>
              <w:t>844</w:t>
            </w:r>
          </w:p>
        </w:tc>
        <w:tc>
          <w:tcPr>
            <w:tcW w:w="481" w:type="pct"/>
            <w:shd w:val="clear" w:color="auto" w:fill="auto"/>
            <w:noWrap/>
            <w:vAlign w:val="center"/>
          </w:tcPr>
          <w:p w14:paraId="4C070590" w14:textId="77777777" w:rsidR="00365A1A" w:rsidRPr="00E062F1" w:rsidRDefault="00365A1A" w:rsidP="004D722D">
            <w:pPr>
              <w:pStyle w:val="TAC"/>
              <w:rPr>
                <w:rFonts w:cs="Arial"/>
              </w:rPr>
            </w:pPr>
            <w:r w:rsidRPr="00E062F1">
              <w:rPr>
                <w:rFonts w:cs="Arial"/>
              </w:rPr>
              <w:t>5</w:t>
            </w:r>
          </w:p>
        </w:tc>
        <w:tc>
          <w:tcPr>
            <w:tcW w:w="378" w:type="pct"/>
            <w:shd w:val="clear" w:color="auto" w:fill="auto"/>
            <w:noWrap/>
            <w:vAlign w:val="center"/>
          </w:tcPr>
          <w:p w14:paraId="446D3021" w14:textId="77777777" w:rsidR="00365A1A" w:rsidRPr="00E062F1" w:rsidRDefault="00365A1A" w:rsidP="004D722D">
            <w:pPr>
              <w:pStyle w:val="TAC"/>
              <w:rPr>
                <w:rFonts w:cs="Arial"/>
              </w:rPr>
            </w:pPr>
            <w:r w:rsidRPr="00E062F1">
              <w:rPr>
                <w:rFonts w:cs="Arial"/>
              </w:rPr>
              <w:t>25</w:t>
            </w:r>
          </w:p>
        </w:tc>
        <w:tc>
          <w:tcPr>
            <w:tcW w:w="676" w:type="pct"/>
            <w:shd w:val="clear" w:color="auto" w:fill="auto"/>
            <w:noWrap/>
            <w:vAlign w:val="center"/>
          </w:tcPr>
          <w:p w14:paraId="2BDC36CF" w14:textId="77777777" w:rsidR="00365A1A" w:rsidRPr="00E062F1" w:rsidRDefault="00365A1A" w:rsidP="004D722D">
            <w:pPr>
              <w:pStyle w:val="TAC"/>
              <w:rPr>
                <w:rFonts w:cs="Arial"/>
              </w:rPr>
            </w:pPr>
            <w:r w:rsidRPr="00E062F1">
              <w:rPr>
                <w:rFonts w:cs="Arial"/>
              </w:rPr>
              <w:t>889</w:t>
            </w:r>
          </w:p>
        </w:tc>
        <w:tc>
          <w:tcPr>
            <w:tcW w:w="489" w:type="pct"/>
            <w:shd w:val="clear" w:color="auto" w:fill="auto"/>
            <w:noWrap/>
            <w:vAlign w:val="center"/>
          </w:tcPr>
          <w:p w14:paraId="3A2F6E5A" w14:textId="77777777" w:rsidR="00365A1A" w:rsidRPr="00E062F1" w:rsidRDefault="00365A1A" w:rsidP="004D722D">
            <w:pPr>
              <w:pStyle w:val="TAC"/>
              <w:rPr>
                <w:rFonts w:cs="Arial"/>
              </w:rPr>
            </w:pPr>
            <w:r w:rsidRPr="00E062F1">
              <w:rPr>
                <w:rFonts w:cs="Arial"/>
              </w:rPr>
              <w:t>12</w:t>
            </w:r>
          </w:p>
        </w:tc>
        <w:tc>
          <w:tcPr>
            <w:tcW w:w="594" w:type="pct"/>
          </w:tcPr>
          <w:p w14:paraId="48A953A7" w14:textId="77777777" w:rsidR="00365A1A" w:rsidRPr="00E062F1" w:rsidRDefault="00365A1A" w:rsidP="004D722D">
            <w:pPr>
              <w:pStyle w:val="TAC"/>
              <w:rPr>
                <w:rFonts w:cs="Arial"/>
              </w:rPr>
            </w:pPr>
            <w:r w:rsidRPr="00E062F1">
              <w:rPr>
                <w:rFonts w:cs="Arial"/>
              </w:rPr>
              <w:t>IMD3</w:t>
            </w:r>
            <w:r w:rsidRPr="00E062F1">
              <w:rPr>
                <w:rFonts w:cs="Arial"/>
                <w:vertAlign w:val="superscript"/>
              </w:rPr>
              <w:t>3</w:t>
            </w:r>
          </w:p>
        </w:tc>
      </w:tr>
      <w:tr w:rsidR="00365A1A" w:rsidRPr="00E062F1" w14:paraId="38662B81" w14:textId="77777777" w:rsidTr="004D722D">
        <w:trPr>
          <w:jc w:val="center"/>
        </w:trPr>
        <w:tc>
          <w:tcPr>
            <w:tcW w:w="1186" w:type="pct"/>
            <w:vMerge/>
            <w:shd w:val="clear" w:color="auto" w:fill="auto"/>
            <w:vAlign w:val="center"/>
          </w:tcPr>
          <w:p w14:paraId="139B150E" w14:textId="77777777" w:rsidR="00365A1A" w:rsidRPr="00E062F1" w:rsidRDefault="00365A1A" w:rsidP="004D722D">
            <w:pPr>
              <w:pStyle w:val="TAC"/>
            </w:pPr>
          </w:p>
        </w:tc>
        <w:tc>
          <w:tcPr>
            <w:tcW w:w="540" w:type="pct"/>
            <w:shd w:val="clear" w:color="auto" w:fill="auto"/>
            <w:vAlign w:val="center"/>
          </w:tcPr>
          <w:p w14:paraId="3F83858A" w14:textId="77777777" w:rsidR="00365A1A" w:rsidRPr="00E062F1" w:rsidRDefault="00365A1A" w:rsidP="004D722D">
            <w:pPr>
              <w:pStyle w:val="TAC"/>
              <w:rPr>
                <w:rFonts w:cs="Arial"/>
              </w:rPr>
            </w:pPr>
            <w:r w:rsidRPr="00E062F1">
              <w:rPr>
                <w:rFonts w:cs="Arial"/>
              </w:rPr>
              <w:t>n38</w:t>
            </w:r>
          </w:p>
        </w:tc>
        <w:tc>
          <w:tcPr>
            <w:tcW w:w="656" w:type="pct"/>
            <w:shd w:val="clear" w:color="auto" w:fill="auto"/>
            <w:noWrap/>
            <w:vAlign w:val="center"/>
          </w:tcPr>
          <w:p w14:paraId="33A6D59A" w14:textId="77777777" w:rsidR="00365A1A" w:rsidRPr="00E062F1" w:rsidRDefault="00365A1A" w:rsidP="004D722D">
            <w:pPr>
              <w:pStyle w:val="TAC"/>
              <w:rPr>
                <w:rFonts w:cs="Arial"/>
              </w:rPr>
            </w:pPr>
            <w:r w:rsidRPr="00E062F1">
              <w:rPr>
                <w:rFonts w:cs="Arial"/>
              </w:rPr>
              <w:t>2577</w:t>
            </w:r>
          </w:p>
        </w:tc>
        <w:tc>
          <w:tcPr>
            <w:tcW w:w="481" w:type="pct"/>
            <w:shd w:val="clear" w:color="auto" w:fill="auto"/>
            <w:noWrap/>
            <w:vAlign w:val="center"/>
          </w:tcPr>
          <w:p w14:paraId="225D3FF3" w14:textId="77777777" w:rsidR="00365A1A" w:rsidRPr="00E062F1" w:rsidRDefault="00365A1A" w:rsidP="004D722D">
            <w:pPr>
              <w:pStyle w:val="TAC"/>
              <w:rPr>
                <w:rFonts w:cs="Arial"/>
              </w:rPr>
            </w:pPr>
            <w:r w:rsidRPr="00E062F1">
              <w:rPr>
                <w:rFonts w:cs="Arial"/>
              </w:rPr>
              <w:t>10</w:t>
            </w:r>
          </w:p>
        </w:tc>
        <w:tc>
          <w:tcPr>
            <w:tcW w:w="378" w:type="pct"/>
            <w:shd w:val="clear" w:color="auto" w:fill="auto"/>
            <w:noWrap/>
            <w:vAlign w:val="center"/>
          </w:tcPr>
          <w:p w14:paraId="6E6B204C" w14:textId="77777777" w:rsidR="00365A1A" w:rsidRPr="00E062F1" w:rsidRDefault="00365A1A" w:rsidP="004D722D">
            <w:pPr>
              <w:pStyle w:val="TAC"/>
              <w:rPr>
                <w:rFonts w:cs="Arial"/>
              </w:rPr>
            </w:pPr>
            <w:r w:rsidRPr="00E062F1">
              <w:rPr>
                <w:rFonts w:cs="Arial"/>
              </w:rPr>
              <w:t>50</w:t>
            </w:r>
          </w:p>
        </w:tc>
        <w:tc>
          <w:tcPr>
            <w:tcW w:w="676" w:type="pct"/>
            <w:shd w:val="clear" w:color="auto" w:fill="auto"/>
            <w:noWrap/>
            <w:vAlign w:val="center"/>
          </w:tcPr>
          <w:p w14:paraId="1EC2E757" w14:textId="77777777" w:rsidR="00365A1A" w:rsidRPr="00E062F1" w:rsidRDefault="00365A1A" w:rsidP="004D722D">
            <w:pPr>
              <w:pStyle w:val="TAC"/>
              <w:rPr>
                <w:rFonts w:cs="Arial"/>
              </w:rPr>
            </w:pPr>
            <w:r w:rsidRPr="00E062F1">
              <w:rPr>
                <w:rFonts w:cs="Arial"/>
              </w:rPr>
              <w:t>2577</w:t>
            </w:r>
          </w:p>
        </w:tc>
        <w:tc>
          <w:tcPr>
            <w:tcW w:w="489" w:type="pct"/>
            <w:shd w:val="clear" w:color="auto" w:fill="auto"/>
            <w:noWrap/>
            <w:vAlign w:val="center"/>
          </w:tcPr>
          <w:p w14:paraId="3631C574" w14:textId="77777777" w:rsidR="00365A1A" w:rsidRPr="00E062F1" w:rsidRDefault="00365A1A" w:rsidP="004D722D">
            <w:pPr>
              <w:pStyle w:val="TAC"/>
              <w:rPr>
                <w:rFonts w:cs="Arial"/>
              </w:rPr>
            </w:pPr>
            <w:r w:rsidRPr="00E062F1">
              <w:rPr>
                <w:rFonts w:cs="Arial"/>
              </w:rPr>
              <w:t>N/A</w:t>
            </w:r>
          </w:p>
        </w:tc>
        <w:tc>
          <w:tcPr>
            <w:tcW w:w="594" w:type="pct"/>
          </w:tcPr>
          <w:p w14:paraId="2E70CC9B" w14:textId="77777777" w:rsidR="00365A1A" w:rsidRPr="00E062F1" w:rsidRDefault="00365A1A" w:rsidP="004D722D">
            <w:pPr>
              <w:pStyle w:val="TAC"/>
              <w:rPr>
                <w:rFonts w:cs="Arial"/>
              </w:rPr>
            </w:pPr>
            <w:r w:rsidRPr="00E062F1">
              <w:rPr>
                <w:rFonts w:cs="Arial"/>
              </w:rPr>
              <w:t>N/A</w:t>
            </w:r>
          </w:p>
        </w:tc>
      </w:tr>
      <w:tr w:rsidR="00365A1A" w:rsidRPr="00E062F1" w14:paraId="6021B946" w14:textId="77777777" w:rsidTr="004D722D">
        <w:trPr>
          <w:jc w:val="center"/>
        </w:trPr>
        <w:tc>
          <w:tcPr>
            <w:tcW w:w="1186" w:type="pct"/>
            <w:vMerge w:val="restart"/>
            <w:shd w:val="clear" w:color="auto" w:fill="auto"/>
            <w:vAlign w:val="center"/>
          </w:tcPr>
          <w:p w14:paraId="429FBB7F" w14:textId="77777777" w:rsidR="00365A1A" w:rsidRPr="00E062F1" w:rsidRDefault="00365A1A" w:rsidP="004D722D">
            <w:pPr>
              <w:pStyle w:val="TAC"/>
            </w:pPr>
            <w:r w:rsidRPr="00E062F1">
              <w:t>DC_5A_n66A</w:t>
            </w:r>
          </w:p>
        </w:tc>
        <w:tc>
          <w:tcPr>
            <w:tcW w:w="540" w:type="pct"/>
            <w:shd w:val="clear" w:color="auto" w:fill="auto"/>
            <w:vAlign w:val="center"/>
          </w:tcPr>
          <w:p w14:paraId="04E8C37E" w14:textId="77777777" w:rsidR="00365A1A" w:rsidRPr="00E062F1" w:rsidRDefault="00365A1A" w:rsidP="004D722D">
            <w:pPr>
              <w:pStyle w:val="TAC"/>
              <w:rPr>
                <w:rFonts w:eastAsia="MS Mincho"/>
              </w:rPr>
            </w:pPr>
            <w:r w:rsidRPr="00E062F1">
              <w:t>5</w:t>
            </w:r>
          </w:p>
        </w:tc>
        <w:tc>
          <w:tcPr>
            <w:tcW w:w="656" w:type="pct"/>
            <w:shd w:val="clear" w:color="auto" w:fill="auto"/>
            <w:noWrap/>
            <w:vAlign w:val="center"/>
          </w:tcPr>
          <w:p w14:paraId="70A06FC5" w14:textId="77777777" w:rsidR="00365A1A" w:rsidRPr="00E062F1" w:rsidRDefault="00365A1A" w:rsidP="004D722D">
            <w:pPr>
              <w:pStyle w:val="TAC"/>
            </w:pPr>
            <w:r w:rsidRPr="00E062F1">
              <w:rPr>
                <w:rFonts w:cs="Arial"/>
                <w:lang w:eastAsia="ko-KR"/>
              </w:rPr>
              <w:t>838</w:t>
            </w:r>
          </w:p>
        </w:tc>
        <w:tc>
          <w:tcPr>
            <w:tcW w:w="481" w:type="pct"/>
            <w:shd w:val="clear" w:color="auto" w:fill="auto"/>
            <w:noWrap/>
            <w:vAlign w:val="center"/>
          </w:tcPr>
          <w:p w14:paraId="55ECBED8" w14:textId="77777777" w:rsidR="00365A1A" w:rsidRPr="00E062F1" w:rsidRDefault="00365A1A" w:rsidP="004D722D">
            <w:pPr>
              <w:pStyle w:val="TAC"/>
              <w:rPr>
                <w:rFonts w:eastAsia="MS Mincho"/>
              </w:rPr>
            </w:pPr>
            <w:r w:rsidRPr="00E062F1">
              <w:rPr>
                <w:rFonts w:cs="Arial"/>
                <w:lang w:eastAsia="ko-KR"/>
              </w:rPr>
              <w:t>5</w:t>
            </w:r>
          </w:p>
        </w:tc>
        <w:tc>
          <w:tcPr>
            <w:tcW w:w="378" w:type="pct"/>
            <w:shd w:val="clear" w:color="auto" w:fill="auto"/>
            <w:noWrap/>
            <w:vAlign w:val="center"/>
          </w:tcPr>
          <w:p w14:paraId="76623C0F" w14:textId="77777777" w:rsidR="00365A1A" w:rsidRPr="00E062F1" w:rsidRDefault="00365A1A" w:rsidP="004D722D">
            <w:pPr>
              <w:pStyle w:val="TAC"/>
            </w:pPr>
            <w:r w:rsidRPr="00E062F1">
              <w:rPr>
                <w:rFonts w:cs="Arial"/>
                <w:lang w:eastAsia="ko-KR"/>
              </w:rPr>
              <w:t>25</w:t>
            </w:r>
          </w:p>
        </w:tc>
        <w:tc>
          <w:tcPr>
            <w:tcW w:w="676" w:type="pct"/>
            <w:shd w:val="clear" w:color="auto" w:fill="auto"/>
            <w:noWrap/>
            <w:vAlign w:val="center"/>
          </w:tcPr>
          <w:p w14:paraId="31A6F241" w14:textId="77777777" w:rsidR="00365A1A" w:rsidRPr="00E062F1" w:rsidRDefault="00365A1A" w:rsidP="004D722D">
            <w:pPr>
              <w:pStyle w:val="TAC"/>
            </w:pPr>
            <w:r w:rsidRPr="00E062F1">
              <w:rPr>
                <w:rFonts w:cs="Arial"/>
                <w:lang w:eastAsia="ko-KR"/>
              </w:rPr>
              <w:t>883</w:t>
            </w:r>
          </w:p>
        </w:tc>
        <w:tc>
          <w:tcPr>
            <w:tcW w:w="489" w:type="pct"/>
            <w:shd w:val="clear" w:color="auto" w:fill="auto"/>
            <w:noWrap/>
            <w:vAlign w:val="center"/>
          </w:tcPr>
          <w:p w14:paraId="6CA8632E" w14:textId="77777777" w:rsidR="00365A1A" w:rsidRPr="00E062F1" w:rsidRDefault="00365A1A" w:rsidP="004D722D">
            <w:pPr>
              <w:pStyle w:val="TAC"/>
            </w:pPr>
            <w:r w:rsidRPr="00E062F1">
              <w:rPr>
                <w:rFonts w:cs="Arial"/>
                <w:lang w:eastAsia="ko-KR"/>
              </w:rPr>
              <w:t>30</w:t>
            </w:r>
          </w:p>
        </w:tc>
        <w:tc>
          <w:tcPr>
            <w:tcW w:w="594" w:type="pct"/>
          </w:tcPr>
          <w:p w14:paraId="12F1C510" w14:textId="77777777" w:rsidR="00365A1A" w:rsidRPr="00E062F1" w:rsidRDefault="00365A1A" w:rsidP="004D722D">
            <w:pPr>
              <w:pStyle w:val="TAC"/>
            </w:pPr>
            <w:r w:rsidRPr="00E062F1">
              <w:rPr>
                <w:rFonts w:cs="Arial"/>
                <w:lang w:eastAsia="ko-KR"/>
              </w:rPr>
              <w:t>IMD2</w:t>
            </w:r>
            <w:r w:rsidRPr="00E062F1">
              <w:rPr>
                <w:rFonts w:cs="Arial"/>
                <w:vertAlign w:val="superscript"/>
                <w:lang w:eastAsia="ko-KR"/>
              </w:rPr>
              <w:t>3</w:t>
            </w:r>
          </w:p>
        </w:tc>
      </w:tr>
      <w:tr w:rsidR="00365A1A" w:rsidRPr="00E062F1" w14:paraId="221040E5" w14:textId="77777777" w:rsidTr="004D722D">
        <w:trPr>
          <w:jc w:val="center"/>
        </w:trPr>
        <w:tc>
          <w:tcPr>
            <w:tcW w:w="1186" w:type="pct"/>
            <w:vMerge/>
            <w:shd w:val="clear" w:color="auto" w:fill="auto"/>
            <w:vAlign w:val="center"/>
          </w:tcPr>
          <w:p w14:paraId="08CD90B1" w14:textId="77777777" w:rsidR="00365A1A" w:rsidRPr="00E062F1" w:rsidRDefault="00365A1A" w:rsidP="004D722D">
            <w:pPr>
              <w:pStyle w:val="TAC"/>
            </w:pPr>
          </w:p>
        </w:tc>
        <w:tc>
          <w:tcPr>
            <w:tcW w:w="540" w:type="pct"/>
            <w:shd w:val="clear" w:color="auto" w:fill="auto"/>
            <w:vAlign w:val="center"/>
          </w:tcPr>
          <w:p w14:paraId="51349D1B" w14:textId="77777777" w:rsidR="00365A1A" w:rsidRPr="00E062F1" w:rsidRDefault="00365A1A" w:rsidP="004D722D">
            <w:pPr>
              <w:pStyle w:val="TAC"/>
              <w:rPr>
                <w:rFonts w:eastAsia="MS Mincho"/>
              </w:rPr>
            </w:pPr>
            <w:r w:rsidRPr="00E062F1">
              <w:t>n66</w:t>
            </w:r>
          </w:p>
        </w:tc>
        <w:tc>
          <w:tcPr>
            <w:tcW w:w="656" w:type="pct"/>
            <w:shd w:val="clear" w:color="auto" w:fill="auto"/>
            <w:noWrap/>
            <w:vAlign w:val="center"/>
          </w:tcPr>
          <w:p w14:paraId="6A7C0799" w14:textId="77777777" w:rsidR="00365A1A" w:rsidRPr="00E062F1" w:rsidRDefault="00365A1A" w:rsidP="004D722D">
            <w:pPr>
              <w:pStyle w:val="TAC"/>
            </w:pPr>
            <w:r w:rsidRPr="00E062F1">
              <w:rPr>
                <w:rFonts w:cs="Arial"/>
                <w:lang w:eastAsia="ko-KR"/>
              </w:rPr>
              <w:t>1721</w:t>
            </w:r>
          </w:p>
        </w:tc>
        <w:tc>
          <w:tcPr>
            <w:tcW w:w="481" w:type="pct"/>
            <w:shd w:val="clear" w:color="auto" w:fill="auto"/>
            <w:noWrap/>
            <w:vAlign w:val="center"/>
          </w:tcPr>
          <w:p w14:paraId="333C5CEA" w14:textId="77777777" w:rsidR="00365A1A" w:rsidRPr="00E062F1" w:rsidRDefault="00365A1A" w:rsidP="004D722D">
            <w:pPr>
              <w:pStyle w:val="TAC"/>
              <w:rPr>
                <w:rFonts w:eastAsia="MS Mincho"/>
              </w:rPr>
            </w:pPr>
            <w:r w:rsidRPr="00E062F1">
              <w:rPr>
                <w:rFonts w:cs="Arial"/>
                <w:lang w:eastAsia="ko-KR"/>
              </w:rPr>
              <w:t>5</w:t>
            </w:r>
          </w:p>
        </w:tc>
        <w:tc>
          <w:tcPr>
            <w:tcW w:w="378" w:type="pct"/>
            <w:shd w:val="clear" w:color="auto" w:fill="auto"/>
            <w:noWrap/>
            <w:vAlign w:val="center"/>
          </w:tcPr>
          <w:p w14:paraId="2DC538CD" w14:textId="77777777" w:rsidR="00365A1A" w:rsidRPr="00E062F1" w:rsidRDefault="00365A1A" w:rsidP="004D722D">
            <w:pPr>
              <w:pStyle w:val="TAC"/>
            </w:pPr>
            <w:r w:rsidRPr="00E062F1">
              <w:rPr>
                <w:rFonts w:cs="Arial"/>
                <w:lang w:eastAsia="ko-KR"/>
              </w:rPr>
              <w:t>25</w:t>
            </w:r>
          </w:p>
        </w:tc>
        <w:tc>
          <w:tcPr>
            <w:tcW w:w="676" w:type="pct"/>
            <w:shd w:val="clear" w:color="auto" w:fill="auto"/>
            <w:noWrap/>
            <w:vAlign w:val="center"/>
          </w:tcPr>
          <w:p w14:paraId="0220E85E" w14:textId="77777777" w:rsidR="00365A1A" w:rsidRPr="00E062F1" w:rsidRDefault="00365A1A" w:rsidP="004D722D">
            <w:pPr>
              <w:pStyle w:val="TAC"/>
            </w:pPr>
            <w:r w:rsidRPr="00E062F1">
              <w:rPr>
                <w:rFonts w:cs="Arial"/>
                <w:lang w:eastAsia="ko-KR"/>
              </w:rPr>
              <w:t>2121</w:t>
            </w:r>
          </w:p>
        </w:tc>
        <w:tc>
          <w:tcPr>
            <w:tcW w:w="489" w:type="pct"/>
            <w:shd w:val="clear" w:color="auto" w:fill="auto"/>
            <w:noWrap/>
            <w:vAlign w:val="center"/>
          </w:tcPr>
          <w:p w14:paraId="437F1419" w14:textId="77777777" w:rsidR="00365A1A" w:rsidRPr="00E062F1" w:rsidRDefault="00365A1A" w:rsidP="004D722D">
            <w:pPr>
              <w:pStyle w:val="TAC"/>
            </w:pPr>
            <w:r w:rsidRPr="00E062F1">
              <w:rPr>
                <w:rFonts w:cs="Arial"/>
                <w:lang w:eastAsia="ko-KR"/>
              </w:rPr>
              <w:t>N/A</w:t>
            </w:r>
          </w:p>
        </w:tc>
        <w:tc>
          <w:tcPr>
            <w:tcW w:w="594" w:type="pct"/>
          </w:tcPr>
          <w:p w14:paraId="7D32D487" w14:textId="77777777" w:rsidR="00365A1A" w:rsidRPr="00E062F1" w:rsidRDefault="00365A1A" w:rsidP="004D722D">
            <w:pPr>
              <w:pStyle w:val="TAC"/>
            </w:pPr>
            <w:r w:rsidRPr="00E062F1">
              <w:rPr>
                <w:rFonts w:cs="Arial"/>
                <w:lang w:eastAsia="ja-JP"/>
              </w:rPr>
              <w:t>N/A</w:t>
            </w:r>
          </w:p>
        </w:tc>
      </w:tr>
      <w:tr w:rsidR="00365A1A" w:rsidRPr="00E062F1" w14:paraId="241F55B8" w14:textId="77777777" w:rsidTr="004D722D">
        <w:trPr>
          <w:jc w:val="center"/>
        </w:trPr>
        <w:tc>
          <w:tcPr>
            <w:tcW w:w="1186" w:type="pct"/>
            <w:vMerge w:val="restart"/>
            <w:shd w:val="clear" w:color="auto" w:fill="auto"/>
            <w:vAlign w:val="center"/>
          </w:tcPr>
          <w:p w14:paraId="649662C9" w14:textId="77777777" w:rsidR="00365A1A" w:rsidRPr="00E062F1" w:rsidRDefault="00365A1A" w:rsidP="004D722D">
            <w:pPr>
              <w:pStyle w:val="TAC"/>
              <w:rPr>
                <w:lang w:eastAsia="zh-TW"/>
              </w:rPr>
            </w:pPr>
            <w:r w:rsidRPr="00E062F1">
              <w:rPr>
                <w:rFonts w:eastAsia="MS Mincho"/>
              </w:rPr>
              <w:t>DC_5A_n78A</w:t>
            </w:r>
          </w:p>
          <w:p w14:paraId="7858B1CD" w14:textId="77777777" w:rsidR="00365A1A" w:rsidRPr="00E062F1" w:rsidRDefault="00365A1A" w:rsidP="004D722D">
            <w:pPr>
              <w:pStyle w:val="TAC"/>
              <w:rPr>
                <w:lang w:eastAsia="zh-TW"/>
              </w:rPr>
            </w:pPr>
            <w:r w:rsidRPr="00E062F1">
              <w:t>DC_5A_n78(2A)</w:t>
            </w:r>
          </w:p>
        </w:tc>
        <w:tc>
          <w:tcPr>
            <w:tcW w:w="540" w:type="pct"/>
            <w:shd w:val="clear" w:color="auto" w:fill="auto"/>
            <w:vAlign w:val="center"/>
          </w:tcPr>
          <w:p w14:paraId="7DA9FE2E" w14:textId="77777777" w:rsidR="00365A1A" w:rsidRPr="00E062F1" w:rsidRDefault="00365A1A" w:rsidP="004D722D">
            <w:pPr>
              <w:pStyle w:val="TAC"/>
              <w:rPr>
                <w:rFonts w:eastAsia="MS Mincho"/>
              </w:rPr>
            </w:pPr>
            <w:r w:rsidRPr="00E062F1">
              <w:t>5</w:t>
            </w:r>
          </w:p>
        </w:tc>
        <w:tc>
          <w:tcPr>
            <w:tcW w:w="656" w:type="pct"/>
            <w:shd w:val="clear" w:color="auto" w:fill="auto"/>
            <w:noWrap/>
            <w:vAlign w:val="center"/>
          </w:tcPr>
          <w:p w14:paraId="7D891C86" w14:textId="77777777" w:rsidR="00365A1A" w:rsidRPr="00E062F1" w:rsidRDefault="00365A1A" w:rsidP="004D722D">
            <w:pPr>
              <w:pStyle w:val="TAC"/>
            </w:pPr>
            <w:r w:rsidRPr="00E062F1">
              <w:t>844</w:t>
            </w:r>
          </w:p>
        </w:tc>
        <w:tc>
          <w:tcPr>
            <w:tcW w:w="481" w:type="pct"/>
            <w:shd w:val="clear" w:color="auto" w:fill="auto"/>
            <w:noWrap/>
            <w:vAlign w:val="center"/>
          </w:tcPr>
          <w:p w14:paraId="10183D97" w14:textId="77777777" w:rsidR="00365A1A" w:rsidRPr="00E062F1" w:rsidRDefault="00365A1A" w:rsidP="004D722D">
            <w:pPr>
              <w:pStyle w:val="TAC"/>
              <w:rPr>
                <w:rFonts w:eastAsia="MS Mincho"/>
              </w:rPr>
            </w:pPr>
            <w:r w:rsidRPr="00E062F1">
              <w:t>5</w:t>
            </w:r>
          </w:p>
        </w:tc>
        <w:tc>
          <w:tcPr>
            <w:tcW w:w="378" w:type="pct"/>
            <w:shd w:val="clear" w:color="auto" w:fill="auto"/>
            <w:noWrap/>
            <w:vAlign w:val="center"/>
          </w:tcPr>
          <w:p w14:paraId="0CFF758B" w14:textId="77777777" w:rsidR="00365A1A" w:rsidRPr="00E062F1" w:rsidRDefault="00365A1A" w:rsidP="004D722D">
            <w:pPr>
              <w:pStyle w:val="TAC"/>
            </w:pPr>
            <w:r w:rsidRPr="00E062F1">
              <w:t>25</w:t>
            </w:r>
          </w:p>
        </w:tc>
        <w:tc>
          <w:tcPr>
            <w:tcW w:w="676" w:type="pct"/>
            <w:shd w:val="clear" w:color="auto" w:fill="auto"/>
            <w:noWrap/>
            <w:vAlign w:val="center"/>
          </w:tcPr>
          <w:p w14:paraId="3F4D0500" w14:textId="77777777" w:rsidR="00365A1A" w:rsidRPr="00E062F1" w:rsidRDefault="00365A1A" w:rsidP="004D722D">
            <w:pPr>
              <w:pStyle w:val="TAC"/>
            </w:pPr>
            <w:r w:rsidRPr="00E062F1">
              <w:t>889</w:t>
            </w:r>
          </w:p>
        </w:tc>
        <w:tc>
          <w:tcPr>
            <w:tcW w:w="489" w:type="pct"/>
            <w:shd w:val="clear" w:color="auto" w:fill="auto"/>
            <w:noWrap/>
            <w:vAlign w:val="center"/>
          </w:tcPr>
          <w:p w14:paraId="08C5B0FD" w14:textId="77777777" w:rsidR="00365A1A" w:rsidRPr="00E062F1" w:rsidRDefault="00365A1A" w:rsidP="004D722D">
            <w:pPr>
              <w:pStyle w:val="TAC"/>
            </w:pPr>
            <w:r w:rsidRPr="00E062F1">
              <w:t>8.3</w:t>
            </w:r>
          </w:p>
        </w:tc>
        <w:tc>
          <w:tcPr>
            <w:tcW w:w="594" w:type="pct"/>
            <w:vAlign w:val="center"/>
          </w:tcPr>
          <w:p w14:paraId="2323812D" w14:textId="77777777" w:rsidR="00365A1A" w:rsidRPr="00E062F1" w:rsidRDefault="00365A1A" w:rsidP="004D722D">
            <w:pPr>
              <w:pStyle w:val="TAC"/>
            </w:pPr>
            <w:r w:rsidRPr="00E062F1">
              <w:t>IMD4</w:t>
            </w:r>
          </w:p>
        </w:tc>
      </w:tr>
      <w:tr w:rsidR="00365A1A" w:rsidRPr="00E062F1" w14:paraId="35CCDF34" w14:textId="77777777" w:rsidTr="004D722D">
        <w:trPr>
          <w:jc w:val="center"/>
        </w:trPr>
        <w:tc>
          <w:tcPr>
            <w:tcW w:w="1186" w:type="pct"/>
            <w:vMerge/>
            <w:shd w:val="clear" w:color="auto" w:fill="auto"/>
            <w:vAlign w:val="center"/>
          </w:tcPr>
          <w:p w14:paraId="61283A6D" w14:textId="77777777" w:rsidR="00365A1A" w:rsidRPr="00E062F1" w:rsidRDefault="00365A1A" w:rsidP="004D722D">
            <w:pPr>
              <w:pStyle w:val="TAC"/>
            </w:pPr>
          </w:p>
        </w:tc>
        <w:tc>
          <w:tcPr>
            <w:tcW w:w="540" w:type="pct"/>
            <w:shd w:val="clear" w:color="auto" w:fill="auto"/>
            <w:vAlign w:val="center"/>
          </w:tcPr>
          <w:p w14:paraId="5F56457B" w14:textId="77777777" w:rsidR="00365A1A" w:rsidRPr="00E062F1" w:rsidRDefault="00365A1A" w:rsidP="004D722D">
            <w:pPr>
              <w:pStyle w:val="TAC"/>
              <w:rPr>
                <w:rFonts w:eastAsia="MS Mincho"/>
              </w:rPr>
            </w:pPr>
            <w:r w:rsidRPr="00E062F1">
              <w:t>n78</w:t>
            </w:r>
          </w:p>
        </w:tc>
        <w:tc>
          <w:tcPr>
            <w:tcW w:w="656" w:type="pct"/>
            <w:shd w:val="clear" w:color="auto" w:fill="auto"/>
            <w:noWrap/>
            <w:vAlign w:val="center"/>
          </w:tcPr>
          <w:p w14:paraId="0BB47061" w14:textId="77777777" w:rsidR="00365A1A" w:rsidRPr="00E062F1" w:rsidRDefault="00365A1A" w:rsidP="004D722D">
            <w:pPr>
              <w:pStyle w:val="TAC"/>
            </w:pPr>
            <w:r w:rsidRPr="00E062F1">
              <w:t>3421</w:t>
            </w:r>
          </w:p>
        </w:tc>
        <w:tc>
          <w:tcPr>
            <w:tcW w:w="481" w:type="pct"/>
            <w:shd w:val="clear" w:color="auto" w:fill="auto"/>
            <w:noWrap/>
            <w:vAlign w:val="center"/>
          </w:tcPr>
          <w:p w14:paraId="2447F3E9" w14:textId="77777777" w:rsidR="00365A1A" w:rsidRPr="00E062F1" w:rsidRDefault="00365A1A" w:rsidP="004D722D">
            <w:pPr>
              <w:pStyle w:val="TAC"/>
              <w:rPr>
                <w:rFonts w:eastAsia="MS Mincho"/>
              </w:rPr>
            </w:pPr>
            <w:r w:rsidRPr="00E062F1">
              <w:t>10</w:t>
            </w:r>
          </w:p>
        </w:tc>
        <w:tc>
          <w:tcPr>
            <w:tcW w:w="378" w:type="pct"/>
            <w:shd w:val="clear" w:color="auto" w:fill="auto"/>
            <w:noWrap/>
            <w:vAlign w:val="center"/>
          </w:tcPr>
          <w:p w14:paraId="7764EDBC" w14:textId="77777777" w:rsidR="00365A1A" w:rsidRPr="00E062F1" w:rsidRDefault="00365A1A" w:rsidP="004D722D">
            <w:pPr>
              <w:pStyle w:val="TAC"/>
            </w:pPr>
            <w:r w:rsidRPr="00E062F1">
              <w:t>50</w:t>
            </w:r>
          </w:p>
        </w:tc>
        <w:tc>
          <w:tcPr>
            <w:tcW w:w="676" w:type="pct"/>
            <w:shd w:val="clear" w:color="auto" w:fill="auto"/>
            <w:noWrap/>
            <w:vAlign w:val="center"/>
          </w:tcPr>
          <w:p w14:paraId="7601390F" w14:textId="77777777" w:rsidR="00365A1A" w:rsidRPr="00E062F1" w:rsidRDefault="00365A1A" w:rsidP="004D722D">
            <w:pPr>
              <w:pStyle w:val="TAC"/>
            </w:pPr>
            <w:r w:rsidRPr="00E062F1">
              <w:t>3421</w:t>
            </w:r>
          </w:p>
        </w:tc>
        <w:tc>
          <w:tcPr>
            <w:tcW w:w="489" w:type="pct"/>
            <w:shd w:val="clear" w:color="auto" w:fill="auto"/>
            <w:noWrap/>
            <w:vAlign w:val="center"/>
          </w:tcPr>
          <w:p w14:paraId="27F6E6B7" w14:textId="77777777" w:rsidR="00365A1A" w:rsidRPr="00E062F1" w:rsidRDefault="00365A1A" w:rsidP="004D722D">
            <w:pPr>
              <w:pStyle w:val="TAC"/>
            </w:pPr>
            <w:r w:rsidRPr="00E062F1">
              <w:t>N/A</w:t>
            </w:r>
          </w:p>
        </w:tc>
        <w:tc>
          <w:tcPr>
            <w:tcW w:w="594" w:type="pct"/>
            <w:vAlign w:val="center"/>
          </w:tcPr>
          <w:p w14:paraId="45FDD478" w14:textId="77777777" w:rsidR="00365A1A" w:rsidRPr="00E062F1" w:rsidRDefault="00365A1A" w:rsidP="004D722D">
            <w:pPr>
              <w:pStyle w:val="TAC"/>
            </w:pPr>
            <w:r w:rsidRPr="00E062F1">
              <w:t>N/A</w:t>
            </w:r>
          </w:p>
        </w:tc>
      </w:tr>
      <w:tr w:rsidR="00365A1A" w:rsidRPr="00E062F1" w14:paraId="7F5FE87A" w14:textId="77777777" w:rsidTr="004D722D">
        <w:trPr>
          <w:jc w:val="center"/>
        </w:trPr>
        <w:tc>
          <w:tcPr>
            <w:tcW w:w="1186" w:type="pct"/>
            <w:vMerge w:val="restart"/>
            <w:shd w:val="clear" w:color="auto" w:fill="auto"/>
            <w:vAlign w:val="center"/>
          </w:tcPr>
          <w:p w14:paraId="0F9B9F0B" w14:textId="77777777" w:rsidR="00365A1A" w:rsidRPr="00E062F1" w:rsidRDefault="00365A1A" w:rsidP="004D722D">
            <w:pPr>
              <w:pStyle w:val="TAC"/>
            </w:pPr>
            <w:r w:rsidRPr="00E062F1">
              <w:rPr>
                <w:rFonts w:eastAsia="MS Mincho"/>
              </w:rPr>
              <w:t>DC_7_n3</w:t>
            </w:r>
          </w:p>
        </w:tc>
        <w:tc>
          <w:tcPr>
            <w:tcW w:w="540" w:type="pct"/>
            <w:shd w:val="clear" w:color="auto" w:fill="auto"/>
            <w:vAlign w:val="center"/>
          </w:tcPr>
          <w:p w14:paraId="6031119B" w14:textId="77777777" w:rsidR="00365A1A" w:rsidRPr="00E062F1" w:rsidRDefault="00365A1A" w:rsidP="004D722D">
            <w:pPr>
              <w:pStyle w:val="TAC"/>
              <w:rPr>
                <w:rFonts w:eastAsia="MS Mincho"/>
              </w:rPr>
            </w:pPr>
            <w:r w:rsidRPr="00E062F1">
              <w:t>7</w:t>
            </w:r>
          </w:p>
        </w:tc>
        <w:tc>
          <w:tcPr>
            <w:tcW w:w="656" w:type="pct"/>
            <w:shd w:val="clear" w:color="auto" w:fill="auto"/>
            <w:noWrap/>
            <w:vAlign w:val="center"/>
          </w:tcPr>
          <w:p w14:paraId="557D5261" w14:textId="77777777" w:rsidR="00365A1A" w:rsidRPr="00E062F1" w:rsidRDefault="00365A1A" w:rsidP="004D722D">
            <w:pPr>
              <w:pStyle w:val="TAC"/>
            </w:pPr>
            <w:r w:rsidRPr="00E062F1">
              <w:t>2535</w:t>
            </w:r>
          </w:p>
        </w:tc>
        <w:tc>
          <w:tcPr>
            <w:tcW w:w="481" w:type="pct"/>
            <w:shd w:val="clear" w:color="auto" w:fill="auto"/>
            <w:noWrap/>
            <w:vAlign w:val="center"/>
          </w:tcPr>
          <w:p w14:paraId="43CE42BB" w14:textId="77777777" w:rsidR="00365A1A" w:rsidRPr="00E062F1" w:rsidRDefault="00365A1A" w:rsidP="004D722D">
            <w:pPr>
              <w:pStyle w:val="TAC"/>
              <w:rPr>
                <w:rFonts w:eastAsia="MS Mincho"/>
              </w:rPr>
            </w:pPr>
            <w:r w:rsidRPr="00E062F1">
              <w:t>10</w:t>
            </w:r>
          </w:p>
        </w:tc>
        <w:tc>
          <w:tcPr>
            <w:tcW w:w="378" w:type="pct"/>
            <w:shd w:val="clear" w:color="auto" w:fill="auto"/>
            <w:noWrap/>
            <w:vAlign w:val="center"/>
          </w:tcPr>
          <w:p w14:paraId="5AE2E490" w14:textId="77777777" w:rsidR="00365A1A" w:rsidRPr="00E062F1" w:rsidRDefault="00365A1A" w:rsidP="004D722D">
            <w:pPr>
              <w:pStyle w:val="TAC"/>
            </w:pPr>
            <w:r w:rsidRPr="00E062F1">
              <w:t>50</w:t>
            </w:r>
          </w:p>
        </w:tc>
        <w:tc>
          <w:tcPr>
            <w:tcW w:w="676" w:type="pct"/>
            <w:shd w:val="clear" w:color="auto" w:fill="auto"/>
            <w:noWrap/>
            <w:vAlign w:val="center"/>
          </w:tcPr>
          <w:p w14:paraId="4D673FFA" w14:textId="77777777" w:rsidR="00365A1A" w:rsidRPr="00E062F1" w:rsidRDefault="00365A1A" w:rsidP="004D722D">
            <w:pPr>
              <w:pStyle w:val="TAC"/>
            </w:pPr>
            <w:r w:rsidRPr="00E062F1">
              <w:t>2655</w:t>
            </w:r>
          </w:p>
        </w:tc>
        <w:tc>
          <w:tcPr>
            <w:tcW w:w="489" w:type="pct"/>
            <w:shd w:val="clear" w:color="auto" w:fill="auto"/>
            <w:noWrap/>
            <w:vAlign w:val="center"/>
          </w:tcPr>
          <w:p w14:paraId="0D0E4798" w14:textId="77777777" w:rsidR="00365A1A" w:rsidRPr="00E062F1" w:rsidRDefault="00365A1A" w:rsidP="004D722D">
            <w:pPr>
              <w:pStyle w:val="TAC"/>
            </w:pPr>
            <w:r w:rsidRPr="00E062F1">
              <w:t>13</w:t>
            </w:r>
          </w:p>
        </w:tc>
        <w:tc>
          <w:tcPr>
            <w:tcW w:w="594" w:type="pct"/>
          </w:tcPr>
          <w:p w14:paraId="77DD49AA" w14:textId="77777777" w:rsidR="00365A1A" w:rsidRPr="00E062F1" w:rsidRDefault="00365A1A" w:rsidP="004D722D">
            <w:pPr>
              <w:pStyle w:val="TAC"/>
            </w:pPr>
            <w:r w:rsidRPr="00E062F1">
              <w:t>IMD4</w:t>
            </w:r>
          </w:p>
        </w:tc>
      </w:tr>
      <w:tr w:rsidR="00365A1A" w:rsidRPr="00E062F1" w14:paraId="304AD6E4" w14:textId="77777777" w:rsidTr="004D722D">
        <w:trPr>
          <w:jc w:val="center"/>
        </w:trPr>
        <w:tc>
          <w:tcPr>
            <w:tcW w:w="1186" w:type="pct"/>
            <w:vMerge/>
            <w:shd w:val="clear" w:color="auto" w:fill="auto"/>
            <w:vAlign w:val="center"/>
          </w:tcPr>
          <w:p w14:paraId="1D669BEA" w14:textId="77777777" w:rsidR="00365A1A" w:rsidRPr="00E062F1" w:rsidRDefault="00365A1A" w:rsidP="004D722D">
            <w:pPr>
              <w:pStyle w:val="TAC"/>
            </w:pPr>
          </w:p>
        </w:tc>
        <w:tc>
          <w:tcPr>
            <w:tcW w:w="540" w:type="pct"/>
            <w:shd w:val="clear" w:color="auto" w:fill="auto"/>
            <w:vAlign w:val="center"/>
          </w:tcPr>
          <w:p w14:paraId="047822C6" w14:textId="77777777" w:rsidR="00365A1A" w:rsidRPr="00E062F1" w:rsidRDefault="00365A1A" w:rsidP="004D722D">
            <w:pPr>
              <w:pStyle w:val="TAC"/>
              <w:rPr>
                <w:rFonts w:eastAsia="MS Mincho"/>
              </w:rPr>
            </w:pPr>
            <w:r w:rsidRPr="00E062F1">
              <w:t>n3</w:t>
            </w:r>
          </w:p>
        </w:tc>
        <w:tc>
          <w:tcPr>
            <w:tcW w:w="656" w:type="pct"/>
            <w:shd w:val="clear" w:color="auto" w:fill="auto"/>
            <w:noWrap/>
            <w:vAlign w:val="center"/>
          </w:tcPr>
          <w:p w14:paraId="0FDAB357" w14:textId="77777777" w:rsidR="00365A1A" w:rsidRPr="00E062F1" w:rsidRDefault="00365A1A" w:rsidP="004D722D">
            <w:pPr>
              <w:pStyle w:val="TAC"/>
            </w:pPr>
            <w:r w:rsidRPr="00E062F1">
              <w:t>1730</w:t>
            </w:r>
          </w:p>
        </w:tc>
        <w:tc>
          <w:tcPr>
            <w:tcW w:w="481" w:type="pct"/>
            <w:shd w:val="clear" w:color="auto" w:fill="auto"/>
            <w:noWrap/>
            <w:vAlign w:val="center"/>
          </w:tcPr>
          <w:p w14:paraId="541EC6ED" w14:textId="77777777" w:rsidR="00365A1A" w:rsidRPr="00E062F1" w:rsidRDefault="00365A1A" w:rsidP="004D722D">
            <w:pPr>
              <w:pStyle w:val="TAC"/>
              <w:rPr>
                <w:rFonts w:eastAsia="MS Mincho"/>
              </w:rPr>
            </w:pPr>
            <w:r w:rsidRPr="00E062F1">
              <w:t>5</w:t>
            </w:r>
          </w:p>
        </w:tc>
        <w:tc>
          <w:tcPr>
            <w:tcW w:w="378" w:type="pct"/>
            <w:shd w:val="clear" w:color="auto" w:fill="auto"/>
            <w:noWrap/>
            <w:vAlign w:val="center"/>
          </w:tcPr>
          <w:p w14:paraId="3BC26663" w14:textId="77777777" w:rsidR="00365A1A" w:rsidRPr="00E062F1" w:rsidRDefault="00365A1A" w:rsidP="004D722D">
            <w:pPr>
              <w:pStyle w:val="TAC"/>
            </w:pPr>
            <w:r w:rsidRPr="00E062F1">
              <w:t>25</w:t>
            </w:r>
          </w:p>
        </w:tc>
        <w:tc>
          <w:tcPr>
            <w:tcW w:w="676" w:type="pct"/>
            <w:shd w:val="clear" w:color="auto" w:fill="auto"/>
            <w:noWrap/>
            <w:vAlign w:val="center"/>
          </w:tcPr>
          <w:p w14:paraId="2BDEBA35" w14:textId="77777777" w:rsidR="00365A1A" w:rsidRPr="00E062F1" w:rsidRDefault="00365A1A" w:rsidP="004D722D">
            <w:pPr>
              <w:pStyle w:val="TAC"/>
            </w:pPr>
            <w:r w:rsidRPr="00E062F1">
              <w:t>1825</w:t>
            </w:r>
          </w:p>
        </w:tc>
        <w:tc>
          <w:tcPr>
            <w:tcW w:w="489" w:type="pct"/>
            <w:shd w:val="clear" w:color="auto" w:fill="auto"/>
            <w:noWrap/>
            <w:vAlign w:val="center"/>
          </w:tcPr>
          <w:p w14:paraId="1A9A5FB8" w14:textId="77777777" w:rsidR="00365A1A" w:rsidRPr="00E062F1" w:rsidRDefault="00365A1A" w:rsidP="004D722D">
            <w:pPr>
              <w:pStyle w:val="TAC"/>
            </w:pPr>
            <w:r w:rsidRPr="00E062F1">
              <w:t>N/A</w:t>
            </w:r>
          </w:p>
        </w:tc>
        <w:tc>
          <w:tcPr>
            <w:tcW w:w="594" w:type="pct"/>
          </w:tcPr>
          <w:p w14:paraId="2F56CEDE" w14:textId="77777777" w:rsidR="00365A1A" w:rsidRPr="00E062F1" w:rsidRDefault="00365A1A" w:rsidP="004D722D">
            <w:pPr>
              <w:pStyle w:val="TAC"/>
            </w:pPr>
            <w:r w:rsidRPr="00E062F1">
              <w:t>N/A</w:t>
            </w:r>
          </w:p>
        </w:tc>
      </w:tr>
      <w:tr w:rsidR="00365A1A" w:rsidRPr="00E062F1" w14:paraId="624D815C" w14:textId="77777777" w:rsidTr="004D722D">
        <w:trPr>
          <w:jc w:val="center"/>
        </w:trPr>
        <w:tc>
          <w:tcPr>
            <w:tcW w:w="1186" w:type="pct"/>
            <w:vMerge w:val="restart"/>
            <w:shd w:val="clear" w:color="auto" w:fill="auto"/>
            <w:vAlign w:val="center"/>
          </w:tcPr>
          <w:p w14:paraId="4222C42A" w14:textId="77777777" w:rsidR="00365A1A" w:rsidRPr="00E062F1" w:rsidRDefault="00365A1A" w:rsidP="004D722D">
            <w:pPr>
              <w:pStyle w:val="TAC"/>
            </w:pPr>
            <w:r w:rsidRPr="00E062F1">
              <w:rPr>
                <w:rFonts w:eastAsia="MS Mincho"/>
              </w:rPr>
              <w:t>DC_7_n5</w:t>
            </w:r>
          </w:p>
        </w:tc>
        <w:tc>
          <w:tcPr>
            <w:tcW w:w="540" w:type="pct"/>
            <w:shd w:val="clear" w:color="auto" w:fill="auto"/>
            <w:vAlign w:val="center"/>
          </w:tcPr>
          <w:p w14:paraId="4ACC6935" w14:textId="77777777" w:rsidR="00365A1A" w:rsidRPr="00E062F1" w:rsidRDefault="00365A1A" w:rsidP="004D722D">
            <w:pPr>
              <w:pStyle w:val="TAC"/>
              <w:rPr>
                <w:rFonts w:eastAsia="MS Mincho"/>
              </w:rPr>
            </w:pPr>
            <w:r w:rsidRPr="00E062F1">
              <w:rPr>
                <w:rFonts w:cs="Arial"/>
              </w:rPr>
              <w:t>7</w:t>
            </w:r>
          </w:p>
        </w:tc>
        <w:tc>
          <w:tcPr>
            <w:tcW w:w="656" w:type="pct"/>
            <w:shd w:val="clear" w:color="auto" w:fill="auto"/>
            <w:noWrap/>
            <w:vAlign w:val="center"/>
          </w:tcPr>
          <w:p w14:paraId="1EECE9F3" w14:textId="77777777" w:rsidR="00365A1A" w:rsidRPr="00E062F1" w:rsidRDefault="00365A1A" w:rsidP="004D722D">
            <w:pPr>
              <w:pStyle w:val="TAC"/>
            </w:pPr>
            <w:r w:rsidRPr="00E062F1">
              <w:rPr>
                <w:rFonts w:cs="Arial"/>
              </w:rPr>
              <w:t>2547</w:t>
            </w:r>
          </w:p>
        </w:tc>
        <w:tc>
          <w:tcPr>
            <w:tcW w:w="481" w:type="pct"/>
            <w:shd w:val="clear" w:color="auto" w:fill="auto"/>
            <w:noWrap/>
            <w:vAlign w:val="center"/>
          </w:tcPr>
          <w:p w14:paraId="01D7E500" w14:textId="77777777" w:rsidR="00365A1A" w:rsidRPr="00E062F1" w:rsidRDefault="00365A1A" w:rsidP="004D722D">
            <w:pPr>
              <w:pStyle w:val="TAC"/>
              <w:rPr>
                <w:rFonts w:eastAsia="MS Mincho"/>
              </w:rPr>
            </w:pPr>
            <w:r w:rsidRPr="00E062F1">
              <w:rPr>
                <w:rFonts w:cs="Arial"/>
              </w:rPr>
              <w:t>10</w:t>
            </w:r>
          </w:p>
        </w:tc>
        <w:tc>
          <w:tcPr>
            <w:tcW w:w="378" w:type="pct"/>
            <w:shd w:val="clear" w:color="auto" w:fill="auto"/>
            <w:noWrap/>
            <w:vAlign w:val="center"/>
          </w:tcPr>
          <w:p w14:paraId="5278DCAF" w14:textId="77777777" w:rsidR="00365A1A" w:rsidRPr="00E062F1" w:rsidRDefault="00365A1A" w:rsidP="004D722D">
            <w:pPr>
              <w:pStyle w:val="TAC"/>
            </w:pPr>
            <w:r w:rsidRPr="00E062F1">
              <w:rPr>
                <w:rFonts w:cs="Arial"/>
              </w:rPr>
              <w:t>50</w:t>
            </w:r>
          </w:p>
        </w:tc>
        <w:tc>
          <w:tcPr>
            <w:tcW w:w="676" w:type="pct"/>
            <w:shd w:val="clear" w:color="auto" w:fill="auto"/>
            <w:noWrap/>
            <w:vAlign w:val="center"/>
          </w:tcPr>
          <w:p w14:paraId="01B6FB73" w14:textId="77777777" w:rsidR="00365A1A" w:rsidRPr="00E062F1" w:rsidRDefault="00365A1A" w:rsidP="004D722D">
            <w:pPr>
              <w:pStyle w:val="TAC"/>
            </w:pPr>
            <w:r w:rsidRPr="00E062F1">
              <w:rPr>
                <w:rFonts w:cs="Arial"/>
              </w:rPr>
              <w:t>2667</w:t>
            </w:r>
          </w:p>
        </w:tc>
        <w:tc>
          <w:tcPr>
            <w:tcW w:w="489" w:type="pct"/>
            <w:shd w:val="clear" w:color="auto" w:fill="auto"/>
            <w:noWrap/>
            <w:vAlign w:val="center"/>
          </w:tcPr>
          <w:p w14:paraId="63D91509" w14:textId="77777777" w:rsidR="00365A1A" w:rsidRPr="00E062F1" w:rsidRDefault="00365A1A" w:rsidP="004D722D">
            <w:pPr>
              <w:pStyle w:val="TAC"/>
            </w:pPr>
            <w:r w:rsidRPr="00E062F1">
              <w:rPr>
                <w:rFonts w:cs="Arial"/>
              </w:rPr>
              <w:t>N/A</w:t>
            </w:r>
          </w:p>
        </w:tc>
        <w:tc>
          <w:tcPr>
            <w:tcW w:w="594" w:type="pct"/>
          </w:tcPr>
          <w:p w14:paraId="1A08E532" w14:textId="77777777" w:rsidR="00365A1A" w:rsidRPr="00E062F1" w:rsidRDefault="00365A1A" w:rsidP="004D722D">
            <w:pPr>
              <w:pStyle w:val="TAC"/>
            </w:pPr>
            <w:r w:rsidRPr="00E062F1">
              <w:rPr>
                <w:rFonts w:cs="Arial"/>
              </w:rPr>
              <w:t>N/A</w:t>
            </w:r>
          </w:p>
        </w:tc>
      </w:tr>
      <w:tr w:rsidR="00365A1A" w:rsidRPr="00E062F1" w14:paraId="512B310A" w14:textId="77777777" w:rsidTr="004D722D">
        <w:trPr>
          <w:jc w:val="center"/>
        </w:trPr>
        <w:tc>
          <w:tcPr>
            <w:tcW w:w="1186" w:type="pct"/>
            <w:vMerge/>
            <w:shd w:val="clear" w:color="auto" w:fill="auto"/>
            <w:vAlign w:val="center"/>
          </w:tcPr>
          <w:p w14:paraId="52688A3A" w14:textId="77777777" w:rsidR="00365A1A" w:rsidRPr="00E062F1" w:rsidRDefault="00365A1A" w:rsidP="004D722D">
            <w:pPr>
              <w:pStyle w:val="TAC"/>
            </w:pPr>
          </w:p>
        </w:tc>
        <w:tc>
          <w:tcPr>
            <w:tcW w:w="540" w:type="pct"/>
            <w:shd w:val="clear" w:color="auto" w:fill="auto"/>
            <w:vAlign w:val="center"/>
          </w:tcPr>
          <w:p w14:paraId="0F8BAAD1" w14:textId="77777777" w:rsidR="00365A1A" w:rsidRPr="00E062F1" w:rsidRDefault="00365A1A" w:rsidP="004D722D">
            <w:pPr>
              <w:pStyle w:val="TAC"/>
              <w:rPr>
                <w:rFonts w:eastAsia="MS Mincho"/>
              </w:rPr>
            </w:pPr>
            <w:r w:rsidRPr="00E062F1">
              <w:rPr>
                <w:rFonts w:cs="Arial"/>
              </w:rPr>
              <w:t>n5</w:t>
            </w:r>
          </w:p>
        </w:tc>
        <w:tc>
          <w:tcPr>
            <w:tcW w:w="656" w:type="pct"/>
            <w:shd w:val="clear" w:color="auto" w:fill="auto"/>
            <w:noWrap/>
            <w:vAlign w:val="center"/>
          </w:tcPr>
          <w:p w14:paraId="7C24BBEF" w14:textId="77777777" w:rsidR="00365A1A" w:rsidRPr="00E062F1" w:rsidRDefault="00365A1A" w:rsidP="004D722D">
            <w:pPr>
              <w:pStyle w:val="TAC"/>
            </w:pPr>
            <w:r w:rsidRPr="00E062F1">
              <w:rPr>
                <w:rFonts w:cs="Arial"/>
              </w:rPr>
              <w:t>834</w:t>
            </w:r>
          </w:p>
        </w:tc>
        <w:tc>
          <w:tcPr>
            <w:tcW w:w="481" w:type="pct"/>
            <w:shd w:val="clear" w:color="auto" w:fill="auto"/>
            <w:noWrap/>
            <w:vAlign w:val="center"/>
          </w:tcPr>
          <w:p w14:paraId="284ABFE1" w14:textId="77777777" w:rsidR="00365A1A" w:rsidRPr="00E062F1" w:rsidRDefault="00365A1A" w:rsidP="004D722D">
            <w:pPr>
              <w:pStyle w:val="TAC"/>
              <w:rPr>
                <w:rFonts w:eastAsia="MS Mincho"/>
              </w:rPr>
            </w:pPr>
            <w:r w:rsidRPr="00E062F1">
              <w:rPr>
                <w:rFonts w:cs="Arial"/>
              </w:rPr>
              <w:t>5</w:t>
            </w:r>
          </w:p>
        </w:tc>
        <w:tc>
          <w:tcPr>
            <w:tcW w:w="378" w:type="pct"/>
            <w:shd w:val="clear" w:color="auto" w:fill="auto"/>
            <w:noWrap/>
            <w:vAlign w:val="center"/>
          </w:tcPr>
          <w:p w14:paraId="56AFDE8C"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33F98976" w14:textId="77777777" w:rsidR="00365A1A" w:rsidRPr="00E062F1" w:rsidRDefault="00365A1A" w:rsidP="004D722D">
            <w:pPr>
              <w:pStyle w:val="TAC"/>
            </w:pPr>
            <w:r w:rsidRPr="00E062F1">
              <w:rPr>
                <w:rFonts w:cs="Arial"/>
              </w:rPr>
              <w:t>879</w:t>
            </w:r>
          </w:p>
        </w:tc>
        <w:tc>
          <w:tcPr>
            <w:tcW w:w="489" w:type="pct"/>
            <w:shd w:val="clear" w:color="auto" w:fill="auto"/>
            <w:noWrap/>
            <w:vAlign w:val="center"/>
          </w:tcPr>
          <w:p w14:paraId="071B3D3A" w14:textId="77777777" w:rsidR="00365A1A" w:rsidRPr="00E062F1" w:rsidRDefault="00365A1A" w:rsidP="004D722D">
            <w:pPr>
              <w:pStyle w:val="TAC"/>
            </w:pPr>
            <w:r w:rsidRPr="00E062F1">
              <w:rPr>
                <w:rFonts w:cs="Arial"/>
              </w:rPr>
              <w:t>12</w:t>
            </w:r>
          </w:p>
        </w:tc>
        <w:tc>
          <w:tcPr>
            <w:tcW w:w="594" w:type="pct"/>
          </w:tcPr>
          <w:p w14:paraId="3B0886E1" w14:textId="77777777" w:rsidR="00365A1A" w:rsidRPr="00E062F1" w:rsidRDefault="00365A1A" w:rsidP="004D722D">
            <w:pPr>
              <w:pStyle w:val="TAC"/>
            </w:pPr>
            <w:r w:rsidRPr="00E062F1">
              <w:rPr>
                <w:rFonts w:cs="Arial"/>
              </w:rPr>
              <w:t>IMD3</w:t>
            </w:r>
            <w:r w:rsidRPr="00E062F1">
              <w:rPr>
                <w:rFonts w:cs="Arial"/>
                <w:vertAlign w:val="superscript"/>
              </w:rPr>
              <w:t>3</w:t>
            </w:r>
          </w:p>
        </w:tc>
      </w:tr>
      <w:tr w:rsidR="00365A1A" w:rsidRPr="00E062F1" w14:paraId="74E5488B" w14:textId="77777777" w:rsidTr="004D722D">
        <w:trPr>
          <w:jc w:val="center"/>
        </w:trPr>
        <w:tc>
          <w:tcPr>
            <w:tcW w:w="1186" w:type="pct"/>
            <w:vMerge w:val="restart"/>
            <w:shd w:val="clear" w:color="auto" w:fill="auto"/>
            <w:vAlign w:val="center"/>
          </w:tcPr>
          <w:p w14:paraId="01053B88" w14:textId="77777777" w:rsidR="00365A1A" w:rsidRPr="00E062F1" w:rsidRDefault="00365A1A" w:rsidP="004D722D">
            <w:pPr>
              <w:pStyle w:val="TAC"/>
              <w:rPr>
                <w:rFonts w:cs="Arial"/>
                <w:lang w:eastAsia="zh-CN"/>
              </w:rPr>
            </w:pPr>
            <w:r w:rsidRPr="00A73373">
              <w:rPr>
                <w:rFonts w:cs="Arial"/>
                <w:lang w:eastAsia="zh-CN"/>
              </w:rPr>
              <w:t>DC_7A_n20A</w:t>
            </w:r>
          </w:p>
        </w:tc>
        <w:tc>
          <w:tcPr>
            <w:tcW w:w="540" w:type="pct"/>
            <w:shd w:val="clear" w:color="auto" w:fill="auto"/>
            <w:vAlign w:val="center"/>
          </w:tcPr>
          <w:p w14:paraId="40C97D4A" w14:textId="77777777" w:rsidR="00365A1A" w:rsidRPr="00E062F1" w:rsidRDefault="00365A1A" w:rsidP="004D722D">
            <w:pPr>
              <w:pStyle w:val="TAC"/>
              <w:rPr>
                <w:rFonts w:cs="Arial"/>
                <w:lang w:eastAsia="ko-KR"/>
              </w:rPr>
            </w:pPr>
            <w:r w:rsidRPr="00E062F1">
              <w:rPr>
                <w:lang w:eastAsia="zh-TW"/>
              </w:rPr>
              <w:t>7</w:t>
            </w:r>
          </w:p>
        </w:tc>
        <w:tc>
          <w:tcPr>
            <w:tcW w:w="656" w:type="pct"/>
            <w:shd w:val="clear" w:color="auto" w:fill="auto"/>
            <w:noWrap/>
            <w:vAlign w:val="center"/>
          </w:tcPr>
          <w:p w14:paraId="0CD85229" w14:textId="77777777" w:rsidR="00365A1A" w:rsidRPr="00E062F1" w:rsidRDefault="00365A1A" w:rsidP="004D722D">
            <w:pPr>
              <w:pStyle w:val="TAC"/>
              <w:rPr>
                <w:rFonts w:cs="Arial"/>
                <w:lang w:eastAsia="ko-KR"/>
              </w:rPr>
            </w:pPr>
            <w:r w:rsidRPr="00E062F1">
              <w:rPr>
                <w:lang w:eastAsia="zh-TW"/>
              </w:rPr>
              <w:t>2512</w:t>
            </w:r>
          </w:p>
        </w:tc>
        <w:tc>
          <w:tcPr>
            <w:tcW w:w="481" w:type="pct"/>
            <w:shd w:val="clear" w:color="auto" w:fill="auto"/>
            <w:noWrap/>
            <w:vAlign w:val="center"/>
          </w:tcPr>
          <w:p w14:paraId="61D49867" w14:textId="77777777" w:rsidR="00365A1A" w:rsidRPr="00E062F1" w:rsidRDefault="00365A1A" w:rsidP="004D722D">
            <w:pPr>
              <w:pStyle w:val="TAC"/>
              <w:rPr>
                <w:rFonts w:cs="Arial"/>
                <w:lang w:eastAsia="ko-KR"/>
              </w:rPr>
            </w:pPr>
            <w:r w:rsidRPr="00E062F1">
              <w:rPr>
                <w:lang w:eastAsia="zh-TW"/>
              </w:rPr>
              <w:t>10</w:t>
            </w:r>
          </w:p>
        </w:tc>
        <w:tc>
          <w:tcPr>
            <w:tcW w:w="378" w:type="pct"/>
            <w:shd w:val="clear" w:color="auto" w:fill="auto"/>
            <w:noWrap/>
            <w:vAlign w:val="center"/>
          </w:tcPr>
          <w:p w14:paraId="33E79963" w14:textId="77777777" w:rsidR="00365A1A" w:rsidRPr="00E062F1" w:rsidRDefault="00365A1A" w:rsidP="004D722D">
            <w:pPr>
              <w:pStyle w:val="TAC"/>
              <w:rPr>
                <w:rFonts w:cs="Arial"/>
                <w:lang w:eastAsia="ko-KR"/>
              </w:rPr>
            </w:pPr>
            <w:r w:rsidRPr="00E062F1">
              <w:rPr>
                <w:lang w:eastAsia="zh-TW"/>
              </w:rPr>
              <w:t>50</w:t>
            </w:r>
          </w:p>
        </w:tc>
        <w:tc>
          <w:tcPr>
            <w:tcW w:w="676" w:type="pct"/>
            <w:shd w:val="clear" w:color="auto" w:fill="auto"/>
            <w:noWrap/>
            <w:vAlign w:val="center"/>
          </w:tcPr>
          <w:p w14:paraId="56F42901" w14:textId="77777777" w:rsidR="00365A1A" w:rsidRPr="00E062F1" w:rsidRDefault="00365A1A" w:rsidP="004D722D">
            <w:pPr>
              <w:pStyle w:val="TAC"/>
              <w:rPr>
                <w:rFonts w:cs="Arial"/>
                <w:lang w:eastAsia="ko-KR"/>
              </w:rPr>
            </w:pPr>
            <w:r w:rsidRPr="00E062F1">
              <w:rPr>
                <w:lang w:eastAsia="zh-TW"/>
              </w:rPr>
              <w:t>2632</w:t>
            </w:r>
          </w:p>
        </w:tc>
        <w:tc>
          <w:tcPr>
            <w:tcW w:w="489" w:type="pct"/>
            <w:shd w:val="clear" w:color="auto" w:fill="auto"/>
            <w:noWrap/>
            <w:vAlign w:val="center"/>
          </w:tcPr>
          <w:p w14:paraId="6FD5F47C" w14:textId="77777777" w:rsidR="00365A1A" w:rsidRPr="00E062F1" w:rsidRDefault="00365A1A" w:rsidP="004D722D">
            <w:pPr>
              <w:pStyle w:val="TAC"/>
              <w:rPr>
                <w:rFonts w:cs="Arial"/>
                <w:lang w:eastAsia="ko-KR"/>
              </w:rPr>
            </w:pPr>
            <w:r w:rsidRPr="00E062F1">
              <w:rPr>
                <w:lang w:eastAsia="zh-TW"/>
              </w:rPr>
              <w:t>N/A</w:t>
            </w:r>
          </w:p>
        </w:tc>
        <w:tc>
          <w:tcPr>
            <w:tcW w:w="594" w:type="pct"/>
          </w:tcPr>
          <w:p w14:paraId="7E11332D" w14:textId="77777777" w:rsidR="00365A1A" w:rsidRPr="00E062F1" w:rsidRDefault="00365A1A" w:rsidP="004D722D">
            <w:pPr>
              <w:pStyle w:val="TAC"/>
              <w:rPr>
                <w:rFonts w:cs="Arial"/>
                <w:lang w:eastAsia="ko-KR"/>
              </w:rPr>
            </w:pPr>
            <w:r w:rsidRPr="00E062F1">
              <w:rPr>
                <w:lang w:eastAsia="zh-TW"/>
              </w:rPr>
              <w:t>N/A</w:t>
            </w:r>
          </w:p>
        </w:tc>
      </w:tr>
      <w:tr w:rsidR="00365A1A" w:rsidRPr="00E062F1" w14:paraId="6CF08842" w14:textId="77777777" w:rsidTr="004D722D">
        <w:trPr>
          <w:jc w:val="center"/>
        </w:trPr>
        <w:tc>
          <w:tcPr>
            <w:tcW w:w="1186" w:type="pct"/>
            <w:vMerge/>
            <w:shd w:val="clear" w:color="auto" w:fill="auto"/>
            <w:vAlign w:val="center"/>
          </w:tcPr>
          <w:p w14:paraId="1B1CFECD" w14:textId="77777777" w:rsidR="00365A1A" w:rsidRPr="00E062F1" w:rsidRDefault="00365A1A" w:rsidP="004D722D">
            <w:pPr>
              <w:pStyle w:val="TAC"/>
              <w:rPr>
                <w:rFonts w:cs="Arial"/>
                <w:lang w:eastAsia="zh-CN"/>
              </w:rPr>
            </w:pPr>
          </w:p>
        </w:tc>
        <w:tc>
          <w:tcPr>
            <w:tcW w:w="540" w:type="pct"/>
            <w:shd w:val="clear" w:color="auto" w:fill="auto"/>
            <w:vAlign w:val="center"/>
          </w:tcPr>
          <w:p w14:paraId="4267AD27" w14:textId="77777777" w:rsidR="00365A1A" w:rsidRPr="00E062F1" w:rsidRDefault="00365A1A" w:rsidP="004D722D">
            <w:pPr>
              <w:pStyle w:val="TAC"/>
              <w:rPr>
                <w:rFonts w:cs="Arial"/>
                <w:lang w:eastAsia="ko-KR"/>
              </w:rPr>
            </w:pPr>
            <w:r w:rsidRPr="00E062F1">
              <w:rPr>
                <w:lang w:eastAsia="zh-TW"/>
              </w:rPr>
              <w:t>n20</w:t>
            </w:r>
          </w:p>
        </w:tc>
        <w:tc>
          <w:tcPr>
            <w:tcW w:w="656" w:type="pct"/>
            <w:shd w:val="clear" w:color="auto" w:fill="auto"/>
            <w:noWrap/>
            <w:vAlign w:val="center"/>
          </w:tcPr>
          <w:p w14:paraId="1E6A913A" w14:textId="77777777" w:rsidR="00365A1A" w:rsidRPr="00E062F1" w:rsidRDefault="00365A1A" w:rsidP="004D722D">
            <w:pPr>
              <w:pStyle w:val="TAC"/>
              <w:rPr>
                <w:rFonts w:cs="Arial"/>
                <w:lang w:eastAsia="ko-KR"/>
              </w:rPr>
            </w:pPr>
            <w:r w:rsidRPr="00E062F1">
              <w:rPr>
                <w:lang w:eastAsia="zh-TW"/>
              </w:rPr>
              <w:t>851</w:t>
            </w:r>
          </w:p>
        </w:tc>
        <w:tc>
          <w:tcPr>
            <w:tcW w:w="481" w:type="pct"/>
            <w:shd w:val="clear" w:color="auto" w:fill="auto"/>
            <w:noWrap/>
            <w:vAlign w:val="center"/>
          </w:tcPr>
          <w:p w14:paraId="795232A9" w14:textId="77777777" w:rsidR="00365A1A" w:rsidRPr="00E062F1" w:rsidRDefault="00365A1A" w:rsidP="004D722D">
            <w:pPr>
              <w:pStyle w:val="TAC"/>
              <w:rPr>
                <w:rFonts w:cs="Arial"/>
                <w:lang w:eastAsia="ko-KR"/>
              </w:rPr>
            </w:pPr>
            <w:r w:rsidRPr="00E062F1">
              <w:rPr>
                <w:lang w:eastAsia="zh-TW"/>
              </w:rPr>
              <w:t>5</w:t>
            </w:r>
          </w:p>
        </w:tc>
        <w:tc>
          <w:tcPr>
            <w:tcW w:w="378" w:type="pct"/>
            <w:shd w:val="clear" w:color="auto" w:fill="auto"/>
            <w:noWrap/>
            <w:vAlign w:val="center"/>
          </w:tcPr>
          <w:p w14:paraId="616E805E" w14:textId="77777777" w:rsidR="00365A1A" w:rsidRPr="00E062F1" w:rsidRDefault="00365A1A" w:rsidP="004D722D">
            <w:pPr>
              <w:pStyle w:val="TAC"/>
              <w:rPr>
                <w:rFonts w:cs="Arial"/>
                <w:lang w:eastAsia="ko-KR"/>
              </w:rPr>
            </w:pPr>
            <w:r w:rsidRPr="00E062F1">
              <w:rPr>
                <w:lang w:eastAsia="zh-TW"/>
              </w:rPr>
              <w:t>25</w:t>
            </w:r>
          </w:p>
        </w:tc>
        <w:tc>
          <w:tcPr>
            <w:tcW w:w="676" w:type="pct"/>
            <w:shd w:val="clear" w:color="auto" w:fill="auto"/>
            <w:noWrap/>
            <w:vAlign w:val="center"/>
          </w:tcPr>
          <w:p w14:paraId="673F8377" w14:textId="77777777" w:rsidR="00365A1A" w:rsidRPr="00E062F1" w:rsidRDefault="00365A1A" w:rsidP="004D722D">
            <w:pPr>
              <w:pStyle w:val="TAC"/>
              <w:rPr>
                <w:rFonts w:cs="Arial"/>
                <w:lang w:eastAsia="ko-KR"/>
              </w:rPr>
            </w:pPr>
            <w:r w:rsidRPr="00E062F1">
              <w:rPr>
                <w:lang w:eastAsia="zh-TW"/>
              </w:rPr>
              <w:t>810</w:t>
            </w:r>
          </w:p>
        </w:tc>
        <w:tc>
          <w:tcPr>
            <w:tcW w:w="489" w:type="pct"/>
            <w:shd w:val="clear" w:color="auto" w:fill="auto"/>
            <w:noWrap/>
            <w:vAlign w:val="center"/>
          </w:tcPr>
          <w:p w14:paraId="0AA36CF6" w14:textId="77777777" w:rsidR="00365A1A" w:rsidRPr="00E062F1" w:rsidRDefault="00365A1A" w:rsidP="004D722D">
            <w:pPr>
              <w:pStyle w:val="TAC"/>
              <w:rPr>
                <w:rFonts w:cs="Arial"/>
                <w:lang w:eastAsia="ko-KR"/>
              </w:rPr>
            </w:pPr>
            <w:r w:rsidRPr="00E062F1">
              <w:rPr>
                <w:lang w:eastAsia="zh-TW"/>
              </w:rPr>
              <w:t>12</w:t>
            </w:r>
          </w:p>
        </w:tc>
        <w:tc>
          <w:tcPr>
            <w:tcW w:w="594" w:type="pct"/>
          </w:tcPr>
          <w:p w14:paraId="3A97CF17" w14:textId="77777777" w:rsidR="00365A1A" w:rsidRPr="00E062F1" w:rsidRDefault="00365A1A" w:rsidP="004D722D">
            <w:pPr>
              <w:pStyle w:val="TAC"/>
              <w:rPr>
                <w:rFonts w:cs="Arial"/>
                <w:lang w:eastAsia="ko-KR"/>
              </w:rPr>
            </w:pPr>
            <w:r w:rsidRPr="00E062F1">
              <w:rPr>
                <w:lang w:eastAsia="zh-TW"/>
              </w:rPr>
              <w:t>IMD3</w:t>
            </w:r>
            <w:r w:rsidRPr="00E062F1">
              <w:rPr>
                <w:vertAlign w:val="superscript"/>
                <w:lang w:eastAsia="zh-TW"/>
              </w:rPr>
              <w:t>3</w:t>
            </w:r>
          </w:p>
        </w:tc>
      </w:tr>
      <w:tr w:rsidR="00365A1A" w:rsidRPr="00E062F1" w14:paraId="7877F859" w14:textId="77777777" w:rsidTr="004D722D">
        <w:trPr>
          <w:jc w:val="center"/>
        </w:trPr>
        <w:tc>
          <w:tcPr>
            <w:tcW w:w="1186" w:type="pct"/>
            <w:vMerge w:val="restart"/>
            <w:shd w:val="clear" w:color="auto" w:fill="auto"/>
            <w:vAlign w:val="center"/>
          </w:tcPr>
          <w:p w14:paraId="62A84330" w14:textId="77777777" w:rsidR="00365A1A" w:rsidRPr="00E062F1" w:rsidRDefault="00365A1A" w:rsidP="004D722D">
            <w:pPr>
              <w:pStyle w:val="TAC"/>
              <w:rPr>
                <w:rFonts w:eastAsia="PMingLiU" w:cs="Arial"/>
                <w:lang w:eastAsia="ja-JP"/>
              </w:rPr>
            </w:pPr>
            <w:r w:rsidRPr="00E062F1">
              <w:rPr>
                <w:rFonts w:cs="Arial"/>
                <w:lang w:eastAsia="zh-CN"/>
              </w:rPr>
              <w:t>DC_7_n40</w:t>
            </w:r>
          </w:p>
        </w:tc>
        <w:tc>
          <w:tcPr>
            <w:tcW w:w="540" w:type="pct"/>
            <w:shd w:val="clear" w:color="auto" w:fill="auto"/>
            <w:vAlign w:val="center"/>
          </w:tcPr>
          <w:p w14:paraId="6C2661F9" w14:textId="77777777" w:rsidR="00365A1A" w:rsidRPr="00E062F1" w:rsidRDefault="00365A1A" w:rsidP="004D722D">
            <w:pPr>
              <w:pStyle w:val="TAC"/>
              <w:rPr>
                <w:rFonts w:cs="Arial"/>
                <w:lang w:eastAsia="zh-CN"/>
              </w:rPr>
            </w:pPr>
            <w:r w:rsidRPr="00E062F1">
              <w:rPr>
                <w:rFonts w:cs="Arial"/>
                <w:lang w:eastAsia="ko-KR"/>
              </w:rPr>
              <w:t>7</w:t>
            </w:r>
          </w:p>
        </w:tc>
        <w:tc>
          <w:tcPr>
            <w:tcW w:w="656" w:type="pct"/>
            <w:shd w:val="clear" w:color="auto" w:fill="auto"/>
            <w:noWrap/>
            <w:vAlign w:val="center"/>
          </w:tcPr>
          <w:p w14:paraId="17898FFC" w14:textId="77777777" w:rsidR="00365A1A" w:rsidRPr="00E062F1" w:rsidRDefault="00365A1A" w:rsidP="004D722D">
            <w:pPr>
              <w:pStyle w:val="TAC"/>
              <w:rPr>
                <w:rFonts w:eastAsia="PMingLiU" w:cs="Arial"/>
              </w:rPr>
            </w:pPr>
            <w:r w:rsidRPr="00E062F1">
              <w:rPr>
                <w:rFonts w:cs="Arial"/>
                <w:lang w:eastAsia="ko-KR"/>
              </w:rPr>
              <w:t>2510</w:t>
            </w:r>
          </w:p>
        </w:tc>
        <w:tc>
          <w:tcPr>
            <w:tcW w:w="481" w:type="pct"/>
            <w:shd w:val="clear" w:color="auto" w:fill="auto"/>
            <w:noWrap/>
            <w:vAlign w:val="center"/>
          </w:tcPr>
          <w:p w14:paraId="13657A36" w14:textId="77777777" w:rsidR="00365A1A" w:rsidRPr="00E062F1" w:rsidRDefault="00365A1A" w:rsidP="004D722D">
            <w:pPr>
              <w:pStyle w:val="TAC"/>
              <w:rPr>
                <w:rFonts w:eastAsia="PMingLiU" w:cs="Arial"/>
              </w:rPr>
            </w:pPr>
            <w:r w:rsidRPr="00E062F1">
              <w:rPr>
                <w:rFonts w:cs="Arial"/>
                <w:lang w:eastAsia="ko-KR"/>
              </w:rPr>
              <w:t>5</w:t>
            </w:r>
          </w:p>
        </w:tc>
        <w:tc>
          <w:tcPr>
            <w:tcW w:w="378" w:type="pct"/>
            <w:shd w:val="clear" w:color="auto" w:fill="auto"/>
            <w:noWrap/>
            <w:vAlign w:val="center"/>
          </w:tcPr>
          <w:p w14:paraId="370E1DEB" w14:textId="77777777" w:rsidR="00365A1A" w:rsidRPr="00E062F1" w:rsidRDefault="00365A1A" w:rsidP="004D722D">
            <w:pPr>
              <w:pStyle w:val="TAC"/>
              <w:rPr>
                <w:rFonts w:eastAsia="PMingLiU" w:cs="Arial"/>
              </w:rPr>
            </w:pPr>
            <w:r w:rsidRPr="00E062F1">
              <w:rPr>
                <w:rFonts w:cs="Arial"/>
                <w:lang w:eastAsia="ko-KR"/>
              </w:rPr>
              <w:t>25</w:t>
            </w:r>
          </w:p>
        </w:tc>
        <w:tc>
          <w:tcPr>
            <w:tcW w:w="676" w:type="pct"/>
            <w:shd w:val="clear" w:color="auto" w:fill="auto"/>
            <w:noWrap/>
            <w:vAlign w:val="center"/>
          </w:tcPr>
          <w:p w14:paraId="339E91F8" w14:textId="77777777" w:rsidR="00365A1A" w:rsidRPr="00E062F1" w:rsidRDefault="00365A1A" w:rsidP="004D722D">
            <w:pPr>
              <w:pStyle w:val="TAC"/>
              <w:rPr>
                <w:rFonts w:eastAsia="PMingLiU" w:cs="Arial"/>
              </w:rPr>
            </w:pPr>
            <w:r w:rsidRPr="00E062F1">
              <w:rPr>
                <w:rFonts w:cs="Arial"/>
                <w:lang w:eastAsia="ko-KR"/>
              </w:rPr>
              <w:t>2630</w:t>
            </w:r>
          </w:p>
        </w:tc>
        <w:tc>
          <w:tcPr>
            <w:tcW w:w="489" w:type="pct"/>
            <w:shd w:val="clear" w:color="auto" w:fill="auto"/>
            <w:noWrap/>
            <w:vAlign w:val="center"/>
          </w:tcPr>
          <w:p w14:paraId="6552A983" w14:textId="77777777" w:rsidR="00365A1A" w:rsidRPr="00E062F1" w:rsidRDefault="00365A1A" w:rsidP="004D722D">
            <w:pPr>
              <w:pStyle w:val="TAC"/>
              <w:rPr>
                <w:rFonts w:cs="Arial"/>
                <w:lang w:eastAsia="zh-CN"/>
              </w:rPr>
            </w:pPr>
            <w:r w:rsidRPr="00E062F1">
              <w:rPr>
                <w:rFonts w:cs="Arial"/>
                <w:lang w:eastAsia="ko-KR"/>
              </w:rPr>
              <w:t>23</w:t>
            </w:r>
          </w:p>
        </w:tc>
        <w:tc>
          <w:tcPr>
            <w:tcW w:w="594" w:type="pct"/>
            <w:vAlign w:val="center"/>
          </w:tcPr>
          <w:p w14:paraId="2F3DFF4D" w14:textId="77777777" w:rsidR="00365A1A" w:rsidRPr="00E062F1" w:rsidRDefault="00365A1A" w:rsidP="004D722D">
            <w:pPr>
              <w:pStyle w:val="TAC"/>
              <w:rPr>
                <w:rFonts w:eastAsia="Malgun Gothic" w:cs="Arial"/>
                <w:lang w:eastAsia="ko-KR"/>
              </w:rPr>
            </w:pPr>
            <w:r w:rsidRPr="00E062F1">
              <w:rPr>
                <w:rFonts w:cs="Arial"/>
                <w:lang w:eastAsia="ko-KR"/>
              </w:rPr>
              <w:t>IMD3</w:t>
            </w:r>
          </w:p>
        </w:tc>
      </w:tr>
      <w:tr w:rsidR="00365A1A" w:rsidRPr="00E062F1" w14:paraId="44AE0D8E" w14:textId="77777777" w:rsidTr="004D722D">
        <w:trPr>
          <w:jc w:val="center"/>
        </w:trPr>
        <w:tc>
          <w:tcPr>
            <w:tcW w:w="1186" w:type="pct"/>
            <w:vMerge/>
            <w:shd w:val="clear" w:color="auto" w:fill="auto"/>
            <w:vAlign w:val="center"/>
          </w:tcPr>
          <w:p w14:paraId="2D7F6432" w14:textId="77777777" w:rsidR="00365A1A" w:rsidRPr="00E062F1" w:rsidRDefault="00365A1A" w:rsidP="004D722D">
            <w:pPr>
              <w:pStyle w:val="TAC"/>
              <w:rPr>
                <w:rFonts w:eastAsia="PMingLiU" w:cs="Arial"/>
                <w:lang w:eastAsia="ja-JP"/>
              </w:rPr>
            </w:pPr>
          </w:p>
        </w:tc>
        <w:tc>
          <w:tcPr>
            <w:tcW w:w="540" w:type="pct"/>
            <w:shd w:val="clear" w:color="auto" w:fill="auto"/>
            <w:vAlign w:val="center"/>
          </w:tcPr>
          <w:p w14:paraId="0B33A15E" w14:textId="77777777" w:rsidR="00365A1A" w:rsidRPr="00E062F1" w:rsidRDefault="00365A1A" w:rsidP="004D722D">
            <w:pPr>
              <w:pStyle w:val="TAC"/>
              <w:rPr>
                <w:rFonts w:cs="Arial"/>
                <w:lang w:eastAsia="zh-CN"/>
              </w:rPr>
            </w:pPr>
            <w:r w:rsidRPr="00E062F1">
              <w:rPr>
                <w:rFonts w:cs="Arial"/>
              </w:rPr>
              <w:t>n40</w:t>
            </w:r>
          </w:p>
        </w:tc>
        <w:tc>
          <w:tcPr>
            <w:tcW w:w="656" w:type="pct"/>
            <w:shd w:val="clear" w:color="auto" w:fill="auto"/>
            <w:noWrap/>
            <w:vAlign w:val="center"/>
          </w:tcPr>
          <w:p w14:paraId="56C24666" w14:textId="77777777" w:rsidR="00365A1A" w:rsidRPr="00E062F1" w:rsidRDefault="00365A1A" w:rsidP="004D722D">
            <w:pPr>
              <w:pStyle w:val="TAC"/>
              <w:rPr>
                <w:rFonts w:eastAsia="PMingLiU" w:cs="Arial"/>
              </w:rPr>
            </w:pPr>
            <w:r w:rsidRPr="00E062F1">
              <w:rPr>
                <w:rFonts w:cs="Arial"/>
                <w:lang w:eastAsia="ko-KR"/>
              </w:rPr>
              <w:t>2390</w:t>
            </w:r>
          </w:p>
        </w:tc>
        <w:tc>
          <w:tcPr>
            <w:tcW w:w="481" w:type="pct"/>
            <w:shd w:val="clear" w:color="auto" w:fill="auto"/>
            <w:noWrap/>
            <w:vAlign w:val="center"/>
          </w:tcPr>
          <w:p w14:paraId="76139A2F" w14:textId="77777777" w:rsidR="00365A1A" w:rsidRPr="00E062F1" w:rsidRDefault="00365A1A" w:rsidP="004D722D">
            <w:pPr>
              <w:pStyle w:val="TAC"/>
              <w:rPr>
                <w:rFonts w:eastAsia="PMingLiU" w:cs="Arial"/>
              </w:rPr>
            </w:pPr>
            <w:r w:rsidRPr="00E062F1">
              <w:rPr>
                <w:rFonts w:cs="Arial"/>
                <w:lang w:eastAsia="ko-KR"/>
              </w:rPr>
              <w:t>5</w:t>
            </w:r>
          </w:p>
        </w:tc>
        <w:tc>
          <w:tcPr>
            <w:tcW w:w="378" w:type="pct"/>
            <w:shd w:val="clear" w:color="auto" w:fill="auto"/>
            <w:noWrap/>
            <w:vAlign w:val="center"/>
          </w:tcPr>
          <w:p w14:paraId="690EE2D3" w14:textId="77777777" w:rsidR="00365A1A" w:rsidRPr="00E062F1" w:rsidRDefault="00365A1A" w:rsidP="004D722D">
            <w:pPr>
              <w:pStyle w:val="TAC"/>
              <w:rPr>
                <w:rFonts w:eastAsia="PMingLiU" w:cs="Arial"/>
              </w:rPr>
            </w:pPr>
            <w:r w:rsidRPr="00E062F1">
              <w:rPr>
                <w:rFonts w:cs="Arial"/>
                <w:lang w:eastAsia="ko-KR"/>
              </w:rPr>
              <w:t>25</w:t>
            </w:r>
          </w:p>
        </w:tc>
        <w:tc>
          <w:tcPr>
            <w:tcW w:w="676" w:type="pct"/>
            <w:shd w:val="clear" w:color="auto" w:fill="auto"/>
            <w:noWrap/>
            <w:vAlign w:val="center"/>
          </w:tcPr>
          <w:p w14:paraId="7B20AC43" w14:textId="77777777" w:rsidR="00365A1A" w:rsidRPr="00E062F1" w:rsidRDefault="00365A1A" w:rsidP="004D722D">
            <w:pPr>
              <w:pStyle w:val="TAC"/>
              <w:rPr>
                <w:rFonts w:eastAsia="PMingLiU" w:cs="Arial"/>
              </w:rPr>
            </w:pPr>
            <w:r w:rsidRPr="00E062F1">
              <w:rPr>
                <w:rFonts w:cs="Arial"/>
                <w:lang w:eastAsia="ko-KR"/>
              </w:rPr>
              <w:t>2390</w:t>
            </w:r>
          </w:p>
        </w:tc>
        <w:tc>
          <w:tcPr>
            <w:tcW w:w="489" w:type="pct"/>
            <w:shd w:val="clear" w:color="auto" w:fill="auto"/>
            <w:noWrap/>
            <w:vAlign w:val="center"/>
          </w:tcPr>
          <w:p w14:paraId="2F7D90F5" w14:textId="77777777" w:rsidR="00365A1A" w:rsidRPr="00E062F1" w:rsidRDefault="00365A1A" w:rsidP="004D722D">
            <w:pPr>
              <w:pStyle w:val="TAC"/>
              <w:rPr>
                <w:rFonts w:cs="Arial"/>
                <w:lang w:eastAsia="zh-CN"/>
              </w:rPr>
            </w:pPr>
            <w:r w:rsidRPr="00E062F1">
              <w:rPr>
                <w:rFonts w:cs="Arial"/>
                <w:lang w:eastAsia="ko-KR"/>
              </w:rPr>
              <w:t>N/A</w:t>
            </w:r>
          </w:p>
        </w:tc>
        <w:tc>
          <w:tcPr>
            <w:tcW w:w="594" w:type="pct"/>
            <w:vAlign w:val="center"/>
          </w:tcPr>
          <w:p w14:paraId="7F2EE257" w14:textId="77777777" w:rsidR="00365A1A" w:rsidRPr="00E062F1" w:rsidRDefault="00365A1A" w:rsidP="004D722D">
            <w:pPr>
              <w:pStyle w:val="TAC"/>
              <w:rPr>
                <w:rFonts w:eastAsia="Malgun Gothic" w:cs="Arial"/>
                <w:lang w:eastAsia="ko-KR"/>
              </w:rPr>
            </w:pPr>
            <w:r w:rsidRPr="00E062F1">
              <w:rPr>
                <w:rFonts w:cs="Arial"/>
                <w:lang w:eastAsia="ko-KR"/>
              </w:rPr>
              <w:t>N/A</w:t>
            </w:r>
          </w:p>
        </w:tc>
      </w:tr>
      <w:tr w:rsidR="00365A1A" w:rsidRPr="00E062F1" w14:paraId="6858880D" w14:textId="77777777" w:rsidTr="004D722D">
        <w:trPr>
          <w:jc w:val="center"/>
        </w:trPr>
        <w:tc>
          <w:tcPr>
            <w:tcW w:w="1186" w:type="pct"/>
            <w:vMerge w:val="restart"/>
            <w:shd w:val="clear" w:color="auto" w:fill="auto"/>
            <w:vAlign w:val="center"/>
          </w:tcPr>
          <w:p w14:paraId="644AD46E" w14:textId="77777777" w:rsidR="00365A1A" w:rsidRPr="00E062F1" w:rsidRDefault="00365A1A" w:rsidP="004D722D">
            <w:pPr>
              <w:pStyle w:val="TAC"/>
              <w:rPr>
                <w:rFonts w:cs="Arial"/>
                <w:lang w:eastAsia="zh-CN"/>
              </w:rPr>
            </w:pPr>
            <w:r w:rsidRPr="00E062F1">
              <w:rPr>
                <w:rFonts w:eastAsia="PMingLiU" w:cs="Arial"/>
                <w:lang w:eastAsia="ja-JP"/>
              </w:rPr>
              <w:t>DC</w:t>
            </w:r>
            <w:r w:rsidRPr="00E062F1">
              <w:rPr>
                <w:rFonts w:cs="Arial"/>
                <w:lang w:eastAsia="zh-CN"/>
              </w:rPr>
              <w:t>_7A_</w:t>
            </w:r>
            <w:r w:rsidRPr="00E062F1">
              <w:rPr>
                <w:rFonts w:eastAsia="PMingLiU" w:cs="Arial"/>
                <w:lang w:eastAsia="ja-JP"/>
              </w:rPr>
              <w:t>n</w:t>
            </w:r>
            <w:r w:rsidRPr="00E062F1">
              <w:rPr>
                <w:rFonts w:cs="Arial"/>
                <w:lang w:eastAsia="zh-CN"/>
              </w:rPr>
              <w:t>66A</w:t>
            </w:r>
          </w:p>
          <w:p w14:paraId="25C4639E" w14:textId="77777777" w:rsidR="00365A1A" w:rsidRPr="00E062F1" w:rsidRDefault="00365A1A" w:rsidP="004D722D">
            <w:pPr>
              <w:pStyle w:val="TAC"/>
              <w:rPr>
                <w:rFonts w:cs="Arial"/>
                <w:lang w:eastAsia="zh-CN"/>
              </w:rPr>
            </w:pPr>
            <w:r w:rsidRPr="00E062F1">
              <w:rPr>
                <w:rFonts w:cs="Arial"/>
                <w:lang w:eastAsia="zh-CN"/>
              </w:rPr>
              <w:t>DC_7A-7A_n66A</w:t>
            </w:r>
          </w:p>
          <w:p w14:paraId="7A2E6E33" w14:textId="77777777" w:rsidR="00365A1A" w:rsidRPr="00E062F1" w:rsidRDefault="00365A1A" w:rsidP="004D722D">
            <w:pPr>
              <w:pStyle w:val="TAC"/>
            </w:pPr>
            <w:r w:rsidRPr="00E062F1">
              <w:rPr>
                <w:rFonts w:cs="Arial"/>
                <w:lang w:eastAsia="zh-CN"/>
              </w:rPr>
              <w:t>DC_7C_n66A</w:t>
            </w:r>
          </w:p>
        </w:tc>
        <w:tc>
          <w:tcPr>
            <w:tcW w:w="540" w:type="pct"/>
            <w:shd w:val="clear" w:color="auto" w:fill="auto"/>
            <w:vAlign w:val="center"/>
          </w:tcPr>
          <w:p w14:paraId="62469782" w14:textId="77777777" w:rsidR="00365A1A" w:rsidRPr="00E062F1" w:rsidRDefault="00365A1A" w:rsidP="004D722D">
            <w:pPr>
              <w:pStyle w:val="TAC"/>
              <w:rPr>
                <w:rFonts w:eastAsia="MS Mincho"/>
              </w:rPr>
            </w:pPr>
            <w:r w:rsidRPr="00E062F1">
              <w:rPr>
                <w:rFonts w:cs="Arial"/>
                <w:lang w:eastAsia="zh-CN"/>
              </w:rPr>
              <w:t>7</w:t>
            </w:r>
          </w:p>
        </w:tc>
        <w:tc>
          <w:tcPr>
            <w:tcW w:w="656" w:type="pct"/>
            <w:shd w:val="clear" w:color="auto" w:fill="auto"/>
            <w:noWrap/>
            <w:vAlign w:val="center"/>
          </w:tcPr>
          <w:p w14:paraId="492F2F2B" w14:textId="77777777" w:rsidR="00365A1A" w:rsidRPr="00E062F1" w:rsidRDefault="00365A1A" w:rsidP="004D722D">
            <w:pPr>
              <w:pStyle w:val="TAC"/>
            </w:pPr>
            <w:r w:rsidRPr="00E062F1">
              <w:rPr>
                <w:rFonts w:eastAsia="PMingLiU" w:cs="Arial"/>
              </w:rPr>
              <w:t>2535</w:t>
            </w:r>
          </w:p>
        </w:tc>
        <w:tc>
          <w:tcPr>
            <w:tcW w:w="481" w:type="pct"/>
            <w:shd w:val="clear" w:color="auto" w:fill="auto"/>
            <w:noWrap/>
            <w:vAlign w:val="center"/>
          </w:tcPr>
          <w:p w14:paraId="32314F67" w14:textId="77777777" w:rsidR="00365A1A" w:rsidRPr="00E062F1" w:rsidRDefault="00365A1A" w:rsidP="004D722D">
            <w:pPr>
              <w:pStyle w:val="TAC"/>
              <w:rPr>
                <w:rFonts w:eastAsia="MS Mincho"/>
              </w:rPr>
            </w:pPr>
            <w:r w:rsidRPr="00E062F1">
              <w:rPr>
                <w:rFonts w:eastAsia="PMingLiU" w:cs="Arial"/>
              </w:rPr>
              <w:t>10</w:t>
            </w:r>
          </w:p>
        </w:tc>
        <w:tc>
          <w:tcPr>
            <w:tcW w:w="378" w:type="pct"/>
            <w:shd w:val="clear" w:color="auto" w:fill="auto"/>
            <w:noWrap/>
            <w:vAlign w:val="center"/>
          </w:tcPr>
          <w:p w14:paraId="28BFE089" w14:textId="77777777" w:rsidR="00365A1A" w:rsidRPr="00E062F1" w:rsidRDefault="00365A1A" w:rsidP="004D722D">
            <w:pPr>
              <w:pStyle w:val="TAC"/>
            </w:pPr>
            <w:r w:rsidRPr="00E062F1">
              <w:rPr>
                <w:rFonts w:eastAsia="PMingLiU" w:cs="Arial"/>
              </w:rPr>
              <w:t>5</w:t>
            </w:r>
            <w:r w:rsidRPr="00E062F1">
              <w:rPr>
                <w:rFonts w:cs="Arial"/>
                <w:lang w:eastAsia="zh-CN"/>
              </w:rPr>
              <w:t>0</w:t>
            </w:r>
          </w:p>
        </w:tc>
        <w:tc>
          <w:tcPr>
            <w:tcW w:w="676" w:type="pct"/>
            <w:shd w:val="clear" w:color="auto" w:fill="auto"/>
            <w:noWrap/>
            <w:vAlign w:val="center"/>
          </w:tcPr>
          <w:p w14:paraId="6415B17F" w14:textId="77777777" w:rsidR="00365A1A" w:rsidRPr="00E062F1" w:rsidRDefault="00365A1A" w:rsidP="004D722D">
            <w:pPr>
              <w:pStyle w:val="TAC"/>
            </w:pPr>
            <w:r w:rsidRPr="00E062F1">
              <w:rPr>
                <w:rFonts w:eastAsia="PMingLiU" w:cs="Arial"/>
              </w:rPr>
              <w:t>2655</w:t>
            </w:r>
          </w:p>
        </w:tc>
        <w:tc>
          <w:tcPr>
            <w:tcW w:w="489" w:type="pct"/>
            <w:shd w:val="clear" w:color="auto" w:fill="auto"/>
            <w:noWrap/>
            <w:vAlign w:val="center"/>
          </w:tcPr>
          <w:p w14:paraId="2F474B26" w14:textId="77777777" w:rsidR="00365A1A" w:rsidRPr="00E062F1" w:rsidRDefault="00365A1A" w:rsidP="004D722D">
            <w:pPr>
              <w:pStyle w:val="TAC"/>
            </w:pPr>
            <w:r w:rsidRPr="00E062F1">
              <w:rPr>
                <w:rFonts w:cs="Arial"/>
                <w:lang w:eastAsia="zh-CN"/>
              </w:rPr>
              <w:t>15</w:t>
            </w:r>
          </w:p>
        </w:tc>
        <w:tc>
          <w:tcPr>
            <w:tcW w:w="594" w:type="pct"/>
            <w:vAlign w:val="center"/>
          </w:tcPr>
          <w:p w14:paraId="5D1ACDDD" w14:textId="77777777" w:rsidR="00365A1A" w:rsidRPr="00E062F1" w:rsidRDefault="00365A1A" w:rsidP="004D722D">
            <w:pPr>
              <w:pStyle w:val="TAC"/>
            </w:pPr>
            <w:r w:rsidRPr="00E062F1">
              <w:rPr>
                <w:rFonts w:eastAsia="Malgun Gothic" w:cs="Arial"/>
                <w:lang w:eastAsia="ko-KR"/>
              </w:rPr>
              <w:t>4</w:t>
            </w:r>
            <w:r w:rsidRPr="00E062F1">
              <w:rPr>
                <w:rFonts w:eastAsia="Malgun Gothic" w:cs="Arial"/>
                <w:vertAlign w:val="superscript"/>
                <w:lang w:eastAsia="ko-KR"/>
              </w:rPr>
              <w:t>th</w:t>
            </w:r>
            <w:r w:rsidRPr="00E062F1">
              <w:rPr>
                <w:rFonts w:eastAsia="Malgun Gothic" w:cs="Arial"/>
                <w:lang w:eastAsia="ko-KR"/>
              </w:rPr>
              <w:t xml:space="preserve"> IMD</w:t>
            </w:r>
          </w:p>
        </w:tc>
      </w:tr>
      <w:tr w:rsidR="00365A1A" w:rsidRPr="00E062F1" w14:paraId="43D964AB" w14:textId="77777777" w:rsidTr="004D722D">
        <w:trPr>
          <w:jc w:val="center"/>
        </w:trPr>
        <w:tc>
          <w:tcPr>
            <w:tcW w:w="1186" w:type="pct"/>
            <w:vMerge/>
            <w:shd w:val="clear" w:color="auto" w:fill="auto"/>
            <w:vAlign w:val="center"/>
          </w:tcPr>
          <w:p w14:paraId="276842BA" w14:textId="77777777" w:rsidR="00365A1A" w:rsidRPr="00E062F1" w:rsidRDefault="00365A1A" w:rsidP="004D722D">
            <w:pPr>
              <w:pStyle w:val="TAC"/>
            </w:pPr>
          </w:p>
        </w:tc>
        <w:tc>
          <w:tcPr>
            <w:tcW w:w="540" w:type="pct"/>
            <w:shd w:val="clear" w:color="auto" w:fill="auto"/>
            <w:vAlign w:val="center"/>
          </w:tcPr>
          <w:p w14:paraId="65D4918A" w14:textId="77777777" w:rsidR="00365A1A" w:rsidRPr="00E062F1" w:rsidRDefault="00365A1A" w:rsidP="004D722D">
            <w:pPr>
              <w:pStyle w:val="TAC"/>
              <w:rPr>
                <w:rFonts w:eastAsia="MS Mincho"/>
              </w:rPr>
            </w:pPr>
            <w:r w:rsidRPr="00E062F1">
              <w:rPr>
                <w:rFonts w:cs="Arial"/>
                <w:lang w:eastAsia="zh-CN"/>
              </w:rPr>
              <w:t>n66</w:t>
            </w:r>
          </w:p>
        </w:tc>
        <w:tc>
          <w:tcPr>
            <w:tcW w:w="656" w:type="pct"/>
            <w:shd w:val="clear" w:color="auto" w:fill="auto"/>
            <w:noWrap/>
            <w:vAlign w:val="center"/>
          </w:tcPr>
          <w:p w14:paraId="26E04F46" w14:textId="77777777" w:rsidR="00365A1A" w:rsidRPr="00E062F1" w:rsidRDefault="00365A1A" w:rsidP="004D722D">
            <w:pPr>
              <w:pStyle w:val="TAC"/>
            </w:pPr>
            <w:r w:rsidRPr="00E062F1">
              <w:rPr>
                <w:rFonts w:cs="Arial"/>
                <w:lang w:eastAsia="zh-CN"/>
              </w:rPr>
              <w:t>1730</w:t>
            </w:r>
          </w:p>
        </w:tc>
        <w:tc>
          <w:tcPr>
            <w:tcW w:w="481" w:type="pct"/>
            <w:shd w:val="clear" w:color="auto" w:fill="auto"/>
            <w:noWrap/>
            <w:vAlign w:val="center"/>
          </w:tcPr>
          <w:p w14:paraId="064DF8BD" w14:textId="77777777" w:rsidR="00365A1A" w:rsidRPr="00E062F1" w:rsidRDefault="00365A1A" w:rsidP="004D722D">
            <w:pPr>
              <w:pStyle w:val="TAC"/>
              <w:rPr>
                <w:rFonts w:eastAsia="MS Mincho"/>
              </w:rPr>
            </w:pPr>
            <w:r w:rsidRPr="00E062F1">
              <w:rPr>
                <w:rFonts w:cs="Arial"/>
                <w:lang w:eastAsia="zh-CN"/>
              </w:rPr>
              <w:t>5</w:t>
            </w:r>
          </w:p>
        </w:tc>
        <w:tc>
          <w:tcPr>
            <w:tcW w:w="378" w:type="pct"/>
            <w:shd w:val="clear" w:color="auto" w:fill="auto"/>
            <w:noWrap/>
            <w:vAlign w:val="center"/>
          </w:tcPr>
          <w:p w14:paraId="784C28FF" w14:textId="77777777" w:rsidR="00365A1A" w:rsidRPr="00E062F1" w:rsidRDefault="00365A1A" w:rsidP="004D722D">
            <w:pPr>
              <w:pStyle w:val="TAC"/>
            </w:pPr>
            <w:r w:rsidRPr="00E062F1">
              <w:rPr>
                <w:rFonts w:cs="Arial"/>
                <w:lang w:eastAsia="zh-CN"/>
              </w:rPr>
              <w:t>25</w:t>
            </w:r>
          </w:p>
        </w:tc>
        <w:tc>
          <w:tcPr>
            <w:tcW w:w="676" w:type="pct"/>
            <w:shd w:val="clear" w:color="auto" w:fill="auto"/>
            <w:noWrap/>
            <w:vAlign w:val="center"/>
          </w:tcPr>
          <w:p w14:paraId="1CCDC3A3" w14:textId="77777777" w:rsidR="00365A1A" w:rsidRPr="00E062F1" w:rsidRDefault="00365A1A" w:rsidP="004D722D">
            <w:pPr>
              <w:pStyle w:val="TAC"/>
            </w:pPr>
            <w:r w:rsidRPr="00E062F1">
              <w:rPr>
                <w:rFonts w:cs="Arial"/>
                <w:lang w:eastAsia="zh-CN"/>
              </w:rPr>
              <w:t>2130</w:t>
            </w:r>
          </w:p>
        </w:tc>
        <w:tc>
          <w:tcPr>
            <w:tcW w:w="489" w:type="pct"/>
            <w:shd w:val="clear" w:color="auto" w:fill="auto"/>
            <w:noWrap/>
            <w:vAlign w:val="center"/>
          </w:tcPr>
          <w:p w14:paraId="1CD70794" w14:textId="77777777" w:rsidR="00365A1A" w:rsidRPr="00E062F1" w:rsidRDefault="00365A1A" w:rsidP="004D722D">
            <w:pPr>
              <w:pStyle w:val="TAC"/>
            </w:pPr>
            <w:r w:rsidRPr="00E062F1">
              <w:rPr>
                <w:rFonts w:cs="Arial"/>
                <w:lang w:eastAsia="zh-CN"/>
              </w:rPr>
              <w:t>N/A</w:t>
            </w:r>
          </w:p>
        </w:tc>
        <w:tc>
          <w:tcPr>
            <w:tcW w:w="594" w:type="pct"/>
            <w:vAlign w:val="center"/>
          </w:tcPr>
          <w:p w14:paraId="004A778F" w14:textId="77777777" w:rsidR="00365A1A" w:rsidRPr="00E062F1" w:rsidRDefault="00365A1A" w:rsidP="004D722D">
            <w:pPr>
              <w:pStyle w:val="TAC"/>
            </w:pPr>
            <w:r w:rsidRPr="00E062F1">
              <w:rPr>
                <w:rFonts w:cs="Arial"/>
                <w:lang w:eastAsia="zh-CN"/>
              </w:rPr>
              <w:t>N/A</w:t>
            </w:r>
          </w:p>
        </w:tc>
      </w:tr>
      <w:tr w:rsidR="00365A1A" w:rsidRPr="00E062F1" w14:paraId="6034B7DD" w14:textId="77777777" w:rsidTr="004D722D">
        <w:trPr>
          <w:jc w:val="center"/>
        </w:trPr>
        <w:tc>
          <w:tcPr>
            <w:tcW w:w="1186" w:type="pct"/>
            <w:vMerge w:val="restart"/>
            <w:shd w:val="clear" w:color="auto" w:fill="auto"/>
            <w:vAlign w:val="center"/>
          </w:tcPr>
          <w:p w14:paraId="05F7C50D" w14:textId="77777777" w:rsidR="00365A1A" w:rsidRPr="00E062F1" w:rsidRDefault="00365A1A" w:rsidP="004D722D">
            <w:pPr>
              <w:pStyle w:val="TAC"/>
            </w:pPr>
            <w:r w:rsidRPr="00E062F1">
              <w:rPr>
                <w:rFonts w:eastAsia="MS Mincho"/>
              </w:rPr>
              <w:t>DC_</w:t>
            </w:r>
            <w:r w:rsidRPr="00E062F1">
              <w:rPr>
                <w:lang w:eastAsia="zh-TW"/>
              </w:rPr>
              <w:t>7A</w:t>
            </w:r>
            <w:r w:rsidRPr="00E062F1">
              <w:rPr>
                <w:rFonts w:eastAsia="MS Mincho"/>
              </w:rPr>
              <w:t>_n</w:t>
            </w:r>
            <w:r w:rsidRPr="00E062F1">
              <w:rPr>
                <w:lang w:eastAsia="zh-TW"/>
              </w:rPr>
              <w:t>77A</w:t>
            </w:r>
          </w:p>
        </w:tc>
        <w:tc>
          <w:tcPr>
            <w:tcW w:w="540" w:type="pct"/>
            <w:shd w:val="clear" w:color="auto" w:fill="auto"/>
            <w:vAlign w:val="center"/>
          </w:tcPr>
          <w:p w14:paraId="0D4F25D2" w14:textId="77777777" w:rsidR="00365A1A" w:rsidRPr="00E062F1" w:rsidRDefault="00365A1A" w:rsidP="004D722D">
            <w:pPr>
              <w:pStyle w:val="TAC"/>
              <w:rPr>
                <w:rFonts w:eastAsia="MS Mincho"/>
              </w:rPr>
            </w:pPr>
            <w:r w:rsidRPr="00E062F1">
              <w:rPr>
                <w:lang w:eastAsia="zh-TW"/>
              </w:rPr>
              <w:t>7</w:t>
            </w:r>
          </w:p>
        </w:tc>
        <w:tc>
          <w:tcPr>
            <w:tcW w:w="656" w:type="pct"/>
            <w:shd w:val="clear" w:color="auto" w:fill="auto"/>
            <w:noWrap/>
            <w:vAlign w:val="center"/>
          </w:tcPr>
          <w:p w14:paraId="306A8F34" w14:textId="77777777" w:rsidR="00365A1A" w:rsidRPr="00E062F1" w:rsidRDefault="00365A1A" w:rsidP="004D722D">
            <w:pPr>
              <w:pStyle w:val="TAC"/>
            </w:pPr>
            <w:r w:rsidRPr="00E062F1">
              <w:rPr>
                <w:lang w:eastAsia="zh-TW"/>
              </w:rPr>
              <w:t>2540</w:t>
            </w:r>
          </w:p>
        </w:tc>
        <w:tc>
          <w:tcPr>
            <w:tcW w:w="481" w:type="pct"/>
            <w:shd w:val="clear" w:color="auto" w:fill="auto"/>
            <w:noWrap/>
            <w:vAlign w:val="center"/>
          </w:tcPr>
          <w:p w14:paraId="03049449" w14:textId="77777777" w:rsidR="00365A1A" w:rsidRPr="00E062F1" w:rsidRDefault="00365A1A" w:rsidP="004D722D">
            <w:pPr>
              <w:pStyle w:val="TAC"/>
              <w:rPr>
                <w:rFonts w:eastAsia="MS Mincho"/>
              </w:rPr>
            </w:pPr>
            <w:r w:rsidRPr="00E062F1">
              <w:rPr>
                <w:lang w:eastAsia="zh-TW"/>
              </w:rPr>
              <w:t>5</w:t>
            </w:r>
          </w:p>
        </w:tc>
        <w:tc>
          <w:tcPr>
            <w:tcW w:w="378" w:type="pct"/>
            <w:shd w:val="clear" w:color="auto" w:fill="auto"/>
            <w:noWrap/>
            <w:vAlign w:val="center"/>
          </w:tcPr>
          <w:p w14:paraId="61B9788D" w14:textId="77777777" w:rsidR="00365A1A" w:rsidRPr="00E062F1" w:rsidRDefault="00365A1A" w:rsidP="004D722D">
            <w:pPr>
              <w:pStyle w:val="TAC"/>
            </w:pPr>
            <w:r w:rsidRPr="00E062F1">
              <w:rPr>
                <w:lang w:eastAsia="zh-TW"/>
              </w:rPr>
              <w:t>25</w:t>
            </w:r>
          </w:p>
        </w:tc>
        <w:tc>
          <w:tcPr>
            <w:tcW w:w="676" w:type="pct"/>
            <w:shd w:val="clear" w:color="auto" w:fill="auto"/>
            <w:noWrap/>
            <w:vAlign w:val="center"/>
          </w:tcPr>
          <w:p w14:paraId="2352B6BB" w14:textId="77777777" w:rsidR="00365A1A" w:rsidRPr="00E062F1" w:rsidRDefault="00365A1A" w:rsidP="004D722D">
            <w:pPr>
              <w:pStyle w:val="TAC"/>
            </w:pPr>
            <w:r w:rsidRPr="00E062F1">
              <w:rPr>
                <w:lang w:eastAsia="zh-TW"/>
              </w:rPr>
              <w:t>2660</w:t>
            </w:r>
          </w:p>
        </w:tc>
        <w:tc>
          <w:tcPr>
            <w:tcW w:w="489" w:type="pct"/>
            <w:shd w:val="clear" w:color="auto" w:fill="auto"/>
            <w:noWrap/>
            <w:vAlign w:val="center"/>
          </w:tcPr>
          <w:p w14:paraId="3738F7EE" w14:textId="77777777" w:rsidR="00365A1A" w:rsidRPr="00E062F1" w:rsidRDefault="00365A1A" w:rsidP="004D722D">
            <w:pPr>
              <w:pStyle w:val="TAC"/>
            </w:pPr>
            <w:r w:rsidRPr="00E062F1">
              <w:rPr>
                <w:lang w:eastAsia="zh-TW"/>
              </w:rPr>
              <w:t>7.1</w:t>
            </w:r>
          </w:p>
        </w:tc>
        <w:tc>
          <w:tcPr>
            <w:tcW w:w="594" w:type="pct"/>
            <w:vAlign w:val="center"/>
          </w:tcPr>
          <w:p w14:paraId="1F8C30B1" w14:textId="77777777" w:rsidR="00365A1A" w:rsidRPr="00E062F1" w:rsidRDefault="00365A1A" w:rsidP="004D722D">
            <w:pPr>
              <w:pStyle w:val="TAC"/>
            </w:pPr>
            <w:r w:rsidRPr="00E062F1">
              <w:rPr>
                <w:lang w:eastAsia="zh-TW"/>
              </w:rPr>
              <w:t>IMD4</w:t>
            </w:r>
          </w:p>
        </w:tc>
      </w:tr>
      <w:tr w:rsidR="00365A1A" w:rsidRPr="00E062F1" w14:paraId="38732CA1" w14:textId="77777777" w:rsidTr="004D722D">
        <w:trPr>
          <w:jc w:val="center"/>
        </w:trPr>
        <w:tc>
          <w:tcPr>
            <w:tcW w:w="1186" w:type="pct"/>
            <w:vMerge/>
            <w:shd w:val="clear" w:color="auto" w:fill="auto"/>
            <w:vAlign w:val="center"/>
          </w:tcPr>
          <w:p w14:paraId="617E70A6" w14:textId="77777777" w:rsidR="00365A1A" w:rsidRPr="00E062F1" w:rsidRDefault="00365A1A" w:rsidP="004D722D">
            <w:pPr>
              <w:pStyle w:val="TAC"/>
            </w:pPr>
          </w:p>
        </w:tc>
        <w:tc>
          <w:tcPr>
            <w:tcW w:w="540" w:type="pct"/>
            <w:shd w:val="clear" w:color="auto" w:fill="auto"/>
            <w:vAlign w:val="center"/>
          </w:tcPr>
          <w:p w14:paraId="4AB48890" w14:textId="77777777" w:rsidR="00365A1A" w:rsidRPr="00E062F1" w:rsidRDefault="00365A1A" w:rsidP="004D722D">
            <w:pPr>
              <w:pStyle w:val="TAC"/>
              <w:rPr>
                <w:rFonts w:eastAsia="MS Mincho"/>
              </w:rPr>
            </w:pPr>
            <w:r w:rsidRPr="00E062F1">
              <w:t>n</w:t>
            </w:r>
            <w:r w:rsidRPr="00E062F1">
              <w:rPr>
                <w:lang w:eastAsia="zh-TW"/>
              </w:rPr>
              <w:t>77</w:t>
            </w:r>
          </w:p>
        </w:tc>
        <w:tc>
          <w:tcPr>
            <w:tcW w:w="656" w:type="pct"/>
            <w:shd w:val="clear" w:color="auto" w:fill="auto"/>
            <w:noWrap/>
            <w:vAlign w:val="center"/>
          </w:tcPr>
          <w:p w14:paraId="0AE7EA9C" w14:textId="77777777" w:rsidR="00365A1A" w:rsidRPr="00E062F1" w:rsidRDefault="00365A1A" w:rsidP="004D722D">
            <w:pPr>
              <w:pStyle w:val="TAC"/>
            </w:pPr>
            <w:r w:rsidRPr="00E062F1">
              <w:rPr>
                <w:lang w:eastAsia="zh-TW"/>
              </w:rPr>
              <w:t>3870</w:t>
            </w:r>
          </w:p>
        </w:tc>
        <w:tc>
          <w:tcPr>
            <w:tcW w:w="481" w:type="pct"/>
            <w:shd w:val="clear" w:color="auto" w:fill="auto"/>
            <w:noWrap/>
            <w:vAlign w:val="center"/>
          </w:tcPr>
          <w:p w14:paraId="7E202488" w14:textId="77777777" w:rsidR="00365A1A" w:rsidRPr="00E062F1" w:rsidRDefault="00365A1A" w:rsidP="004D722D">
            <w:pPr>
              <w:pStyle w:val="TAC"/>
              <w:rPr>
                <w:rFonts w:eastAsia="MS Mincho"/>
              </w:rPr>
            </w:pPr>
            <w:r w:rsidRPr="00E062F1">
              <w:rPr>
                <w:lang w:eastAsia="zh-TW"/>
              </w:rPr>
              <w:t>10</w:t>
            </w:r>
          </w:p>
        </w:tc>
        <w:tc>
          <w:tcPr>
            <w:tcW w:w="378" w:type="pct"/>
            <w:shd w:val="clear" w:color="auto" w:fill="auto"/>
            <w:noWrap/>
            <w:vAlign w:val="center"/>
          </w:tcPr>
          <w:p w14:paraId="322668A6" w14:textId="77777777" w:rsidR="00365A1A" w:rsidRPr="00E062F1" w:rsidRDefault="00365A1A" w:rsidP="004D722D">
            <w:pPr>
              <w:pStyle w:val="TAC"/>
            </w:pPr>
            <w:r w:rsidRPr="00E062F1">
              <w:rPr>
                <w:lang w:eastAsia="zh-TW"/>
              </w:rPr>
              <w:t>50</w:t>
            </w:r>
          </w:p>
        </w:tc>
        <w:tc>
          <w:tcPr>
            <w:tcW w:w="676" w:type="pct"/>
            <w:shd w:val="clear" w:color="auto" w:fill="auto"/>
            <w:noWrap/>
            <w:vAlign w:val="center"/>
          </w:tcPr>
          <w:p w14:paraId="068969DF" w14:textId="77777777" w:rsidR="00365A1A" w:rsidRPr="00E062F1" w:rsidRDefault="00365A1A" w:rsidP="004D722D">
            <w:pPr>
              <w:pStyle w:val="TAC"/>
            </w:pPr>
            <w:r w:rsidRPr="00E062F1">
              <w:rPr>
                <w:lang w:eastAsia="zh-TW"/>
              </w:rPr>
              <w:t>3870</w:t>
            </w:r>
          </w:p>
        </w:tc>
        <w:tc>
          <w:tcPr>
            <w:tcW w:w="489" w:type="pct"/>
            <w:shd w:val="clear" w:color="auto" w:fill="auto"/>
            <w:noWrap/>
            <w:vAlign w:val="center"/>
          </w:tcPr>
          <w:p w14:paraId="60AF4103" w14:textId="77777777" w:rsidR="00365A1A" w:rsidRPr="00E062F1" w:rsidRDefault="00365A1A" w:rsidP="004D722D">
            <w:pPr>
              <w:pStyle w:val="TAC"/>
            </w:pPr>
            <w:r w:rsidRPr="00E062F1">
              <w:rPr>
                <w:lang w:eastAsia="zh-TW"/>
              </w:rPr>
              <w:t>N/A</w:t>
            </w:r>
          </w:p>
        </w:tc>
        <w:tc>
          <w:tcPr>
            <w:tcW w:w="594" w:type="pct"/>
          </w:tcPr>
          <w:p w14:paraId="3E5E085A" w14:textId="77777777" w:rsidR="00365A1A" w:rsidRPr="00E062F1" w:rsidRDefault="00365A1A" w:rsidP="004D722D">
            <w:pPr>
              <w:pStyle w:val="TAC"/>
            </w:pPr>
            <w:r w:rsidRPr="00E062F1">
              <w:rPr>
                <w:lang w:eastAsia="zh-TW"/>
              </w:rPr>
              <w:t>N/A</w:t>
            </w:r>
          </w:p>
        </w:tc>
      </w:tr>
      <w:tr w:rsidR="00365A1A" w:rsidRPr="00E062F1" w14:paraId="258123BB" w14:textId="77777777" w:rsidTr="004D722D">
        <w:trPr>
          <w:jc w:val="center"/>
        </w:trPr>
        <w:tc>
          <w:tcPr>
            <w:tcW w:w="1186" w:type="pct"/>
            <w:vMerge w:val="restart"/>
            <w:shd w:val="clear" w:color="auto" w:fill="auto"/>
            <w:vAlign w:val="center"/>
          </w:tcPr>
          <w:p w14:paraId="3583DE5A" w14:textId="77777777" w:rsidR="00365A1A" w:rsidRPr="00E062F1" w:rsidRDefault="00365A1A" w:rsidP="004D722D">
            <w:pPr>
              <w:pStyle w:val="TAC"/>
            </w:pPr>
            <w:r w:rsidRPr="00E062F1">
              <w:rPr>
                <w:rFonts w:eastAsia="PMingLiU" w:cs="Arial"/>
                <w:szCs w:val="18"/>
                <w:lang w:eastAsia="ja-JP"/>
              </w:rPr>
              <w:t>DC_8A_n1A</w:t>
            </w:r>
          </w:p>
        </w:tc>
        <w:tc>
          <w:tcPr>
            <w:tcW w:w="540" w:type="pct"/>
            <w:shd w:val="clear" w:color="auto" w:fill="auto"/>
            <w:vAlign w:val="center"/>
          </w:tcPr>
          <w:p w14:paraId="1EF5EF93" w14:textId="77777777" w:rsidR="00365A1A" w:rsidRPr="00E062F1" w:rsidRDefault="00365A1A" w:rsidP="004D722D">
            <w:pPr>
              <w:pStyle w:val="TAC"/>
              <w:rPr>
                <w:rFonts w:eastAsia="MS Mincho"/>
              </w:rPr>
            </w:pPr>
            <w:r w:rsidRPr="00E062F1">
              <w:t>8</w:t>
            </w:r>
          </w:p>
        </w:tc>
        <w:tc>
          <w:tcPr>
            <w:tcW w:w="656" w:type="pct"/>
            <w:shd w:val="clear" w:color="auto" w:fill="auto"/>
            <w:noWrap/>
            <w:vAlign w:val="center"/>
          </w:tcPr>
          <w:p w14:paraId="5BF49BD0" w14:textId="77777777" w:rsidR="00365A1A" w:rsidRPr="00E062F1" w:rsidRDefault="00365A1A" w:rsidP="004D722D">
            <w:pPr>
              <w:pStyle w:val="TAC"/>
            </w:pPr>
            <w:r w:rsidRPr="00E062F1">
              <w:rPr>
                <w:rFonts w:cs="Arial"/>
              </w:rPr>
              <w:t>887.5</w:t>
            </w:r>
          </w:p>
        </w:tc>
        <w:tc>
          <w:tcPr>
            <w:tcW w:w="481" w:type="pct"/>
            <w:shd w:val="clear" w:color="auto" w:fill="auto"/>
            <w:noWrap/>
            <w:vAlign w:val="center"/>
          </w:tcPr>
          <w:p w14:paraId="520A6A5B" w14:textId="77777777" w:rsidR="00365A1A" w:rsidRPr="00E062F1" w:rsidRDefault="00365A1A" w:rsidP="004D722D">
            <w:pPr>
              <w:pStyle w:val="TAC"/>
              <w:rPr>
                <w:rFonts w:eastAsia="MS Mincho"/>
              </w:rPr>
            </w:pPr>
            <w:r w:rsidRPr="00E062F1">
              <w:rPr>
                <w:rFonts w:cs="Arial"/>
              </w:rPr>
              <w:t>5</w:t>
            </w:r>
          </w:p>
        </w:tc>
        <w:tc>
          <w:tcPr>
            <w:tcW w:w="378" w:type="pct"/>
            <w:shd w:val="clear" w:color="auto" w:fill="auto"/>
            <w:noWrap/>
            <w:vAlign w:val="center"/>
          </w:tcPr>
          <w:p w14:paraId="749EFF32"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12B10EB6" w14:textId="77777777" w:rsidR="00365A1A" w:rsidRPr="00E062F1" w:rsidRDefault="00365A1A" w:rsidP="004D722D">
            <w:pPr>
              <w:pStyle w:val="TAC"/>
            </w:pPr>
            <w:r w:rsidRPr="00E062F1">
              <w:rPr>
                <w:rFonts w:cs="Arial"/>
              </w:rPr>
              <w:t>932.5</w:t>
            </w:r>
          </w:p>
        </w:tc>
        <w:tc>
          <w:tcPr>
            <w:tcW w:w="489" w:type="pct"/>
            <w:shd w:val="clear" w:color="auto" w:fill="auto"/>
            <w:noWrap/>
            <w:vAlign w:val="center"/>
          </w:tcPr>
          <w:p w14:paraId="2D8E252C" w14:textId="77777777" w:rsidR="00365A1A" w:rsidRPr="00E062F1" w:rsidRDefault="00365A1A" w:rsidP="004D722D">
            <w:pPr>
              <w:pStyle w:val="TAC"/>
            </w:pPr>
            <w:r w:rsidRPr="00E062F1">
              <w:rPr>
                <w:rFonts w:cs="Arial"/>
              </w:rPr>
              <w:t>N/A</w:t>
            </w:r>
          </w:p>
        </w:tc>
        <w:tc>
          <w:tcPr>
            <w:tcW w:w="594" w:type="pct"/>
            <w:vAlign w:val="center"/>
          </w:tcPr>
          <w:p w14:paraId="4134E6A5" w14:textId="77777777" w:rsidR="00365A1A" w:rsidRPr="00E062F1" w:rsidRDefault="00365A1A" w:rsidP="004D722D">
            <w:pPr>
              <w:pStyle w:val="TAC"/>
            </w:pPr>
            <w:r w:rsidRPr="00E062F1">
              <w:t>N/A</w:t>
            </w:r>
          </w:p>
        </w:tc>
      </w:tr>
      <w:tr w:rsidR="00365A1A" w:rsidRPr="00E062F1" w14:paraId="28E8280B" w14:textId="77777777" w:rsidTr="004D722D">
        <w:trPr>
          <w:jc w:val="center"/>
        </w:trPr>
        <w:tc>
          <w:tcPr>
            <w:tcW w:w="1186" w:type="pct"/>
            <w:vMerge/>
            <w:shd w:val="clear" w:color="auto" w:fill="auto"/>
            <w:vAlign w:val="center"/>
          </w:tcPr>
          <w:p w14:paraId="664483F7" w14:textId="77777777" w:rsidR="00365A1A" w:rsidRPr="00E062F1" w:rsidRDefault="00365A1A" w:rsidP="004D722D">
            <w:pPr>
              <w:pStyle w:val="TAC"/>
            </w:pPr>
          </w:p>
        </w:tc>
        <w:tc>
          <w:tcPr>
            <w:tcW w:w="540" w:type="pct"/>
            <w:shd w:val="clear" w:color="auto" w:fill="auto"/>
            <w:vAlign w:val="center"/>
          </w:tcPr>
          <w:p w14:paraId="6D877C0F" w14:textId="77777777" w:rsidR="00365A1A" w:rsidRPr="00E062F1" w:rsidRDefault="00365A1A" w:rsidP="004D722D">
            <w:pPr>
              <w:pStyle w:val="TAC"/>
              <w:rPr>
                <w:rFonts w:eastAsia="MS Mincho"/>
              </w:rPr>
            </w:pPr>
            <w:r w:rsidRPr="00E062F1">
              <w:t>n1</w:t>
            </w:r>
          </w:p>
        </w:tc>
        <w:tc>
          <w:tcPr>
            <w:tcW w:w="656" w:type="pct"/>
            <w:shd w:val="clear" w:color="auto" w:fill="auto"/>
            <w:noWrap/>
            <w:vAlign w:val="center"/>
          </w:tcPr>
          <w:p w14:paraId="01AF49C8" w14:textId="77777777" w:rsidR="00365A1A" w:rsidRPr="00E062F1" w:rsidRDefault="00365A1A" w:rsidP="004D722D">
            <w:pPr>
              <w:pStyle w:val="TAC"/>
            </w:pPr>
            <w:r w:rsidRPr="00E062F1">
              <w:rPr>
                <w:rFonts w:cs="Arial"/>
              </w:rPr>
              <w:t>1965</w:t>
            </w:r>
          </w:p>
        </w:tc>
        <w:tc>
          <w:tcPr>
            <w:tcW w:w="481" w:type="pct"/>
            <w:shd w:val="clear" w:color="auto" w:fill="auto"/>
            <w:noWrap/>
            <w:vAlign w:val="center"/>
          </w:tcPr>
          <w:p w14:paraId="3CAE3AB9" w14:textId="77777777" w:rsidR="00365A1A" w:rsidRPr="00E062F1" w:rsidRDefault="00365A1A" w:rsidP="004D722D">
            <w:pPr>
              <w:pStyle w:val="TAC"/>
              <w:rPr>
                <w:rFonts w:eastAsia="MS Mincho"/>
              </w:rPr>
            </w:pPr>
            <w:r w:rsidRPr="00E062F1">
              <w:rPr>
                <w:rFonts w:cs="Arial"/>
              </w:rPr>
              <w:t>5</w:t>
            </w:r>
          </w:p>
        </w:tc>
        <w:tc>
          <w:tcPr>
            <w:tcW w:w="378" w:type="pct"/>
            <w:shd w:val="clear" w:color="auto" w:fill="auto"/>
            <w:noWrap/>
            <w:vAlign w:val="center"/>
          </w:tcPr>
          <w:p w14:paraId="030FA67A"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0A724395" w14:textId="77777777" w:rsidR="00365A1A" w:rsidRPr="00E062F1" w:rsidRDefault="00365A1A" w:rsidP="004D722D">
            <w:pPr>
              <w:pStyle w:val="TAC"/>
            </w:pPr>
            <w:r w:rsidRPr="00E062F1">
              <w:rPr>
                <w:rFonts w:cs="Arial"/>
              </w:rPr>
              <w:t>2155</w:t>
            </w:r>
          </w:p>
        </w:tc>
        <w:tc>
          <w:tcPr>
            <w:tcW w:w="489" w:type="pct"/>
            <w:shd w:val="clear" w:color="auto" w:fill="auto"/>
            <w:noWrap/>
            <w:vAlign w:val="center"/>
          </w:tcPr>
          <w:p w14:paraId="5C975384" w14:textId="77777777" w:rsidR="00365A1A" w:rsidRPr="00E062F1" w:rsidRDefault="00365A1A" w:rsidP="004D722D">
            <w:pPr>
              <w:pStyle w:val="TAC"/>
            </w:pPr>
            <w:r w:rsidRPr="00E062F1">
              <w:rPr>
                <w:rFonts w:cs="Arial"/>
              </w:rPr>
              <w:t>6</w:t>
            </w:r>
          </w:p>
        </w:tc>
        <w:tc>
          <w:tcPr>
            <w:tcW w:w="594" w:type="pct"/>
            <w:vAlign w:val="center"/>
          </w:tcPr>
          <w:p w14:paraId="346BDC1E" w14:textId="77777777" w:rsidR="00365A1A" w:rsidRPr="00E062F1" w:rsidRDefault="00365A1A" w:rsidP="004D722D">
            <w:pPr>
              <w:pStyle w:val="TAC"/>
            </w:pPr>
            <w:r w:rsidRPr="00E062F1">
              <w:t>IMD4</w:t>
            </w:r>
          </w:p>
        </w:tc>
      </w:tr>
      <w:tr w:rsidR="00365A1A" w:rsidRPr="00E062F1" w14:paraId="3FEFF618" w14:textId="77777777" w:rsidTr="004D722D">
        <w:trPr>
          <w:jc w:val="center"/>
        </w:trPr>
        <w:tc>
          <w:tcPr>
            <w:tcW w:w="1186" w:type="pct"/>
            <w:vMerge w:val="restart"/>
            <w:shd w:val="clear" w:color="auto" w:fill="auto"/>
            <w:vAlign w:val="center"/>
          </w:tcPr>
          <w:p w14:paraId="6D54E9DD" w14:textId="77777777" w:rsidR="00365A1A" w:rsidRPr="00E062F1" w:rsidRDefault="00365A1A" w:rsidP="004D722D">
            <w:pPr>
              <w:pStyle w:val="TAC"/>
            </w:pPr>
            <w:r w:rsidRPr="00E062F1">
              <w:rPr>
                <w:rFonts w:eastAsia="PMingLiU" w:cs="Arial"/>
                <w:szCs w:val="18"/>
                <w:lang w:eastAsia="ja-JP"/>
              </w:rPr>
              <w:t>DC_8A_n3A</w:t>
            </w:r>
          </w:p>
        </w:tc>
        <w:tc>
          <w:tcPr>
            <w:tcW w:w="540" w:type="pct"/>
            <w:shd w:val="clear" w:color="auto" w:fill="auto"/>
            <w:vAlign w:val="center"/>
          </w:tcPr>
          <w:p w14:paraId="6D9CA224" w14:textId="77777777" w:rsidR="00365A1A" w:rsidRPr="00E062F1" w:rsidRDefault="00365A1A" w:rsidP="004D722D">
            <w:pPr>
              <w:pStyle w:val="TAC"/>
              <w:rPr>
                <w:rFonts w:eastAsia="MS Mincho"/>
              </w:rPr>
            </w:pPr>
            <w:r w:rsidRPr="00E062F1">
              <w:t>8</w:t>
            </w:r>
          </w:p>
        </w:tc>
        <w:tc>
          <w:tcPr>
            <w:tcW w:w="656" w:type="pct"/>
            <w:shd w:val="clear" w:color="auto" w:fill="auto"/>
            <w:noWrap/>
            <w:vAlign w:val="center"/>
          </w:tcPr>
          <w:p w14:paraId="2D053DC9" w14:textId="77777777" w:rsidR="00365A1A" w:rsidRPr="00E062F1" w:rsidRDefault="00365A1A" w:rsidP="004D722D">
            <w:pPr>
              <w:pStyle w:val="TAC"/>
            </w:pPr>
            <w:r w:rsidRPr="00E062F1">
              <w:rPr>
                <w:rFonts w:cs="Arial"/>
              </w:rPr>
              <w:t>900</w:t>
            </w:r>
          </w:p>
        </w:tc>
        <w:tc>
          <w:tcPr>
            <w:tcW w:w="481" w:type="pct"/>
            <w:shd w:val="clear" w:color="auto" w:fill="auto"/>
            <w:noWrap/>
            <w:vAlign w:val="center"/>
          </w:tcPr>
          <w:p w14:paraId="3D20017D" w14:textId="77777777" w:rsidR="00365A1A" w:rsidRPr="00E062F1" w:rsidRDefault="00365A1A" w:rsidP="004D722D">
            <w:pPr>
              <w:pStyle w:val="TAC"/>
              <w:rPr>
                <w:rFonts w:eastAsia="MS Mincho"/>
              </w:rPr>
            </w:pPr>
            <w:r w:rsidRPr="00E062F1">
              <w:rPr>
                <w:rFonts w:cs="Arial"/>
              </w:rPr>
              <w:t>5</w:t>
            </w:r>
          </w:p>
        </w:tc>
        <w:tc>
          <w:tcPr>
            <w:tcW w:w="378" w:type="pct"/>
            <w:shd w:val="clear" w:color="auto" w:fill="auto"/>
            <w:noWrap/>
            <w:vAlign w:val="center"/>
          </w:tcPr>
          <w:p w14:paraId="0FE5FE77"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055FDDD8" w14:textId="77777777" w:rsidR="00365A1A" w:rsidRPr="00E062F1" w:rsidRDefault="00365A1A" w:rsidP="004D722D">
            <w:pPr>
              <w:pStyle w:val="TAC"/>
            </w:pPr>
            <w:r w:rsidRPr="00E062F1">
              <w:rPr>
                <w:rFonts w:cs="Arial"/>
              </w:rPr>
              <w:t>945</w:t>
            </w:r>
          </w:p>
        </w:tc>
        <w:tc>
          <w:tcPr>
            <w:tcW w:w="489" w:type="pct"/>
            <w:shd w:val="clear" w:color="auto" w:fill="auto"/>
            <w:noWrap/>
            <w:vAlign w:val="center"/>
          </w:tcPr>
          <w:p w14:paraId="49CE6D4D" w14:textId="77777777" w:rsidR="00365A1A" w:rsidRPr="00E062F1" w:rsidRDefault="00365A1A" w:rsidP="004D722D">
            <w:pPr>
              <w:pStyle w:val="TAC"/>
            </w:pPr>
            <w:r w:rsidRPr="00E062F1">
              <w:rPr>
                <w:rFonts w:cs="Arial"/>
              </w:rPr>
              <w:t>8</w:t>
            </w:r>
          </w:p>
        </w:tc>
        <w:tc>
          <w:tcPr>
            <w:tcW w:w="594" w:type="pct"/>
            <w:vAlign w:val="center"/>
          </w:tcPr>
          <w:p w14:paraId="0F4407E8" w14:textId="77777777" w:rsidR="00365A1A" w:rsidRPr="00E062F1" w:rsidRDefault="00365A1A" w:rsidP="004D722D">
            <w:pPr>
              <w:pStyle w:val="TAC"/>
            </w:pPr>
            <w:r w:rsidRPr="00E062F1">
              <w:t>IMD4</w:t>
            </w:r>
            <w:r w:rsidRPr="00E062F1">
              <w:rPr>
                <w:rFonts w:cs="Arial"/>
                <w:vertAlign w:val="superscript"/>
              </w:rPr>
              <w:t>3</w:t>
            </w:r>
          </w:p>
        </w:tc>
      </w:tr>
      <w:tr w:rsidR="00365A1A" w:rsidRPr="00E062F1" w14:paraId="20FB3143" w14:textId="77777777" w:rsidTr="004D722D">
        <w:trPr>
          <w:jc w:val="center"/>
        </w:trPr>
        <w:tc>
          <w:tcPr>
            <w:tcW w:w="1186" w:type="pct"/>
            <w:vMerge/>
            <w:shd w:val="clear" w:color="auto" w:fill="auto"/>
            <w:vAlign w:val="center"/>
          </w:tcPr>
          <w:p w14:paraId="73C0D400" w14:textId="77777777" w:rsidR="00365A1A" w:rsidRPr="00E062F1" w:rsidRDefault="00365A1A" w:rsidP="004D722D">
            <w:pPr>
              <w:pStyle w:val="TAC"/>
            </w:pPr>
          </w:p>
        </w:tc>
        <w:tc>
          <w:tcPr>
            <w:tcW w:w="540" w:type="pct"/>
            <w:shd w:val="clear" w:color="auto" w:fill="auto"/>
            <w:vAlign w:val="center"/>
          </w:tcPr>
          <w:p w14:paraId="479209AC" w14:textId="77777777" w:rsidR="00365A1A" w:rsidRPr="00E062F1" w:rsidRDefault="00365A1A" w:rsidP="004D722D">
            <w:pPr>
              <w:pStyle w:val="TAC"/>
              <w:rPr>
                <w:rFonts w:eastAsia="MS Mincho"/>
              </w:rPr>
            </w:pPr>
            <w:r w:rsidRPr="00E062F1">
              <w:t>n3</w:t>
            </w:r>
          </w:p>
        </w:tc>
        <w:tc>
          <w:tcPr>
            <w:tcW w:w="656" w:type="pct"/>
            <w:shd w:val="clear" w:color="auto" w:fill="auto"/>
            <w:noWrap/>
            <w:vAlign w:val="center"/>
          </w:tcPr>
          <w:p w14:paraId="4889E71F" w14:textId="77777777" w:rsidR="00365A1A" w:rsidRPr="00E062F1" w:rsidRDefault="00365A1A" w:rsidP="004D722D">
            <w:pPr>
              <w:pStyle w:val="TAC"/>
            </w:pPr>
            <w:r w:rsidRPr="00E062F1">
              <w:rPr>
                <w:rFonts w:cs="Arial"/>
              </w:rPr>
              <w:t>1755</w:t>
            </w:r>
          </w:p>
        </w:tc>
        <w:tc>
          <w:tcPr>
            <w:tcW w:w="481" w:type="pct"/>
            <w:shd w:val="clear" w:color="auto" w:fill="auto"/>
            <w:noWrap/>
            <w:vAlign w:val="center"/>
          </w:tcPr>
          <w:p w14:paraId="6D746FB8" w14:textId="77777777" w:rsidR="00365A1A" w:rsidRPr="00E062F1" w:rsidRDefault="00365A1A" w:rsidP="004D722D">
            <w:pPr>
              <w:pStyle w:val="TAC"/>
              <w:rPr>
                <w:rFonts w:eastAsia="MS Mincho"/>
              </w:rPr>
            </w:pPr>
            <w:r w:rsidRPr="00E062F1">
              <w:rPr>
                <w:rFonts w:cs="Arial"/>
              </w:rPr>
              <w:t>10</w:t>
            </w:r>
          </w:p>
        </w:tc>
        <w:tc>
          <w:tcPr>
            <w:tcW w:w="378" w:type="pct"/>
            <w:shd w:val="clear" w:color="auto" w:fill="auto"/>
            <w:noWrap/>
            <w:vAlign w:val="center"/>
          </w:tcPr>
          <w:p w14:paraId="26EECF6B" w14:textId="77777777" w:rsidR="00365A1A" w:rsidRPr="00E062F1" w:rsidRDefault="00365A1A" w:rsidP="004D722D">
            <w:pPr>
              <w:pStyle w:val="TAC"/>
            </w:pPr>
            <w:r w:rsidRPr="00E062F1">
              <w:rPr>
                <w:rFonts w:cs="Arial"/>
              </w:rPr>
              <w:t>50</w:t>
            </w:r>
          </w:p>
        </w:tc>
        <w:tc>
          <w:tcPr>
            <w:tcW w:w="676" w:type="pct"/>
            <w:shd w:val="clear" w:color="auto" w:fill="auto"/>
            <w:noWrap/>
            <w:vAlign w:val="center"/>
          </w:tcPr>
          <w:p w14:paraId="3298132A" w14:textId="77777777" w:rsidR="00365A1A" w:rsidRPr="00E062F1" w:rsidRDefault="00365A1A" w:rsidP="004D722D">
            <w:pPr>
              <w:pStyle w:val="TAC"/>
            </w:pPr>
            <w:r w:rsidRPr="00E062F1">
              <w:rPr>
                <w:rFonts w:cs="Arial"/>
              </w:rPr>
              <w:t>1850</w:t>
            </w:r>
          </w:p>
        </w:tc>
        <w:tc>
          <w:tcPr>
            <w:tcW w:w="489" w:type="pct"/>
            <w:shd w:val="clear" w:color="auto" w:fill="auto"/>
            <w:noWrap/>
            <w:vAlign w:val="center"/>
          </w:tcPr>
          <w:p w14:paraId="0F23FD30" w14:textId="77777777" w:rsidR="00365A1A" w:rsidRPr="00E062F1" w:rsidRDefault="00365A1A" w:rsidP="004D722D">
            <w:pPr>
              <w:pStyle w:val="TAC"/>
            </w:pPr>
            <w:r w:rsidRPr="00E062F1">
              <w:rPr>
                <w:rFonts w:cs="Arial"/>
              </w:rPr>
              <w:t>N/A</w:t>
            </w:r>
          </w:p>
        </w:tc>
        <w:tc>
          <w:tcPr>
            <w:tcW w:w="594" w:type="pct"/>
            <w:vAlign w:val="center"/>
          </w:tcPr>
          <w:p w14:paraId="72B4E67D" w14:textId="77777777" w:rsidR="00365A1A" w:rsidRPr="00E062F1" w:rsidRDefault="00365A1A" w:rsidP="004D722D">
            <w:pPr>
              <w:pStyle w:val="TAC"/>
            </w:pPr>
            <w:r w:rsidRPr="00E062F1">
              <w:t>N/A</w:t>
            </w:r>
          </w:p>
        </w:tc>
      </w:tr>
      <w:tr w:rsidR="00365A1A" w:rsidRPr="00E062F1" w14:paraId="692FACBE" w14:textId="77777777" w:rsidTr="004D722D">
        <w:trPr>
          <w:jc w:val="center"/>
        </w:trPr>
        <w:tc>
          <w:tcPr>
            <w:tcW w:w="1186" w:type="pct"/>
            <w:vMerge/>
            <w:shd w:val="clear" w:color="auto" w:fill="auto"/>
            <w:vAlign w:val="center"/>
          </w:tcPr>
          <w:p w14:paraId="5F9DA7E3" w14:textId="77777777" w:rsidR="00365A1A" w:rsidRPr="00E062F1" w:rsidRDefault="00365A1A" w:rsidP="004D722D">
            <w:pPr>
              <w:pStyle w:val="TAC"/>
            </w:pPr>
          </w:p>
        </w:tc>
        <w:tc>
          <w:tcPr>
            <w:tcW w:w="540" w:type="pct"/>
            <w:shd w:val="clear" w:color="auto" w:fill="auto"/>
            <w:vAlign w:val="center"/>
          </w:tcPr>
          <w:p w14:paraId="3E3E936B" w14:textId="77777777" w:rsidR="00365A1A" w:rsidRPr="00E062F1" w:rsidRDefault="00365A1A" w:rsidP="004D722D">
            <w:pPr>
              <w:pStyle w:val="TAC"/>
              <w:rPr>
                <w:rFonts w:eastAsia="MS Mincho"/>
              </w:rPr>
            </w:pPr>
            <w:r w:rsidRPr="00E062F1">
              <w:t>8</w:t>
            </w:r>
          </w:p>
        </w:tc>
        <w:tc>
          <w:tcPr>
            <w:tcW w:w="656" w:type="pct"/>
            <w:shd w:val="clear" w:color="auto" w:fill="auto"/>
            <w:noWrap/>
            <w:vAlign w:val="center"/>
          </w:tcPr>
          <w:p w14:paraId="01AA558E" w14:textId="77777777" w:rsidR="00365A1A" w:rsidRPr="00E062F1" w:rsidRDefault="00365A1A" w:rsidP="004D722D">
            <w:pPr>
              <w:pStyle w:val="TAC"/>
            </w:pPr>
            <w:r w:rsidRPr="00E062F1">
              <w:rPr>
                <w:lang w:eastAsia="ja-JP"/>
              </w:rPr>
              <w:t>897.5</w:t>
            </w:r>
          </w:p>
        </w:tc>
        <w:tc>
          <w:tcPr>
            <w:tcW w:w="481" w:type="pct"/>
            <w:shd w:val="clear" w:color="auto" w:fill="auto"/>
            <w:noWrap/>
            <w:vAlign w:val="center"/>
          </w:tcPr>
          <w:p w14:paraId="7EA0C85A" w14:textId="77777777" w:rsidR="00365A1A" w:rsidRPr="00E062F1" w:rsidRDefault="00365A1A" w:rsidP="004D722D">
            <w:pPr>
              <w:pStyle w:val="TAC"/>
              <w:rPr>
                <w:rFonts w:eastAsia="MS Mincho"/>
              </w:rPr>
            </w:pPr>
            <w:r w:rsidRPr="00E062F1">
              <w:rPr>
                <w:lang w:eastAsia="ja-JP"/>
              </w:rPr>
              <w:t>5</w:t>
            </w:r>
          </w:p>
        </w:tc>
        <w:tc>
          <w:tcPr>
            <w:tcW w:w="378" w:type="pct"/>
            <w:shd w:val="clear" w:color="auto" w:fill="auto"/>
            <w:noWrap/>
            <w:vAlign w:val="center"/>
          </w:tcPr>
          <w:p w14:paraId="7933257F" w14:textId="77777777" w:rsidR="00365A1A" w:rsidRPr="00E062F1" w:rsidRDefault="00365A1A" w:rsidP="004D722D">
            <w:pPr>
              <w:pStyle w:val="TAC"/>
            </w:pPr>
            <w:r w:rsidRPr="00E062F1">
              <w:rPr>
                <w:lang w:eastAsia="ja-JP"/>
              </w:rPr>
              <w:t>25</w:t>
            </w:r>
          </w:p>
        </w:tc>
        <w:tc>
          <w:tcPr>
            <w:tcW w:w="676" w:type="pct"/>
            <w:shd w:val="clear" w:color="auto" w:fill="auto"/>
            <w:noWrap/>
            <w:vAlign w:val="center"/>
          </w:tcPr>
          <w:p w14:paraId="3A3267CE" w14:textId="77777777" w:rsidR="00365A1A" w:rsidRPr="00E062F1" w:rsidRDefault="00365A1A" w:rsidP="004D722D">
            <w:pPr>
              <w:pStyle w:val="TAC"/>
            </w:pPr>
            <w:r w:rsidRPr="00E062F1">
              <w:rPr>
                <w:lang w:eastAsia="ja-JP"/>
              </w:rPr>
              <w:t>942.5</w:t>
            </w:r>
          </w:p>
        </w:tc>
        <w:tc>
          <w:tcPr>
            <w:tcW w:w="489" w:type="pct"/>
            <w:shd w:val="clear" w:color="auto" w:fill="auto"/>
            <w:noWrap/>
            <w:vAlign w:val="center"/>
          </w:tcPr>
          <w:p w14:paraId="3AC52E9D" w14:textId="77777777" w:rsidR="00365A1A" w:rsidRPr="00E062F1" w:rsidRDefault="00365A1A" w:rsidP="004D722D">
            <w:pPr>
              <w:pStyle w:val="TAC"/>
            </w:pPr>
            <w:r w:rsidRPr="00E062F1">
              <w:rPr>
                <w:rFonts w:cs="Arial"/>
                <w:lang w:eastAsia="zh-TW"/>
              </w:rPr>
              <w:t>N/A</w:t>
            </w:r>
          </w:p>
        </w:tc>
        <w:tc>
          <w:tcPr>
            <w:tcW w:w="594" w:type="pct"/>
            <w:vAlign w:val="center"/>
          </w:tcPr>
          <w:p w14:paraId="399A22A3" w14:textId="77777777" w:rsidR="00365A1A" w:rsidRPr="00E062F1" w:rsidRDefault="00365A1A" w:rsidP="004D722D">
            <w:pPr>
              <w:pStyle w:val="TAC"/>
            </w:pPr>
            <w:r w:rsidRPr="00E062F1">
              <w:t>N/A</w:t>
            </w:r>
          </w:p>
        </w:tc>
      </w:tr>
      <w:tr w:rsidR="00365A1A" w:rsidRPr="00E062F1" w14:paraId="7491F0CB" w14:textId="77777777" w:rsidTr="004D722D">
        <w:trPr>
          <w:jc w:val="center"/>
        </w:trPr>
        <w:tc>
          <w:tcPr>
            <w:tcW w:w="1186" w:type="pct"/>
            <w:vMerge/>
            <w:shd w:val="clear" w:color="auto" w:fill="auto"/>
            <w:vAlign w:val="center"/>
          </w:tcPr>
          <w:p w14:paraId="6502D395" w14:textId="77777777" w:rsidR="00365A1A" w:rsidRPr="00E062F1" w:rsidRDefault="00365A1A" w:rsidP="004D722D">
            <w:pPr>
              <w:pStyle w:val="TAC"/>
            </w:pPr>
          </w:p>
        </w:tc>
        <w:tc>
          <w:tcPr>
            <w:tcW w:w="540" w:type="pct"/>
            <w:shd w:val="clear" w:color="auto" w:fill="auto"/>
            <w:vAlign w:val="center"/>
          </w:tcPr>
          <w:p w14:paraId="387BDDCF" w14:textId="77777777" w:rsidR="00365A1A" w:rsidRPr="00E062F1" w:rsidRDefault="00365A1A" w:rsidP="004D722D">
            <w:pPr>
              <w:pStyle w:val="TAC"/>
              <w:rPr>
                <w:rFonts w:eastAsia="MS Mincho"/>
              </w:rPr>
            </w:pPr>
            <w:r w:rsidRPr="00E062F1">
              <w:t>n3</w:t>
            </w:r>
          </w:p>
        </w:tc>
        <w:tc>
          <w:tcPr>
            <w:tcW w:w="656" w:type="pct"/>
            <w:shd w:val="clear" w:color="auto" w:fill="auto"/>
            <w:noWrap/>
            <w:vAlign w:val="center"/>
          </w:tcPr>
          <w:p w14:paraId="02F93082" w14:textId="77777777" w:rsidR="00365A1A" w:rsidRPr="00E062F1" w:rsidRDefault="00365A1A" w:rsidP="004D722D">
            <w:pPr>
              <w:pStyle w:val="TAC"/>
            </w:pPr>
            <w:r w:rsidRPr="00E062F1">
              <w:rPr>
                <w:lang w:eastAsia="ja-JP"/>
              </w:rPr>
              <w:t>1747.5</w:t>
            </w:r>
          </w:p>
        </w:tc>
        <w:tc>
          <w:tcPr>
            <w:tcW w:w="481" w:type="pct"/>
            <w:shd w:val="clear" w:color="auto" w:fill="auto"/>
            <w:noWrap/>
            <w:vAlign w:val="center"/>
          </w:tcPr>
          <w:p w14:paraId="2CC6AAB1" w14:textId="77777777" w:rsidR="00365A1A" w:rsidRPr="00E062F1" w:rsidRDefault="00365A1A" w:rsidP="004D722D">
            <w:pPr>
              <w:pStyle w:val="TAC"/>
              <w:rPr>
                <w:rFonts w:eastAsia="MS Mincho"/>
              </w:rPr>
            </w:pPr>
            <w:r w:rsidRPr="00E062F1">
              <w:rPr>
                <w:lang w:eastAsia="ja-JP"/>
              </w:rPr>
              <w:t>10</w:t>
            </w:r>
          </w:p>
        </w:tc>
        <w:tc>
          <w:tcPr>
            <w:tcW w:w="378" w:type="pct"/>
            <w:shd w:val="clear" w:color="auto" w:fill="auto"/>
            <w:noWrap/>
            <w:vAlign w:val="center"/>
          </w:tcPr>
          <w:p w14:paraId="5C8F1C5F" w14:textId="77777777" w:rsidR="00365A1A" w:rsidRPr="00E062F1" w:rsidRDefault="00365A1A" w:rsidP="004D722D">
            <w:pPr>
              <w:pStyle w:val="TAC"/>
            </w:pPr>
            <w:r w:rsidRPr="00E062F1">
              <w:rPr>
                <w:lang w:eastAsia="ja-JP"/>
              </w:rPr>
              <w:t>50</w:t>
            </w:r>
          </w:p>
        </w:tc>
        <w:tc>
          <w:tcPr>
            <w:tcW w:w="676" w:type="pct"/>
            <w:shd w:val="clear" w:color="auto" w:fill="auto"/>
            <w:noWrap/>
            <w:vAlign w:val="center"/>
          </w:tcPr>
          <w:p w14:paraId="794051B5" w14:textId="77777777" w:rsidR="00365A1A" w:rsidRPr="00E062F1" w:rsidRDefault="00365A1A" w:rsidP="004D722D">
            <w:pPr>
              <w:pStyle w:val="TAC"/>
            </w:pPr>
            <w:r w:rsidRPr="00E062F1">
              <w:rPr>
                <w:lang w:eastAsia="ja-JP"/>
              </w:rPr>
              <w:t>1842.5</w:t>
            </w:r>
          </w:p>
        </w:tc>
        <w:tc>
          <w:tcPr>
            <w:tcW w:w="489" w:type="pct"/>
            <w:shd w:val="clear" w:color="auto" w:fill="auto"/>
            <w:noWrap/>
            <w:vAlign w:val="center"/>
          </w:tcPr>
          <w:p w14:paraId="338B8DDB" w14:textId="77777777" w:rsidR="00365A1A" w:rsidRPr="00E062F1" w:rsidRDefault="00365A1A" w:rsidP="004D722D">
            <w:pPr>
              <w:pStyle w:val="TAC"/>
            </w:pPr>
            <w:r w:rsidRPr="00E062F1">
              <w:rPr>
                <w:rFonts w:cs="Arial"/>
                <w:lang w:eastAsia="zh-TW"/>
              </w:rPr>
              <w:t>6.4</w:t>
            </w:r>
          </w:p>
        </w:tc>
        <w:tc>
          <w:tcPr>
            <w:tcW w:w="594" w:type="pct"/>
            <w:vAlign w:val="center"/>
          </w:tcPr>
          <w:p w14:paraId="0BCDE334" w14:textId="77777777" w:rsidR="00365A1A" w:rsidRPr="00E062F1" w:rsidRDefault="00365A1A" w:rsidP="004D722D">
            <w:pPr>
              <w:pStyle w:val="TAC"/>
            </w:pPr>
            <w:r w:rsidRPr="00E062F1">
              <w:t>IMD5</w:t>
            </w:r>
          </w:p>
        </w:tc>
      </w:tr>
      <w:tr w:rsidR="00365A1A" w:rsidRPr="00E062F1" w14:paraId="5FCF65FA" w14:textId="77777777" w:rsidTr="004D722D">
        <w:trPr>
          <w:jc w:val="center"/>
        </w:trPr>
        <w:tc>
          <w:tcPr>
            <w:tcW w:w="1186" w:type="pct"/>
            <w:vMerge w:val="restart"/>
            <w:shd w:val="clear" w:color="auto" w:fill="auto"/>
            <w:vAlign w:val="center"/>
          </w:tcPr>
          <w:p w14:paraId="1DCF90B6" w14:textId="77777777" w:rsidR="00365A1A" w:rsidRPr="00E062F1" w:rsidRDefault="00365A1A" w:rsidP="004D722D">
            <w:pPr>
              <w:pStyle w:val="TAC"/>
            </w:pPr>
            <w:r w:rsidRPr="00E062F1">
              <w:rPr>
                <w:lang w:eastAsia="zh-CN"/>
              </w:rPr>
              <w:t>DC_8A_n20A</w:t>
            </w:r>
          </w:p>
        </w:tc>
        <w:tc>
          <w:tcPr>
            <w:tcW w:w="540" w:type="pct"/>
            <w:shd w:val="clear" w:color="auto" w:fill="auto"/>
            <w:vAlign w:val="center"/>
          </w:tcPr>
          <w:p w14:paraId="3EEF5E6C" w14:textId="77777777" w:rsidR="00365A1A" w:rsidRPr="00E062F1" w:rsidRDefault="00365A1A" w:rsidP="004D722D">
            <w:pPr>
              <w:pStyle w:val="TAC"/>
            </w:pPr>
            <w:r w:rsidRPr="00E062F1">
              <w:rPr>
                <w:lang w:eastAsia="zh-CN"/>
              </w:rPr>
              <w:t>n20</w:t>
            </w:r>
          </w:p>
        </w:tc>
        <w:tc>
          <w:tcPr>
            <w:tcW w:w="656" w:type="pct"/>
            <w:shd w:val="clear" w:color="auto" w:fill="auto"/>
            <w:noWrap/>
            <w:vAlign w:val="center"/>
          </w:tcPr>
          <w:p w14:paraId="000639F1" w14:textId="77777777" w:rsidR="00365A1A" w:rsidRPr="00E062F1" w:rsidRDefault="00365A1A" w:rsidP="004D722D">
            <w:pPr>
              <w:pStyle w:val="TAC"/>
              <w:rPr>
                <w:lang w:eastAsia="ja-JP"/>
              </w:rPr>
            </w:pPr>
            <w:r w:rsidRPr="00E062F1">
              <w:rPr>
                <w:lang w:eastAsia="zh-CN"/>
              </w:rPr>
              <w:t>849.5</w:t>
            </w:r>
          </w:p>
        </w:tc>
        <w:tc>
          <w:tcPr>
            <w:tcW w:w="481" w:type="pct"/>
            <w:shd w:val="clear" w:color="auto" w:fill="auto"/>
            <w:noWrap/>
            <w:vAlign w:val="center"/>
          </w:tcPr>
          <w:p w14:paraId="09E98AD3" w14:textId="77777777" w:rsidR="00365A1A" w:rsidRPr="00E062F1" w:rsidRDefault="00365A1A" w:rsidP="004D722D">
            <w:pPr>
              <w:pStyle w:val="TAC"/>
              <w:rPr>
                <w:lang w:eastAsia="ja-JP"/>
              </w:rPr>
            </w:pPr>
            <w:r w:rsidRPr="00E062F1">
              <w:rPr>
                <w:lang w:eastAsia="zh-CN"/>
              </w:rPr>
              <w:t>5</w:t>
            </w:r>
          </w:p>
        </w:tc>
        <w:tc>
          <w:tcPr>
            <w:tcW w:w="378" w:type="pct"/>
            <w:shd w:val="clear" w:color="auto" w:fill="auto"/>
            <w:noWrap/>
            <w:vAlign w:val="center"/>
          </w:tcPr>
          <w:p w14:paraId="5F7F83F0" w14:textId="77777777" w:rsidR="00365A1A" w:rsidRPr="00E062F1" w:rsidRDefault="00365A1A" w:rsidP="004D722D">
            <w:pPr>
              <w:pStyle w:val="TAC"/>
              <w:rPr>
                <w:lang w:eastAsia="ja-JP"/>
              </w:rPr>
            </w:pPr>
            <w:r w:rsidRPr="00E062F1">
              <w:rPr>
                <w:lang w:eastAsia="zh-CN"/>
              </w:rPr>
              <w:t>25</w:t>
            </w:r>
          </w:p>
        </w:tc>
        <w:tc>
          <w:tcPr>
            <w:tcW w:w="676" w:type="pct"/>
            <w:shd w:val="clear" w:color="auto" w:fill="auto"/>
            <w:noWrap/>
            <w:vAlign w:val="center"/>
          </w:tcPr>
          <w:p w14:paraId="39F57A07" w14:textId="77777777" w:rsidR="00365A1A" w:rsidRPr="00E062F1" w:rsidRDefault="00365A1A" w:rsidP="004D722D">
            <w:pPr>
              <w:pStyle w:val="TAC"/>
              <w:rPr>
                <w:lang w:eastAsia="ja-JP"/>
              </w:rPr>
            </w:pPr>
            <w:r w:rsidRPr="00E062F1">
              <w:rPr>
                <w:lang w:eastAsia="zh-CN"/>
              </w:rPr>
              <w:t>808.5</w:t>
            </w:r>
          </w:p>
        </w:tc>
        <w:tc>
          <w:tcPr>
            <w:tcW w:w="489" w:type="pct"/>
            <w:shd w:val="clear" w:color="auto" w:fill="auto"/>
            <w:noWrap/>
            <w:vAlign w:val="center"/>
          </w:tcPr>
          <w:p w14:paraId="19573F21" w14:textId="77777777" w:rsidR="00365A1A" w:rsidRPr="00E062F1" w:rsidRDefault="00365A1A" w:rsidP="004D722D">
            <w:pPr>
              <w:pStyle w:val="TAC"/>
              <w:rPr>
                <w:rFonts w:cs="Arial"/>
                <w:lang w:eastAsia="zh-TW"/>
              </w:rPr>
            </w:pPr>
            <w:r w:rsidRPr="00E062F1">
              <w:rPr>
                <w:lang w:eastAsia="zh-CN"/>
              </w:rPr>
              <w:t>25</w:t>
            </w:r>
          </w:p>
        </w:tc>
        <w:tc>
          <w:tcPr>
            <w:tcW w:w="594" w:type="pct"/>
          </w:tcPr>
          <w:p w14:paraId="431D8DA2" w14:textId="77777777" w:rsidR="00365A1A" w:rsidRPr="00E062F1" w:rsidRDefault="00365A1A" w:rsidP="004D722D">
            <w:pPr>
              <w:pStyle w:val="TAC"/>
              <w:rPr>
                <w:lang w:eastAsia="zh-TW"/>
              </w:rPr>
            </w:pPr>
            <w:r w:rsidRPr="00E062F1">
              <w:rPr>
                <w:lang w:eastAsia="zh-CN"/>
              </w:rPr>
              <w:t>IMD3</w:t>
            </w:r>
            <w:r w:rsidRPr="00E062F1">
              <w:rPr>
                <w:vertAlign w:val="superscript"/>
                <w:lang w:eastAsia="zh-TW"/>
              </w:rPr>
              <w:t>3</w:t>
            </w:r>
          </w:p>
        </w:tc>
      </w:tr>
      <w:tr w:rsidR="00365A1A" w:rsidRPr="00E062F1" w14:paraId="14C83626" w14:textId="77777777" w:rsidTr="004D722D">
        <w:trPr>
          <w:jc w:val="center"/>
        </w:trPr>
        <w:tc>
          <w:tcPr>
            <w:tcW w:w="1186" w:type="pct"/>
            <w:vMerge/>
            <w:shd w:val="clear" w:color="auto" w:fill="auto"/>
            <w:vAlign w:val="center"/>
          </w:tcPr>
          <w:p w14:paraId="328817C4" w14:textId="77777777" w:rsidR="00365A1A" w:rsidRPr="00E062F1" w:rsidRDefault="00365A1A" w:rsidP="004D722D">
            <w:pPr>
              <w:pStyle w:val="TAC"/>
            </w:pPr>
          </w:p>
        </w:tc>
        <w:tc>
          <w:tcPr>
            <w:tcW w:w="540" w:type="pct"/>
            <w:shd w:val="clear" w:color="auto" w:fill="auto"/>
            <w:vAlign w:val="center"/>
          </w:tcPr>
          <w:p w14:paraId="2A047BEB" w14:textId="77777777" w:rsidR="00365A1A" w:rsidRPr="00E062F1" w:rsidRDefault="00365A1A" w:rsidP="004D722D">
            <w:pPr>
              <w:pStyle w:val="TAC"/>
            </w:pPr>
            <w:r w:rsidRPr="00E062F1">
              <w:rPr>
                <w:lang w:eastAsia="zh-CN"/>
              </w:rPr>
              <w:t>8</w:t>
            </w:r>
          </w:p>
        </w:tc>
        <w:tc>
          <w:tcPr>
            <w:tcW w:w="656" w:type="pct"/>
            <w:shd w:val="clear" w:color="auto" w:fill="auto"/>
            <w:noWrap/>
            <w:vAlign w:val="center"/>
          </w:tcPr>
          <w:p w14:paraId="0912A551" w14:textId="77777777" w:rsidR="00365A1A" w:rsidRPr="00E062F1" w:rsidRDefault="00365A1A" w:rsidP="004D722D">
            <w:pPr>
              <w:pStyle w:val="TAC"/>
              <w:rPr>
                <w:lang w:eastAsia="ja-JP"/>
              </w:rPr>
            </w:pPr>
            <w:r w:rsidRPr="00E062F1">
              <w:rPr>
                <w:lang w:eastAsia="zh-CN"/>
              </w:rPr>
              <w:t>890.5</w:t>
            </w:r>
          </w:p>
        </w:tc>
        <w:tc>
          <w:tcPr>
            <w:tcW w:w="481" w:type="pct"/>
            <w:shd w:val="clear" w:color="auto" w:fill="auto"/>
            <w:noWrap/>
            <w:vAlign w:val="center"/>
          </w:tcPr>
          <w:p w14:paraId="2B5CB7B8" w14:textId="77777777" w:rsidR="00365A1A" w:rsidRPr="00E062F1" w:rsidRDefault="00365A1A" w:rsidP="004D722D">
            <w:pPr>
              <w:pStyle w:val="TAC"/>
              <w:rPr>
                <w:lang w:eastAsia="ja-JP"/>
              </w:rPr>
            </w:pPr>
            <w:r w:rsidRPr="00E062F1">
              <w:rPr>
                <w:lang w:eastAsia="zh-CN"/>
              </w:rPr>
              <w:t>5</w:t>
            </w:r>
          </w:p>
        </w:tc>
        <w:tc>
          <w:tcPr>
            <w:tcW w:w="378" w:type="pct"/>
            <w:shd w:val="clear" w:color="auto" w:fill="auto"/>
            <w:noWrap/>
            <w:vAlign w:val="center"/>
          </w:tcPr>
          <w:p w14:paraId="1F00D687" w14:textId="77777777" w:rsidR="00365A1A" w:rsidRPr="00E062F1" w:rsidRDefault="00365A1A" w:rsidP="004D722D">
            <w:pPr>
              <w:pStyle w:val="TAC"/>
              <w:rPr>
                <w:lang w:eastAsia="ja-JP"/>
              </w:rPr>
            </w:pPr>
            <w:r w:rsidRPr="00E062F1">
              <w:rPr>
                <w:lang w:eastAsia="zh-CN"/>
              </w:rPr>
              <w:t>25</w:t>
            </w:r>
          </w:p>
        </w:tc>
        <w:tc>
          <w:tcPr>
            <w:tcW w:w="676" w:type="pct"/>
            <w:shd w:val="clear" w:color="auto" w:fill="auto"/>
            <w:noWrap/>
            <w:vAlign w:val="center"/>
          </w:tcPr>
          <w:p w14:paraId="7E32B3DC" w14:textId="77777777" w:rsidR="00365A1A" w:rsidRPr="00E062F1" w:rsidRDefault="00365A1A" w:rsidP="004D722D">
            <w:pPr>
              <w:pStyle w:val="TAC"/>
              <w:rPr>
                <w:lang w:eastAsia="ja-JP"/>
              </w:rPr>
            </w:pPr>
            <w:r w:rsidRPr="00E062F1">
              <w:rPr>
                <w:lang w:eastAsia="zh-CN"/>
              </w:rPr>
              <w:t>935.5</w:t>
            </w:r>
          </w:p>
        </w:tc>
        <w:tc>
          <w:tcPr>
            <w:tcW w:w="489" w:type="pct"/>
            <w:shd w:val="clear" w:color="auto" w:fill="auto"/>
            <w:noWrap/>
            <w:vAlign w:val="center"/>
          </w:tcPr>
          <w:p w14:paraId="7A2AEF50" w14:textId="77777777" w:rsidR="00365A1A" w:rsidRPr="00E062F1" w:rsidRDefault="00365A1A" w:rsidP="004D722D">
            <w:pPr>
              <w:pStyle w:val="TAC"/>
              <w:rPr>
                <w:rFonts w:cs="Arial"/>
                <w:lang w:eastAsia="zh-TW"/>
              </w:rPr>
            </w:pPr>
            <w:r w:rsidRPr="00E062F1">
              <w:rPr>
                <w:lang w:eastAsia="zh-TW"/>
              </w:rPr>
              <w:t>N/A</w:t>
            </w:r>
          </w:p>
        </w:tc>
        <w:tc>
          <w:tcPr>
            <w:tcW w:w="594" w:type="pct"/>
          </w:tcPr>
          <w:p w14:paraId="5C2BBB95" w14:textId="77777777" w:rsidR="00365A1A" w:rsidRPr="00E062F1" w:rsidRDefault="00365A1A" w:rsidP="004D722D">
            <w:pPr>
              <w:pStyle w:val="TAC"/>
            </w:pPr>
            <w:r w:rsidRPr="00E062F1">
              <w:rPr>
                <w:lang w:eastAsia="zh-TW"/>
              </w:rPr>
              <w:t>N/A</w:t>
            </w:r>
          </w:p>
        </w:tc>
      </w:tr>
      <w:tr w:rsidR="00365A1A" w:rsidRPr="00E062F1" w14:paraId="662C3080" w14:textId="77777777" w:rsidTr="004D722D">
        <w:trPr>
          <w:jc w:val="center"/>
        </w:trPr>
        <w:tc>
          <w:tcPr>
            <w:tcW w:w="1186" w:type="pct"/>
            <w:vMerge/>
            <w:shd w:val="clear" w:color="auto" w:fill="auto"/>
            <w:vAlign w:val="center"/>
          </w:tcPr>
          <w:p w14:paraId="5FD1FC4F" w14:textId="77777777" w:rsidR="00365A1A" w:rsidRPr="00E062F1" w:rsidRDefault="00365A1A" w:rsidP="004D722D">
            <w:pPr>
              <w:pStyle w:val="TAC"/>
            </w:pPr>
          </w:p>
        </w:tc>
        <w:tc>
          <w:tcPr>
            <w:tcW w:w="540" w:type="pct"/>
            <w:shd w:val="clear" w:color="auto" w:fill="auto"/>
            <w:vAlign w:val="center"/>
          </w:tcPr>
          <w:p w14:paraId="15C95EDC" w14:textId="77777777" w:rsidR="00365A1A" w:rsidRPr="00E062F1" w:rsidRDefault="00365A1A" w:rsidP="004D722D">
            <w:pPr>
              <w:pStyle w:val="TAC"/>
            </w:pPr>
            <w:r w:rsidRPr="00E062F1">
              <w:rPr>
                <w:lang w:eastAsia="zh-CN"/>
              </w:rPr>
              <w:t>n20</w:t>
            </w:r>
          </w:p>
        </w:tc>
        <w:tc>
          <w:tcPr>
            <w:tcW w:w="656" w:type="pct"/>
            <w:shd w:val="clear" w:color="auto" w:fill="auto"/>
            <w:noWrap/>
            <w:vAlign w:val="center"/>
          </w:tcPr>
          <w:p w14:paraId="6948D092" w14:textId="77777777" w:rsidR="00365A1A" w:rsidRPr="00E062F1" w:rsidRDefault="00365A1A" w:rsidP="004D722D">
            <w:pPr>
              <w:pStyle w:val="TAC"/>
              <w:rPr>
                <w:lang w:eastAsia="ja-JP"/>
              </w:rPr>
            </w:pPr>
            <w:r w:rsidRPr="00E062F1">
              <w:rPr>
                <w:lang w:eastAsia="zh-CN"/>
              </w:rPr>
              <w:t>847.5</w:t>
            </w:r>
          </w:p>
        </w:tc>
        <w:tc>
          <w:tcPr>
            <w:tcW w:w="481" w:type="pct"/>
            <w:shd w:val="clear" w:color="auto" w:fill="auto"/>
            <w:noWrap/>
            <w:vAlign w:val="center"/>
          </w:tcPr>
          <w:p w14:paraId="29766927" w14:textId="77777777" w:rsidR="00365A1A" w:rsidRPr="00E062F1" w:rsidRDefault="00365A1A" w:rsidP="004D722D">
            <w:pPr>
              <w:pStyle w:val="TAC"/>
              <w:rPr>
                <w:lang w:eastAsia="ja-JP"/>
              </w:rPr>
            </w:pPr>
            <w:r w:rsidRPr="00E062F1">
              <w:rPr>
                <w:lang w:eastAsia="zh-CN"/>
              </w:rPr>
              <w:t>5</w:t>
            </w:r>
          </w:p>
        </w:tc>
        <w:tc>
          <w:tcPr>
            <w:tcW w:w="378" w:type="pct"/>
            <w:shd w:val="clear" w:color="auto" w:fill="auto"/>
            <w:noWrap/>
            <w:vAlign w:val="center"/>
          </w:tcPr>
          <w:p w14:paraId="3EACB72A" w14:textId="77777777" w:rsidR="00365A1A" w:rsidRPr="00E062F1" w:rsidRDefault="00365A1A" w:rsidP="004D722D">
            <w:pPr>
              <w:pStyle w:val="TAC"/>
              <w:rPr>
                <w:lang w:eastAsia="ja-JP"/>
              </w:rPr>
            </w:pPr>
            <w:r w:rsidRPr="00E062F1">
              <w:rPr>
                <w:lang w:eastAsia="zh-CN"/>
              </w:rPr>
              <w:t>25</w:t>
            </w:r>
          </w:p>
        </w:tc>
        <w:tc>
          <w:tcPr>
            <w:tcW w:w="676" w:type="pct"/>
            <w:shd w:val="clear" w:color="auto" w:fill="auto"/>
            <w:noWrap/>
            <w:vAlign w:val="center"/>
          </w:tcPr>
          <w:p w14:paraId="02FB905E" w14:textId="77777777" w:rsidR="00365A1A" w:rsidRPr="00E062F1" w:rsidRDefault="00365A1A" w:rsidP="004D722D">
            <w:pPr>
              <w:pStyle w:val="TAC"/>
              <w:rPr>
                <w:lang w:eastAsia="ja-JP"/>
              </w:rPr>
            </w:pPr>
            <w:r w:rsidRPr="00E062F1">
              <w:rPr>
                <w:lang w:eastAsia="zh-CN"/>
              </w:rPr>
              <w:t>806.5</w:t>
            </w:r>
          </w:p>
        </w:tc>
        <w:tc>
          <w:tcPr>
            <w:tcW w:w="489" w:type="pct"/>
            <w:shd w:val="clear" w:color="auto" w:fill="auto"/>
            <w:noWrap/>
            <w:vAlign w:val="center"/>
          </w:tcPr>
          <w:p w14:paraId="07DE0BEB" w14:textId="77777777" w:rsidR="00365A1A" w:rsidRPr="00E062F1" w:rsidRDefault="00365A1A" w:rsidP="004D722D">
            <w:pPr>
              <w:pStyle w:val="TAC"/>
              <w:rPr>
                <w:rFonts w:cs="Arial"/>
                <w:lang w:eastAsia="zh-TW"/>
              </w:rPr>
            </w:pPr>
            <w:r w:rsidRPr="00E062F1">
              <w:rPr>
                <w:rFonts w:cs="Arial"/>
              </w:rPr>
              <w:t>N/A</w:t>
            </w:r>
          </w:p>
        </w:tc>
        <w:tc>
          <w:tcPr>
            <w:tcW w:w="594" w:type="pct"/>
            <w:vAlign w:val="center"/>
          </w:tcPr>
          <w:p w14:paraId="6C7BD877" w14:textId="77777777" w:rsidR="00365A1A" w:rsidRPr="00E062F1" w:rsidRDefault="00365A1A" w:rsidP="004D722D">
            <w:pPr>
              <w:pStyle w:val="TAC"/>
            </w:pPr>
            <w:r w:rsidRPr="00E062F1">
              <w:t>N/A</w:t>
            </w:r>
          </w:p>
        </w:tc>
      </w:tr>
      <w:tr w:rsidR="00365A1A" w:rsidRPr="00E062F1" w14:paraId="3455012B" w14:textId="77777777" w:rsidTr="004D722D">
        <w:trPr>
          <w:jc w:val="center"/>
        </w:trPr>
        <w:tc>
          <w:tcPr>
            <w:tcW w:w="1186" w:type="pct"/>
            <w:vMerge/>
            <w:shd w:val="clear" w:color="auto" w:fill="auto"/>
            <w:vAlign w:val="center"/>
          </w:tcPr>
          <w:p w14:paraId="484D82FB" w14:textId="77777777" w:rsidR="00365A1A" w:rsidRPr="00E062F1" w:rsidRDefault="00365A1A" w:rsidP="004D722D">
            <w:pPr>
              <w:pStyle w:val="TAC"/>
            </w:pPr>
          </w:p>
        </w:tc>
        <w:tc>
          <w:tcPr>
            <w:tcW w:w="540" w:type="pct"/>
            <w:shd w:val="clear" w:color="auto" w:fill="auto"/>
            <w:vAlign w:val="center"/>
          </w:tcPr>
          <w:p w14:paraId="60A6A0E9" w14:textId="77777777" w:rsidR="00365A1A" w:rsidRPr="00E062F1" w:rsidRDefault="00365A1A" w:rsidP="004D722D">
            <w:pPr>
              <w:pStyle w:val="TAC"/>
            </w:pPr>
            <w:r w:rsidRPr="00E062F1">
              <w:rPr>
                <w:lang w:eastAsia="zh-CN"/>
              </w:rPr>
              <w:t>8</w:t>
            </w:r>
          </w:p>
        </w:tc>
        <w:tc>
          <w:tcPr>
            <w:tcW w:w="656" w:type="pct"/>
            <w:shd w:val="clear" w:color="auto" w:fill="auto"/>
            <w:noWrap/>
            <w:vAlign w:val="center"/>
          </w:tcPr>
          <w:p w14:paraId="737800A7" w14:textId="77777777" w:rsidR="00365A1A" w:rsidRPr="00E062F1" w:rsidRDefault="00365A1A" w:rsidP="004D722D">
            <w:pPr>
              <w:pStyle w:val="TAC"/>
              <w:rPr>
                <w:lang w:eastAsia="ja-JP"/>
              </w:rPr>
            </w:pPr>
            <w:r w:rsidRPr="00E062F1">
              <w:rPr>
                <w:lang w:eastAsia="zh-CN"/>
              </w:rPr>
              <w:t>892.5</w:t>
            </w:r>
          </w:p>
        </w:tc>
        <w:tc>
          <w:tcPr>
            <w:tcW w:w="481" w:type="pct"/>
            <w:shd w:val="clear" w:color="auto" w:fill="auto"/>
            <w:noWrap/>
            <w:vAlign w:val="center"/>
          </w:tcPr>
          <w:p w14:paraId="5DBE0A17" w14:textId="77777777" w:rsidR="00365A1A" w:rsidRPr="00E062F1" w:rsidRDefault="00365A1A" w:rsidP="004D722D">
            <w:pPr>
              <w:pStyle w:val="TAC"/>
              <w:rPr>
                <w:lang w:eastAsia="ja-JP"/>
              </w:rPr>
            </w:pPr>
            <w:r w:rsidRPr="00E062F1">
              <w:rPr>
                <w:lang w:eastAsia="zh-CN"/>
              </w:rPr>
              <w:t>5</w:t>
            </w:r>
          </w:p>
        </w:tc>
        <w:tc>
          <w:tcPr>
            <w:tcW w:w="378" w:type="pct"/>
            <w:shd w:val="clear" w:color="auto" w:fill="auto"/>
            <w:noWrap/>
            <w:vAlign w:val="center"/>
          </w:tcPr>
          <w:p w14:paraId="5E960545" w14:textId="77777777" w:rsidR="00365A1A" w:rsidRPr="00E062F1" w:rsidRDefault="00365A1A" w:rsidP="004D722D">
            <w:pPr>
              <w:pStyle w:val="TAC"/>
              <w:rPr>
                <w:lang w:eastAsia="ja-JP"/>
              </w:rPr>
            </w:pPr>
            <w:r w:rsidRPr="00E062F1">
              <w:rPr>
                <w:lang w:eastAsia="zh-CN"/>
              </w:rPr>
              <w:t>25</w:t>
            </w:r>
          </w:p>
        </w:tc>
        <w:tc>
          <w:tcPr>
            <w:tcW w:w="676" w:type="pct"/>
            <w:shd w:val="clear" w:color="auto" w:fill="auto"/>
            <w:noWrap/>
            <w:vAlign w:val="center"/>
          </w:tcPr>
          <w:p w14:paraId="3C551E01" w14:textId="77777777" w:rsidR="00365A1A" w:rsidRPr="00E062F1" w:rsidRDefault="00365A1A" w:rsidP="004D722D">
            <w:pPr>
              <w:pStyle w:val="TAC"/>
              <w:rPr>
                <w:lang w:eastAsia="ja-JP"/>
              </w:rPr>
            </w:pPr>
            <w:r w:rsidRPr="00E062F1">
              <w:rPr>
                <w:lang w:eastAsia="zh-CN"/>
              </w:rPr>
              <w:t>937.5</w:t>
            </w:r>
          </w:p>
        </w:tc>
        <w:tc>
          <w:tcPr>
            <w:tcW w:w="489" w:type="pct"/>
            <w:shd w:val="clear" w:color="auto" w:fill="auto"/>
            <w:noWrap/>
            <w:vAlign w:val="center"/>
          </w:tcPr>
          <w:p w14:paraId="286CE275" w14:textId="77777777" w:rsidR="00365A1A" w:rsidRPr="00E062F1" w:rsidRDefault="00365A1A" w:rsidP="004D722D">
            <w:pPr>
              <w:pStyle w:val="TAC"/>
              <w:rPr>
                <w:rFonts w:cs="Arial"/>
                <w:lang w:eastAsia="zh-TW"/>
              </w:rPr>
            </w:pPr>
            <w:r w:rsidRPr="00E062F1">
              <w:rPr>
                <w:lang w:eastAsia="zh-CN"/>
              </w:rPr>
              <w:t>25</w:t>
            </w:r>
          </w:p>
        </w:tc>
        <w:tc>
          <w:tcPr>
            <w:tcW w:w="594" w:type="pct"/>
          </w:tcPr>
          <w:p w14:paraId="74387107" w14:textId="77777777" w:rsidR="00365A1A" w:rsidRPr="00E062F1" w:rsidRDefault="00365A1A" w:rsidP="004D722D">
            <w:pPr>
              <w:pStyle w:val="TAC"/>
              <w:rPr>
                <w:lang w:eastAsia="zh-TW"/>
              </w:rPr>
            </w:pPr>
            <w:r w:rsidRPr="00E062F1">
              <w:rPr>
                <w:lang w:eastAsia="zh-CN"/>
              </w:rPr>
              <w:t>IMD3</w:t>
            </w:r>
            <w:r w:rsidRPr="00E062F1">
              <w:rPr>
                <w:vertAlign w:val="superscript"/>
                <w:lang w:eastAsia="zh-TW"/>
              </w:rPr>
              <w:t>3</w:t>
            </w:r>
          </w:p>
        </w:tc>
      </w:tr>
      <w:tr w:rsidR="00365A1A" w:rsidRPr="00E062F1" w14:paraId="5774E9A3" w14:textId="77777777" w:rsidTr="004D722D">
        <w:trPr>
          <w:jc w:val="center"/>
        </w:trPr>
        <w:tc>
          <w:tcPr>
            <w:tcW w:w="1186" w:type="pct"/>
            <w:vMerge w:val="restart"/>
            <w:shd w:val="clear" w:color="auto" w:fill="auto"/>
            <w:vAlign w:val="center"/>
          </w:tcPr>
          <w:p w14:paraId="3C1AB08E" w14:textId="77777777" w:rsidR="00365A1A" w:rsidRPr="00E062F1" w:rsidRDefault="00365A1A" w:rsidP="004D722D">
            <w:pPr>
              <w:pStyle w:val="TAC"/>
              <w:rPr>
                <w:lang w:eastAsia="fi-FI"/>
              </w:rPr>
            </w:pPr>
            <w:r w:rsidRPr="00E062F1">
              <w:rPr>
                <w:lang w:eastAsia="fi-FI"/>
              </w:rPr>
              <w:t>DC_8A_n41A</w:t>
            </w:r>
          </w:p>
          <w:p w14:paraId="66F3FA92" w14:textId="77777777" w:rsidR="00365A1A" w:rsidRPr="00E062F1" w:rsidRDefault="00365A1A" w:rsidP="004D722D">
            <w:pPr>
              <w:pStyle w:val="TAC"/>
            </w:pPr>
            <w:r w:rsidRPr="00E062F1">
              <w:rPr>
                <w:rFonts w:cs="Arial"/>
                <w:kern w:val="2"/>
                <w:szCs w:val="24"/>
                <w:lang w:eastAsia="ja-JP"/>
              </w:rPr>
              <w:t>DC_8A_SUL_n41A-n81A</w:t>
            </w:r>
          </w:p>
        </w:tc>
        <w:tc>
          <w:tcPr>
            <w:tcW w:w="540" w:type="pct"/>
            <w:shd w:val="clear" w:color="auto" w:fill="auto"/>
            <w:vAlign w:val="center"/>
          </w:tcPr>
          <w:p w14:paraId="38E09BB7" w14:textId="77777777" w:rsidR="00365A1A" w:rsidRPr="00E062F1" w:rsidRDefault="00365A1A" w:rsidP="004D722D">
            <w:pPr>
              <w:pStyle w:val="TAC"/>
              <w:rPr>
                <w:rFonts w:eastAsia="MS Mincho"/>
              </w:rPr>
            </w:pPr>
            <w:r w:rsidRPr="00E062F1">
              <w:rPr>
                <w:kern w:val="24"/>
                <w:lang w:eastAsia="zh-CN"/>
              </w:rPr>
              <w:t xml:space="preserve">8 </w:t>
            </w:r>
          </w:p>
        </w:tc>
        <w:tc>
          <w:tcPr>
            <w:tcW w:w="656" w:type="pct"/>
            <w:shd w:val="clear" w:color="auto" w:fill="auto"/>
            <w:noWrap/>
            <w:vAlign w:val="center"/>
          </w:tcPr>
          <w:p w14:paraId="1BC28BCE" w14:textId="77777777" w:rsidR="00365A1A" w:rsidRPr="00E062F1" w:rsidRDefault="00365A1A" w:rsidP="004D722D">
            <w:pPr>
              <w:pStyle w:val="TAC"/>
            </w:pPr>
            <w:r w:rsidRPr="00E062F1">
              <w:t>882.5</w:t>
            </w:r>
          </w:p>
        </w:tc>
        <w:tc>
          <w:tcPr>
            <w:tcW w:w="481" w:type="pct"/>
            <w:shd w:val="clear" w:color="auto" w:fill="auto"/>
            <w:noWrap/>
            <w:vAlign w:val="center"/>
          </w:tcPr>
          <w:p w14:paraId="117A2CE3" w14:textId="77777777" w:rsidR="00365A1A" w:rsidRPr="00E062F1" w:rsidRDefault="00365A1A" w:rsidP="004D722D">
            <w:pPr>
              <w:pStyle w:val="TAC"/>
              <w:rPr>
                <w:rFonts w:eastAsia="MS Mincho"/>
              </w:rPr>
            </w:pPr>
            <w:r w:rsidRPr="00E062F1">
              <w:t>5</w:t>
            </w:r>
          </w:p>
        </w:tc>
        <w:tc>
          <w:tcPr>
            <w:tcW w:w="378" w:type="pct"/>
            <w:shd w:val="clear" w:color="auto" w:fill="auto"/>
            <w:noWrap/>
            <w:vAlign w:val="center"/>
          </w:tcPr>
          <w:p w14:paraId="1718CC25" w14:textId="77777777" w:rsidR="00365A1A" w:rsidRPr="00E062F1" w:rsidRDefault="00365A1A" w:rsidP="004D722D">
            <w:pPr>
              <w:pStyle w:val="TAC"/>
            </w:pPr>
            <w:r w:rsidRPr="00E062F1">
              <w:rPr>
                <w:kern w:val="24"/>
                <w:lang w:eastAsia="zh-CN"/>
              </w:rPr>
              <w:t xml:space="preserve">25 </w:t>
            </w:r>
          </w:p>
        </w:tc>
        <w:tc>
          <w:tcPr>
            <w:tcW w:w="676" w:type="pct"/>
            <w:shd w:val="clear" w:color="auto" w:fill="auto"/>
            <w:noWrap/>
            <w:vAlign w:val="center"/>
          </w:tcPr>
          <w:p w14:paraId="2D5C6C74" w14:textId="77777777" w:rsidR="00365A1A" w:rsidRPr="00E062F1" w:rsidRDefault="00365A1A" w:rsidP="004D722D">
            <w:pPr>
              <w:pStyle w:val="TAC"/>
            </w:pPr>
            <w:r w:rsidRPr="00E062F1">
              <w:t>927.5</w:t>
            </w:r>
          </w:p>
        </w:tc>
        <w:tc>
          <w:tcPr>
            <w:tcW w:w="489" w:type="pct"/>
            <w:shd w:val="clear" w:color="auto" w:fill="auto"/>
            <w:noWrap/>
            <w:vAlign w:val="center"/>
          </w:tcPr>
          <w:p w14:paraId="4DB95CC8" w14:textId="77777777" w:rsidR="00365A1A" w:rsidRPr="00E062F1" w:rsidRDefault="00365A1A" w:rsidP="004D722D">
            <w:pPr>
              <w:pStyle w:val="TAC"/>
            </w:pPr>
            <w:r w:rsidRPr="00E062F1">
              <w:rPr>
                <w:kern w:val="24"/>
                <w:lang w:eastAsia="zh-CN"/>
              </w:rPr>
              <w:t>12.1</w:t>
            </w:r>
          </w:p>
        </w:tc>
        <w:tc>
          <w:tcPr>
            <w:tcW w:w="594" w:type="pct"/>
          </w:tcPr>
          <w:p w14:paraId="5B2938CD" w14:textId="77777777" w:rsidR="00365A1A" w:rsidRPr="00E062F1" w:rsidRDefault="00365A1A" w:rsidP="004D722D">
            <w:pPr>
              <w:pStyle w:val="TAC"/>
            </w:pPr>
            <w:r w:rsidRPr="00E062F1">
              <w:rPr>
                <w:lang w:eastAsia="ja-JP"/>
              </w:rPr>
              <w:t>IMD3</w:t>
            </w:r>
            <w:r w:rsidRPr="00E062F1">
              <w:rPr>
                <w:rFonts w:ascii="Yu Mincho" w:eastAsia="Yu Mincho" w:hAnsi="Yu Mincho"/>
                <w:vertAlign w:val="superscript"/>
                <w:lang w:eastAsia="ja-JP"/>
              </w:rPr>
              <w:t>3</w:t>
            </w:r>
          </w:p>
        </w:tc>
      </w:tr>
      <w:tr w:rsidR="00365A1A" w:rsidRPr="00E062F1" w14:paraId="280A0D9C" w14:textId="77777777" w:rsidTr="004D722D">
        <w:trPr>
          <w:jc w:val="center"/>
        </w:trPr>
        <w:tc>
          <w:tcPr>
            <w:tcW w:w="1186" w:type="pct"/>
            <w:vMerge/>
            <w:shd w:val="clear" w:color="auto" w:fill="auto"/>
            <w:vAlign w:val="center"/>
          </w:tcPr>
          <w:p w14:paraId="3B33F1E6" w14:textId="77777777" w:rsidR="00365A1A" w:rsidRPr="00E062F1" w:rsidRDefault="00365A1A" w:rsidP="004D722D">
            <w:pPr>
              <w:pStyle w:val="TAC"/>
            </w:pPr>
          </w:p>
        </w:tc>
        <w:tc>
          <w:tcPr>
            <w:tcW w:w="540" w:type="pct"/>
            <w:shd w:val="clear" w:color="auto" w:fill="auto"/>
            <w:vAlign w:val="center"/>
          </w:tcPr>
          <w:p w14:paraId="52D3DCAB" w14:textId="77777777" w:rsidR="00365A1A" w:rsidRPr="00E062F1" w:rsidRDefault="00365A1A" w:rsidP="004D722D">
            <w:pPr>
              <w:pStyle w:val="TAC"/>
              <w:rPr>
                <w:rFonts w:eastAsia="MS Mincho"/>
              </w:rPr>
            </w:pPr>
            <w:r w:rsidRPr="00E062F1">
              <w:rPr>
                <w:kern w:val="24"/>
                <w:lang w:eastAsia="zh-CN"/>
              </w:rPr>
              <w:t>n41</w:t>
            </w:r>
          </w:p>
        </w:tc>
        <w:tc>
          <w:tcPr>
            <w:tcW w:w="656" w:type="pct"/>
            <w:shd w:val="clear" w:color="auto" w:fill="auto"/>
            <w:noWrap/>
            <w:vAlign w:val="center"/>
          </w:tcPr>
          <w:p w14:paraId="24C57D57" w14:textId="77777777" w:rsidR="00365A1A" w:rsidRPr="00E062F1" w:rsidRDefault="00365A1A" w:rsidP="004D722D">
            <w:pPr>
              <w:pStyle w:val="TAC"/>
            </w:pPr>
            <w:r w:rsidRPr="00E062F1">
              <w:t>2685</w:t>
            </w:r>
          </w:p>
        </w:tc>
        <w:tc>
          <w:tcPr>
            <w:tcW w:w="481" w:type="pct"/>
            <w:shd w:val="clear" w:color="auto" w:fill="auto"/>
            <w:noWrap/>
            <w:vAlign w:val="center"/>
          </w:tcPr>
          <w:p w14:paraId="476637B0" w14:textId="77777777" w:rsidR="00365A1A" w:rsidRPr="00E062F1" w:rsidRDefault="00365A1A" w:rsidP="004D722D">
            <w:pPr>
              <w:pStyle w:val="TAC"/>
              <w:rPr>
                <w:rFonts w:eastAsia="MS Mincho"/>
              </w:rPr>
            </w:pPr>
            <w:r w:rsidRPr="00E062F1">
              <w:t>10</w:t>
            </w:r>
          </w:p>
        </w:tc>
        <w:tc>
          <w:tcPr>
            <w:tcW w:w="378" w:type="pct"/>
            <w:shd w:val="clear" w:color="auto" w:fill="auto"/>
            <w:noWrap/>
            <w:vAlign w:val="center"/>
          </w:tcPr>
          <w:p w14:paraId="377346E9" w14:textId="77777777" w:rsidR="00365A1A" w:rsidRPr="00E062F1" w:rsidRDefault="00365A1A" w:rsidP="004D722D">
            <w:pPr>
              <w:pStyle w:val="TAC"/>
            </w:pPr>
            <w:r w:rsidRPr="00E062F1">
              <w:rPr>
                <w:kern w:val="24"/>
                <w:lang w:eastAsia="zh-CN"/>
              </w:rPr>
              <w:t xml:space="preserve">50 </w:t>
            </w:r>
          </w:p>
        </w:tc>
        <w:tc>
          <w:tcPr>
            <w:tcW w:w="676" w:type="pct"/>
            <w:shd w:val="clear" w:color="auto" w:fill="auto"/>
            <w:noWrap/>
            <w:vAlign w:val="center"/>
          </w:tcPr>
          <w:p w14:paraId="5C7428AB" w14:textId="77777777" w:rsidR="00365A1A" w:rsidRPr="00E062F1" w:rsidRDefault="00365A1A" w:rsidP="004D722D">
            <w:pPr>
              <w:pStyle w:val="TAC"/>
            </w:pPr>
            <w:r w:rsidRPr="00E062F1">
              <w:rPr>
                <w:kern w:val="24"/>
                <w:lang w:eastAsia="zh-CN"/>
              </w:rPr>
              <w:t xml:space="preserve"> </w:t>
            </w:r>
            <w:r w:rsidRPr="00E062F1">
              <w:t>2685</w:t>
            </w:r>
          </w:p>
        </w:tc>
        <w:tc>
          <w:tcPr>
            <w:tcW w:w="489" w:type="pct"/>
            <w:shd w:val="clear" w:color="auto" w:fill="auto"/>
            <w:noWrap/>
            <w:vAlign w:val="center"/>
          </w:tcPr>
          <w:p w14:paraId="6F4901A8" w14:textId="77777777" w:rsidR="00365A1A" w:rsidRPr="00E062F1" w:rsidRDefault="00365A1A" w:rsidP="004D722D">
            <w:pPr>
              <w:pStyle w:val="TAC"/>
            </w:pPr>
            <w:r w:rsidRPr="00E062F1">
              <w:rPr>
                <w:kern w:val="24"/>
                <w:lang w:eastAsia="zh-CN"/>
              </w:rPr>
              <w:t xml:space="preserve">N/A </w:t>
            </w:r>
          </w:p>
        </w:tc>
        <w:tc>
          <w:tcPr>
            <w:tcW w:w="594" w:type="pct"/>
          </w:tcPr>
          <w:p w14:paraId="5ED18C8E" w14:textId="77777777" w:rsidR="00365A1A" w:rsidRPr="00E062F1" w:rsidRDefault="00365A1A" w:rsidP="004D722D">
            <w:pPr>
              <w:pStyle w:val="TAC"/>
            </w:pPr>
            <w:r w:rsidRPr="00E062F1">
              <w:t>N/A</w:t>
            </w:r>
          </w:p>
        </w:tc>
      </w:tr>
      <w:tr w:rsidR="00365A1A" w:rsidRPr="00E062F1" w14:paraId="3B55CCDF" w14:textId="77777777" w:rsidTr="004D722D">
        <w:trPr>
          <w:jc w:val="center"/>
        </w:trPr>
        <w:tc>
          <w:tcPr>
            <w:tcW w:w="1186" w:type="pct"/>
            <w:vMerge w:val="restart"/>
            <w:shd w:val="clear" w:color="auto" w:fill="auto"/>
            <w:vAlign w:val="center"/>
          </w:tcPr>
          <w:p w14:paraId="24B8F456" w14:textId="77777777" w:rsidR="00365A1A" w:rsidRPr="00E062F1" w:rsidRDefault="00365A1A" w:rsidP="004D722D">
            <w:pPr>
              <w:pStyle w:val="TAC"/>
              <w:rPr>
                <w:lang w:eastAsia="ja-JP"/>
              </w:rPr>
            </w:pPr>
            <w:r w:rsidRPr="00E062F1">
              <w:rPr>
                <w:lang w:eastAsia="ja-JP"/>
              </w:rPr>
              <w:t>DC_</w:t>
            </w:r>
            <w:r w:rsidRPr="00E062F1">
              <w:rPr>
                <w:lang w:eastAsia="zh-CN"/>
              </w:rPr>
              <w:t>8</w:t>
            </w:r>
            <w:r w:rsidRPr="00E062F1">
              <w:rPr>
                <w:lang w:eastAsia="ja-JP"/>
              </w:rPr>
              <w:t>A_n77A,</w:t>
            </w:r>
          </w:p>
          <w:p w14:paraId="668258D6" w14:textId="77777777" w:rsidR="00365A1A" w:rsidRPr="00E062F1" w:rsidRDefault="00365A1A" w:rsidP="004D722D">
            <w:pPr>
              <w:pStyle w:val="TAC"/>
            </w:pPr>
            <w:r w:rsidRPr="00E062F1">
              <w:rPr>
                <w:lang w:eastAsia="ja-JP"/>
              </w:rPr>
              <w:t>DC_</w:t>
            </w:r>
            <w:r w:rsidRPr="00E062F1">
              <w:rPr>
                <w:lang w:eastAsia="zh-CN"/>
              </w:rPr>
              <w:t>8</w:t>
            </w:r>
            <w:r w:rsidRPr="00E062F1">
              <w:rPr>
                <w:lang w:eastAsia="ja-JP"/>
              </w:rPr>
              <w:t>A_n78A,</w:t>
            </w:r>
            <w:r w:rsidRPr="00E062F1">
              <w:t xml:space="preserve"> DC_</w:t>
            </w:r>
            <w:r w:rsidRPr="00E062F1">
              <w:rPr>
                <w:lang w:eastAsia="zh-CN"/>
              </w:rPr>
              <w:t>8A_</w:t>
            </w:r>
            <w:r w:rsidRPr="00E062F1">
              <w:t>SUL_n</w:t>
            </w:r>
            <w:r w:rsidRPr="00E062F1">
              <w:rPr>
                <w:lang w:eastAsia="zh-CN"/>
              </w:rPr>
              <w:t>78A</w:t>
            </w:r>
            <w:r w:rsidRPr="00E062F1">
              <w:t>-n</w:t>
            </w:r>
            <w:r w:rsidRPr="00E062F1">
              <w:rPr>
                <w:lang w:eastAsia="zh-CN"/>
              </w:rPr>
              <w:t>81A</w:t>
            </w:r>
          </w:p>
        </w:tc>
        <w:tc>
          <w:tcPr>
            <w:tcW w:w="540" w:type="pct"/>
            <w:shd w:val="clear" w:color="auto" w:fill="auto"/>
            <w:vAlign w:val="center"/>
          </w:tcPr>
          <w:p w14:paraId="31970287" w14:textId="77777777" w:rsidR="00365A1A" w:rsidRPr="00E062F1" w:rsidRDefault="00365A1A" w:rsidP="004D722D">
            <w:pPr>
              <w:pStyle w:val="TAC"/>
            </w:pPr>
            <w:r w:rsidRPr="00E062F1">
              <w:rPr>
                <w:lang w:eastAsia="zh-CN"/>
              </w:rPr>
              <w:t>8</w:t>
            </w:r>
          </w:p>
        </w:tc>
        <w:tc>
          <w:tcPr>
            <w:tcW w:w="656" w:type="pct"/>
            <w:shd w:val="clear" w:color="auto" w:fill="auto"/>
            <w:noWrap/>
            <w:vAlign w:val="center"/>
          </w:tcPr>
          <w:p w14:paraId="0948C765" w14:textId="77777777" w:rsidR="00365A1A" w:rsidRPr="00E062F1" w:rsidRDefault="00365A1A" w:rsidP="004D722D">
            <w:pPr>
              <w:pStyle w:val="TAC"/>
            </w:pPr>
            <w:r w:rsidRPr="00E062F1">
              <w:rPr>
                <w:lang w:eastAsia="zh-CN"/>
              </w:rPr>
              <w:t>897.5</w:t>
            </w:r>
          </w:p>
        </w:tc>
        <w:tc>
          <w:tcPr>
            <w:tcW w:w="481" w:type="pct"/>
            <w:shd w:val="clear" w:color="auto" w:fill="auto"/>
            <w:noWrap/>
            <w:vAlign w:val="center"/>
          </w:tcPr>
          <w:p w14:paraId="481612B5" w14:textId="77777777" w:rsidR="00365A1A" w:rsidRPr="00E062F1" w:rsidRDefault="00365A1A" w:rsidP="004D722D">
            <w:pPr>
              <w:pStyle w:val="TAC"/>
            </w:pPr>
            <w:r w:rsidRPr="00E062F1">
              <w:t>5</w:t>
            </w:r>
          </w:p>
        </w:tc>
        <w:tc>
          <w:tcPr>
            <w:tcW w:w="378" w:type="pct"/>
            <w:shd w:val="clear" w:color="auto" w:fill="auto"/>
            <w:noWrap/>
            <w:vAlign w:val="center"/>
          </w:tcPr>
          <w:p w14:paraId="11D87942" w14:textId="77777777" w:rsidR="00365A1A" w:rsidRPr="00E062F1" w:rsidRDefault="00365A1A" w:rsidP="004D722D">
            <w:pPr>
              <w:pStyle w:val="TAC"/>
            </w:pPr>
            <w:r w:rsidRPr="00E062F1">
              <w:t>25</w:t>
            </w:r>
          </w:p>
        </w:tc>
        <w:tc>
          <w:tcPr>
            <w:tcW w:w="676" w:type="pct"/>
            <w:shd w:val="clear" w:color="auto" w:fill="auto"/>
            <w:noWrap/>
            <w:vAlign w:val="center"/>
          </w:tcPr>
          <w:p w14:paraId="38B081BD" w14:textId="77777777" w:rsidR="00365A1A" w:rsidRPr="00E062F1" w:rsidRDefault="00365A1A" w:rsidP="004D722D">
            <w:pPr>
              <w:pStyle w:val="TAC"/>
            </w:pPr>
            <w:r w:rsidRPr="00E062F1">
              <w:rPr>
                <w:lang w:eastAsia="zh-CN"/>
              </w:rPr>
              <w:t>942.5</w:t>
            </w:r>
          </w:p>
        </w:tc>
        <w:tc>
          <w:tcPr>
            <w:tcW w:w="489" w:type="pct"/>
            <w:shd w:val="clear" w:color="auto" w:fill="auto"/>
            <w:noWrap/>
            <w:vAlign w:val="center"/>
          </w:tcPr>
          <w:p w14:paraId="666E024E" w14:textId="77777777" w:rsidR="00365A1A" w:rsidRPr="00E062F1" w:rsidRDefault="00365A1A" w:rsidP="004D722D">
            <w:pPr>
              <w:pStyle w:val="TAC"/>
            </w:pPr>
            <w:r w:rsidRPr="00E062F1">
              <w:rPr>
                <w:lang w:eastAsia="zh-CN"/>
              </w:rPr>
              <w:t>8.3</w:t>
            </w:r>
          </w:p>
        </w:tc>
        <w:tc>
          <w:tcPr>
            <w:tcW w:w="594" w:type="pct"/>
          </w:tcPr>
          <w:p w14:paraId="255B5197" w14:textId="77777777" w:rsidR="00365A1A" w:rsidRPr="00E062F1" w:rsidRDefault="00365A1A" w:rsidP="004D722D">
            <w:pPr>
              <w:pStyle w:val="TAC"/>
            </w:pPr>
            <w:r w:rsidRPr="00E062F1">
              <w:t>IMD</w:t>
            </w:r>
            <w:r w:rsidRPr="00E062F1">
              <w:rPr>
                <w:lang w:eastAsia="zh-CN"/>
              </w:rPr>
              <w:t>4</w:t>
            </w:r>
          </w:p>
        </w:tc>
      </w:tr>
      <w:tr w:rsidR="00365A1A" w:rsidRPr="00E062F1" w14:paraId="7034BA34" w14:textId="77777777" w:rsidTr="004D722D">
        <w:trPr>
          <w:jc w:val="center"/>
        </w:trPr>
        <w:tc>
          <w:tcPr>
            <w:tcW w:w="1186" w:type="pct"/>
            <w:vMerge/>
            <w:shd w:val="clear" w:color="auto" w:fill="auto"/>
            <w:vAlign w:val="center"/>
          </w:tcPr>
          <w:p w14:paraId="65A157A2" w14:textId="77777777" w:rsidR="00365A1A" w:rsidRPr="00E062F1" w:rsidRDefault="00365A1A" w:rsidP="004D722D">
            <w:pPr>
              <w:pStyle w:val="TAC"/>
            </w:pPr>
          </w:p>
        </w:tc>
        <w:tc>
          <w:tcPr>
            <w:tcW w:w="540" w:type="pct"/>
            <w:shd w:val="clear" w:color="auto" w:fill="auto"/>
            <w:vAlign w:val="center"/>
          </w:tcPr>
          <w:p w14:paraId="79ABCCC5" w14:textId="77777777" w:rsidR="00365A1A" w:rsidRPr="00E062F1" w:rsidRDefault="00365A1A" w:rsidP="004D722D">
            <w:pPr>
              <w:pStyle w:val="TAC"/>
            </w:pPr>
            <w:r w:rsidRPr="00E062F1">
              <w:rPr>
                <w:lang w:eastAsia="zh-CN"/>
              </w:rPr>
              <w:t>n77, n78</w:t>
            </w:r>
          </w:p>
        </w:tc>
        <w:tc>
          <w:tcPr>
            <w:tcW w:w="656" w:type="pct"/>
            <w:shd w:val="clear" w:color="auto" w:fill="auto"/>
            <w:noWrap/>
            <w:vAlign w:val="center"/>
          </w:tcPr>
          <w:p w14:paraId="4EDBA97C" w14:textId="77777777" w:rsidR="00365A1A" w:rsidRPr="00E062F1" w:rsidRDefault="00365A1A" w:rsidP="004D722D">
            <w:pPr>
              <w:pStyle w:val="TAC"/>
            </w:pPr>
            <w:r w:rsidRPr="00E062F1">
              <w:rPr>
                <w:lang w:eastAsia="zh-CN"/>
              </w:rPr>
              <w:t>3635</w:t>
            </w:r>
          </w:p>
        </w:tc>
        <w:tc>
          <w:tcPr>
            <w:tcW w:w="481" w:type="pct"/>
            <w:shd w:val="clear" w:color="auto" w:fill="auto"/>
            <w:noWrap/>
            <w:vAlign w:val="center"/>
          </w:tcPr>
          <w:p w14:paraId="5C01E711" w14:textId="77777777" w:rsidR="00365A1A" w:rsidRPr="00E062F1" w:rsidRDefault="00365A1A" w:rsidP="004D722D">
            <w:pPr>
              <w:pStyle w:val="TAC"/>
            </w:pPr>
            <w:r w:rsidRPr="00E062F1">
              <w:rPr>
                <w:lang w:eastAsia="zh-CN"/>
              </w:rPr>
              <w:t>10</w:t>
            </w:r>
          </w:p>
        </w:tc>
        <w:tc>
          <w:tcPr>
            <w:tcW w:w="378" w:type="pct"/>
            <w:shd w:val="clear" w:color="auto" w:fill="auto"/>
            <w:noWrap/>
            <w:vAlign w:val="center"/>
          </w:tcPr>
          <w:p w14:paraId="500A5C07" w14:textId="77777777" w:rsidR="00365A1A" w:rsidRPr="00E062F1" w:rsidRDefault="00365A1A" w:rsidP="004D722D">
            <w:pPr>
              <w:pStyle w:val="TAC"/>
            </w:pPr>
            <w:r w:rsidRPr="00E062F1">
              <w:rPr>
                <w:lang w:eastAsia="zh-CN"/>
              </w:rPr>
              <w:t>50</w:t>
            </w:r>
          </w:p>
        </w:tc>
        <w:tc>
          <w:tcPr>
            <w:tcW w:w="676" w:type="pct"/>
            <w:shd w:val="clear" w:color="auto" w:fill="auto"/>
            <w:noWrap/>
            <w:vAlign w:val="center"/>
          </w:tcPr>
          <w:p w14:paraId="3879651D" w14:textId="77777777" w:rsidR="00365A1A" w:rsidRPr="00E062F1" w:rsidRDefault="00365A1A" w:rsidP="004D722D">
            <w:pPr>
              <w:pStyle w:val="TAC"/>
            </w:pPr>
            <w:r w:rsidRPr="00E062F1">
              <w:rPr>
                <w:lang w:eastAsia="zh-CN"/>
              </w:rPr>
              <w:t>3635</w:t>
            </w:r>
          </w:p>
        </w:tc>
        <w:tc>
          <w:tcPr>
            <w:tcW w:w="489" w:type="pct"/>
            <w:shd w:val="clear" w:color="auto" w:fill="auto"/>
            <w:noWrap/>
            <w:vAlign w:val="center"/>
          </w:tcPr>
          <w:p w14:paraId="2428EAF2" w14:textId="77777777" w:rsidR="00365A1A" w:rsidRPr="00E062F1" w:rsidRDefault="00365A1A" w:rsidP="004D722D">
            <w:pPr>
              <w:pStyle w:val="TAC"/>
            </w:pPr>
            <w:r w:rsidRPr="00E062F1">
              <w:t>N/A</w:t>
            </w:r>
          </w:p>
        </w:tc>
        <w:tc>
          <w:tcPr>
            <w:tcW w:w="594" w:type="pct"/>
          </w:tcPr>
          <w:p w14:paraId="50C9FE7C" w14:textId="77777777" w:rsidR="00365A1A" w:rsidRPr="00E062F1" w:rsidRDefault="00365A1A" w:rsidP="004D722D">
            <w:pPr>
              <w:pStyle w:val="TAC"/>
            </w:pPr>
            <w:r w:rsidRPr="00E062F1">
              <w:t>N/A</w:t>
            </w:r>
          </w:p>
        </w:tc>
      </w:tr>
      <w:tr w:rsidR="00365A1A" w:rsidRPr="00E062F1" w14:paraId="725CBB3C" w14:textId="77777777" w:rsidTr="004D722D">
        <w:trPr>
          <w:jc w:val="center"/>
        </w:trPr>
        <w:tc>
          <w:tcPr>
            <w:tcW w:w="1186" w:type="pct"/>
            <w:vMerge w:val="restart"/>
            <w:shd w:val="clear" w:color="auto" w:fill="auto"/>
            <w:vAlign w:val="center"/>
          </w:tcPr>
          <w:p w14:paraId="31D850F5" w14:textId="77777777" w:rsidR="00365A1A" w:rsidRPr="00E062F1" w:rsidRDefault="00365A1A" w:rsidP="004D722D">
            <w:pPr>
              <w:pStyle w:val="TAC"/>
            </w:pPr>
            <w:r w:rsidRPr="00E062F1">
              <w:rPr>
                <w:lang w:eastAsia="ja-JP"/>
              </w:rPr>
              <w:t>DC_8A_n79A,</w:t>
            </w:r>
          </w:p>
          <w:p w14:paraId="52A6886A" w14:textId="77777777" w:rsidR="00365A1A" w:rsidRPr="00E062F1" w:rsidRDefault="00365A1A" w:rsidP="004D722D">
            <w:pPr>
              <w:pStyle w:val="TAC"/>
              <w:rPr>
                <w:lang w:eastAsia="zh-CN"/>
              </w:rPr>
            </w:pPr>
            <w:r w:rsidRPr="00E062F1">
              <w:rPr>
                <w:lang w:eastAsia="zh-CN"/>
              </w:rPr>
              <w:t>DC_8A-n79C,</w:t>
            </w:r>
          </w:p>
          <w:p w14:paraId="59CC3A4D" w14:textId="77777777" w:rsidR="00365A1A" w:rsidRPr="00E062F1" w:rsidRDefault="00365A1A" w:rsidP="004D722D">
            <w:pPr>
              <w:pStyle w:val="TAC"/>
            </w:pPr>
            <w:r w:rsidRPr="00E062F1">
              <w:t>DC_</w:t>
            </w:r>
            <w:r w:rsidRPr="00E062F1">
              <w:rPr>
                <w:lang w:eastAsia="zh-CN"/>
              </w:rPr>
              <w:t>8A_</w:t>
            </w:r>
            <w:r w:rsidRPr="00E062F1">
              <w:t>SUL_n</w:t>
            </w:r>
            <w:r w:rsidRPr="00E062F1">
              <w:rPr>
                <w:lang w:eastAsia="zh-CN"/>
              </w:rPr>
              <w:t>79A</w:t>
            </w:r>
            <w:r w:rsidRPr="00E062F1">
              <w:t>-n</w:t>
            </w:r>
            <w:r w:rsidRPr="00E062F1">
              <w:rPr>
                <w:lang w:eastAsia="zh-CN"/>
              </w:rPr>
              <w:t>81A</w:t>
            </w:r>
          </w:p>
        </w:tc>
        <w:tc>
          <w:tcPr>
            <w:tcW w:w="540" w:type="pct"/>
            <w:shd w:val="clear" w:color="auto" w:fill="auto"/>
            <w:vAlign w:val="center"/>
          </w:tcPr>
          <w:p w14:paraId="0AE5761D" w14:textId="77777777" w:rsidR="00365A1A" w:rsidRPr="00E062F1" w:rsidRDefault="00365A1A" w:rsidP="004D722D">
            <w:pPr>
              <w:pStyle w:val="TAC"/>
            </w:pPr>
            <w:r w:rsidRPr="00E062F1">
              <w:rPr>
                <w:lang w:eastAsia="zh-CN"/>
              </w:rPr>
              <w:t>8</w:t>
            </w:r>
          </w:p>
        </w:tc>
        <w:tc>
          <w:tcPr>
            <w:tcW w:w="656" w:type="pct"/>
            <w:shd w:val="clear" w:color="auto" w:fill="auto"/>
            <w:noWrap/>
            <w:vAlign w:val="center"/>
          </w:tcPr>
          <w:p w14:paraId="1FF0FDB8" w14:textId="77777777" w:rsidR="00365A1A" w:rsidRPr="00E062F1" w:rsidRDefault="00365A1A" w:rsidP="004D722D">
            <w:pPr>
              <w:pStyle w:val="TAC"/>
            </w:pPr>
            <w:r w:rsidRPr="00E062F1">
              <w:rPr>
                <w:lang w:eastAsia="zh-CN"/>
              </w:rPr>
              <w:t>897.5</w:t>
            </w:r>
          </w:p>
        </w:tc>
        <w:tc>
          <w:tcPr>
            <w:tcW w:w="481" w:type="pct"/>
            <w:shd w:val="clear" w:color="auto" w:fill="auto"/>
            <w:noWrap/>
            <w:vAlign w:val="center"/>
          </w:tcPr>
          <w:p w14:paraId="7B4244BF" w14:textId="77777777" w:rsidR="00365A1A" w:rsidRPr="00E062F1" w:rsidRDefault="00365A1A" w:rsidP="004D722D">
            <w:pPr>
              <w:pStyle w:val="TAC"/>
            </w:pPr>
            <w:r w:rsidRPr="00E062F1">
              <w:rPr>
                <w:lang w:eastAsia="zh-CN"/>
              </w:rPr>
              <w:t>5</w:t>
            </w:r>
          </w:p>
        </w:tc>
        <w:tc>
          <w:tcPr>
            <w:tcW w:w="378" w:type="pct"/>
            <w:shd w:val="clear" w:color="auto" w:fill="auto"/>
            <w:noWrap/>
            <w:vAlign w:val="center"/>
          </w:tcPr>
          <w:p w14:paraId="38544979" w14:textId="77777777" w:rsidR="00365A1A" w:rsidRPr="00E062F1" w:rsidRDefault="00365A1A" w:rsidP="004D722D">
            <w:pPr>
              <w:pStyle w:val="TAC"/>
            </w:pPr>
            <w:r w:rsidRPr="00E062F1">
              <w:rPr>
                <w:lang w:eastAsia="zh-CN"/>
              </w:rPr>
              <w:t>25</w:t>
            </w:r>
          </w:p>
        </w:tc>
        <w:tc>
          <w:tcPr>
            <w:tcW w:w="676" w:type="pct"/>
            <w:shd w:val="clear" w:color="auto" w:fill="auto"/>
            <w:noWrap/>
            <w:vAlign w:val="center"/>
          </w:tcPr>
          <w:p w14:paraId="14938AFD" w14:textId="77777777" w:rsidR="00365A1A" w:rsidRPr="00E062F1" w:rsidRDefault="00365A1A" w:rsidP="004D722D">
            <w:pPr>
              <w:pStyle w:val="TAC"/>
            </w:pPr>
            <w:r w:rsidRPr="00E062F1">
              <w:rPr>
                <w:lang w:eastAsia="zh-CN"/>
              </w:rPr>
              <w:t>942.5</w:t>
            </w:r>
          </w:p>
        </w:tc>
        <w:tc>
          <w:tcPr>
            <w:tcW w:w="489" w:type="pct"/>
            <w:shd w:val="clear" w:color="auto" w:fill="auto"/>
            <w:noWrap/>
            <w:vAlign w:val="center"/>
          </w:tcPr>
          <w:p w14:paraId="7B47D231" w14:textId="77777777" w:rsidR="00365A1A" w:rsidRPr="00E062F1" w:rsidRDefault="00365A1A" w:rsidP="004D722D">
            <w:pPr>
              <w:pStyle w:val="TAC"/>
            </w:pPr>
            <w:r w:rsidRPr="00E062F1">
              <w:rPr>
                <w:lang w:eastAsia="zh-CN"/>
              </w:rPr>
              <w:t>4.8</w:t>
            </w:r>
          </w:p>
        </w:tc>
        <w:tc>
          <w:tcPr>
            <w:tcW w:w="594" w:type="pct"/>
          </w:tcPr>
          <w:p w14:paraId="0D578A2E" w14:textId="77777777" w:rsidR="00365A1A" w:rsidRPr="00E062F1" w:rsidRDefault="00365A1A" w:rsidP="004D722D">
            <w:pPr>
              <w:pStyle w:val="TAC"/>
            </w:pPr>
            <w:r w:rsidRPr="00E062F1">
              <w:rPr>
                <w:lang w:eastAsia="zh-CN"/>
              </w:rPr>
              <w:t>IMD5</w:t>
            </w:r>
          </w:p>
        </w:tc>
      </w:tr>
      <w:tr w:rsidR="00365A1A" w:rsidRPr="00E062F1" w14:paraId="6ED37294" w14:textId="77777777" w:rsidTr="004D722D">
        <w:trPr>
          <w:jc w:val="center"/>
        </w:trPr>
        <w:tc>
          <w:tcPr>
            <w:tcW w:w="1186" w:type="pct"/>
            <w:vMerge/>
            <w:shd w:val="clear" w:color="auto" w:fill="auto"/>
            <w:vAlign w:val="center"/>
          </w:tcPr>
          <w:p w14:paraId="6A87D34C" w14:textId="77777777" w:rsidR="00365A1A" w:rsidRPr="00E062F1" w:rsidRDefault="00365A1A" w:rsidP="004D722D">
            <w:pPr>
              <w:pStyle w:val="TAC"/>
            </w:pPr>
          </w:p>
        </w:tc>
        <w:tc>
          <w:tcPr>
            <w:tcW w:w="540" w:type="pct"/>
            <w:shd w:val="clear" w:color="auto" w:fill="auto"/>
            <w:vAlign w:val="center"/>
          </w:tcPr>
          <w:p w14:paraId="77C1F707" w14:textId="77777777" w:rsidR="00365A1A" w:rsidRPr="00E062F1" w:rsidRDefault="00365A1A" w:rsidP="004D722D">
            <w:pPr>
              <w:pStyle w:val="TAC"/>
            </w:pPr>
            <w:r w:rsidRPr="00E062F1">
              <w:rPr>
                <w:lang w:eastAsia="zh-CN"/>
              </w:rPr>
              <w:t>n79</w:t>
            </w:r>
          </w:p>
        </w:tc>
        <w:tc>
          <w:tcPr>
            <w:tcW w:w="656" w:type="pct"/>
            <w:shd w:val="clear" w:color="auto" w:fill="auto"/>
            <w:noWrap/>
            <w:vAlign w:val="center"/>
          </w:tcPr>
          <w:p w14:paraId="672EC160" w14:textId="77777777" w:rsidR="00365A1A" w:rsidRPr="00E062F1" w:rsidRDefault="00365A1A" w:rsidP="004D722D">
            <w:pPr>
              <w:pStyle w:val="TAC"/>
            </w:pPr>
            <w:r w:rsidRPr="00E062F1">
              <w:rPr>
                <w:lang w:eastAsia="zh-CN"/>
              </w:rPr>
              <w:t>4532.5</w:t>
            </w:r>
          </w:p>
        </w:tc>
        <w:tc>
          <w:tcPr>
            <w:tcW w:w="481" w:type="pct"/>
            <w:shd w:val="clear" w:color="auto" w:fill="auto"/>
            <w:noWrap/>
            <w:vAlign w:val="center"/>
          </w:tcPr>
          <w:p w14:paraId="07BD6734" w14:textId="77777777" w:rsidR="00365A1A" w:rsidRPr="00E062F1" w:rsidRDefault="00365A1A" w:rsidP="004D722D">
            <w:pPr>
              <w:pStyle w:val="TAC"/>
            </w:pPr>
            <w:r w:rsidRPr="00E062F1">
              <w:rPr>
                <w:lang w:eastAsia="zh-CN"/>
              </w:rPr>
              <w:t>40</w:t>
            </w:r>
          </w:p>
        </w:tc>
        <w:tc>
          <w:tcPr>
            <w:tcW w:w="378" w:type="pct"/>
            <w:shd w:val="clear" w:color="auto" w:fill="auto"/>
            <w:noWrap/>
            <w:vAlign w:val="center"/>
          </w:tcPr>
          <w:p w14:paraId="082CFBE1" w14:textId="77777777" w:rsidR="00365A1A" w:rsidRPr="00E062F1" w:rsidRDefault="00365A1A" w:rsidP="004D722D">
            <w:pPr>
              <w:pStyle w:val="TAC"/>
            </w:pPr>
            <w:r w:rsidRPr="00E062F1">
              <w:rPr>
                <w:lang w:eastAsia="zh-CN"/>
              </w:rPr>
              <w:t>216</w:t>
            </w:r>
          </w:p>
        </w:tc>
        <w:tc>
          <w:tcPr>
            <w:tcW w:w="676" w:type="pct"/>
            <w:shd w:val="clear" w:color="auto" w:fill="auto"/>
            <w:noWrap/>
            <w:vAlign w:val="center"/>
          </w:tcPr>
          <w:p w14:paraId="40C78CE1" w14:textId="77777777" w:rsidR="00365A1A" w:rsidRPr="00E062F1" w:rsidRDefault="00365A1A" w:rsidP="004D722D">
            <w:pPr>
              <w:pStyle w:val="TAC"/>
            </w:pPr>
            <w:r w:rsidRPr="00E062F1">
              <w:rPr>
                <w:lang w:eastAsia="zh-CN"/>
              </w:rPr>
              <w:t>4532.5</w:t>
            </w:r>
          </w:p>
        </w:tc>
        <w:tc>
          <w:tcPr>
            <w:tcW w:w="489" w:type="pct"/>
            <w:shd w:val="clear" w:color="auto" w:fill="auto"/>
            <w:noWrap/>
            <w:vAlign w:val="center"/>
          </w:tcPr>
          <w:p w14:paraId="427458AC" w14:textId="77777777" w:rsidR="00365A1A" w:rsidRPr="00E062F1" w:rsidRDefault="00365A1A" w:rsidP="004D722D">
            <w:pPr>
              <w:pStyle w:val="TAC"/>
            </w:pPr>
            <w:r w:rsidRPr="00E062F1">
              <w:rPr>
                <w:lang w:eastAsia="zh-CN"/>
              </w:rPr>
              <w:t>N/A</w:t>
            </w:r>
          </w:p>
        </w:tc>
        <w:tc>
          <w:tcPr>
            <w:tcW w:w="594" w:type="pct"/>
          </w:tcPr>
          <w:p w14:paraId="047A9C86" w14:textId="77777777" w:rsidR="00365A1A" w:rsidRPr="00E062F1" w:rsidRDefault="00365A1A" w:rsidP="004D722D">
            <w:pPr>
              <w:pStyle w:val="TAC"/>
            </w:pPr>
            <w:r w:rsidRPr="00E062F1">
              <w:rPr>
                <w:lang w:eastAsia="zh-CN"/>
              </w:rPr>
              <w:t>N/A</w:t>
            </w:r>
          </w:p>
        </w:tc>
      </w:tr>
      <w:tr w:rsidR="00365A1A" w:rsidRPr="00E062F1" w14:paraId="2AF79D51" w14:textId="77777777" w:rsidTr="004D722D">
        <w:trPr>
          <w:jc w:val="center"/>
        </w:trPr>
        <w:tc>
          <w:tcPr>
            <w:tcW w:w="1186" w:type="pct"/>
            <w:vMerge w:val="restart"/>
            <w:shd w:val="clear" w:color="auto" w:fill="auto"/>
            <w:vAlign w:val="center"/>
          </w:tcPr>
          <w:p w14:paraId="40DF96EB" w14:textId="77777777" w:rsidR="00365A1A" w:rsidRPr="00E062F1" w:rsidRDefault="00365A1A" w:rsidP="004D722D">
            <w:pPr>
              <w:pStyle w:val="TAC"/>
              <w:rPr>
                <w:rFonts w:cs="Arial"/>
              </w:rPr>
            </w:pPr>
            <w:r w:rsidRPr="00E062F1">
              <w:rPr>
                <w:rFonts w:eastAsia="MS Mincho" w:cs="Arial"/>
              </w:rPr>
              <w:t>DC_11A</w:t>
            </w:r>
            <w:r w:rsidRPr="00E062F1">
              <w:rPr>
                <w:rFonts w:cs="Arial"/>
                <w:lang w:eastAsia="zh-TW"/>
              </w:rPr>
              <w:t>_</w:t>
            </w:r>
            <w:r w:rsidRPr="00E062F1">
              <w:rPr>
                <w:rFonts w:eastAsia="MS Mincho" w:cs="Arial"/>
              </w:rPr>
              <w:t>n28A</w:t>
            </w:r>
          </w:p>
        </w:tc>
        <w:tc>
          <w:tcPr>
            <w:tcW w:w="540" w:type="pct"/>
            <w:shd w:val="clear" w:color="auto" w:fill="auto"/>
            <w:vAlign w:val="center"/>
          </w:tcPr>
          <w:p w14:paraId="5CAD98A6" w14:textId="77777777" w:rsidR="00365A1A" w:rsidRPr="00E062F1" w:rsidRDefault="00365A1A" w:rsidP="004D722D">
            <w:pPr>
              <w:pStyle w:val="TAC"/>
              <w:rPr>
                <w:rFonts w:cs="Arial"/>
              </w:rPr>
            </w:pPr>
            <w:r w:rsidRPr="00E062F1">
              <w:rPr>
                <w:rFonts w:eastAsia="MS Mincho"/>
              </w:rPr>
              <w:t>11</w:t>
            </w:r>
          </w:p>
        </w:tc>
        <w:tc>
          <w:tcPr>
            <w:tcW w:w="656" w:type="pct"/>
            <w:shd w:val="clear" w:color="auto" w:fill="auto"/>
            <w:noWrap/>
          </w:tcPr>
          <w:p w14:paraId="0AC60BFF" w14:textId="77777777" w:rsidR="00365A1A" w:rsidRPr="00E062F1" w:rsidRDefault="00365A1A" w:rsidP="004D722D">
            <w:pPr>
              <w:pStyle w:val="TAC"/>
              <w:rPr>
                <w:lang w:eastAsia="zh-CN"/>
              </w:rPr>
            </w:pPr>
            <w:r w:rsidRPr="00E062F1">
              <w:rPr>
                <w:rFonts w:eastAsia="MS Mincho" w:cs="Arial"/>
              </w:rPr>
              <w:t>1430.5</w:t>
            </w:r>
          </w:p>
        </w:tc>
        <w:tc>
          <w:tcPr>
            <w:tcW w:w="481" w:type="pct"/>
            <w:shd w:val="clear" w:color="auto" w:fill="auto"/>
            <w:noWrap/>
          </w:tcPr>
          <w:p w14:paraId="6AC6FA7E" w14:textId="77777777" w:rsidR="00365A1A" w:rsidRPr="00E062F1" w:rsidRDefault="00365A1A" w:rsidP="004D722D">
            <w:pPr>
              <w:pStyle w:val="TAC"/>
            </w:pPr>
            <w:r w:rsidRPr="00E062F1">
              <w:rPr>
                <w:rFonts w:eastAsia="MS Mincho" w:cs="Arial"/>
              </w:rPr>
              <w:t>5</w:t>
            </w:r>
          </w:p>
        </w:tc>
        <w:tc>
          <w:tcPr>
            <w:tcW w:w="378" w:type="pct"/>
            <w:shd w:val="clear" w:color="auto" w:fill="auto"/>
            <w:noWrap/>
          </w:tcPr>
          <w:p w14:paraId="6E84B133" w14:textId="77777777" w:rsidR="00365A1A" w:rsidRPr="00E062F1" w:rsidRDefault="00365A1A" w:rsidP="004D722D">
            <w:pPr>
              <w:pStyle w:val="TAC"/>
            </w:pPr>
            <w:r w:rsidRPr="00E062F1">
              <w:rPr>
                <w:rFonts w:eastAsia="MS Mincho" w:cs="Arial"/>
              </w:rPr>
              <w:t>25</w:t>
            </w:r>
          </w:p>
        </w:tc>
        <w:tc>
          <w:tcPr>
            <w:tcW w:w="676" w:type="pct"/>
            <w:shd w:val="clear" w:color="auto" w:fill="auto"/>
            <w:noWrap/>
          </w:tcPr>
          <w:p w14:paraId="738EF46D" w14:textId="77777777" w:rsidR="00365A1A" w:rsidRPr="00E062F1" w:rsidRDefault="00365A1A" w:rsidP="004D722D">
            <w:pPr>
              <w:pStyle w:val="TAC"/>
              <w:rPr>
                <w:lang w:eastAsia="zh-CN"/>
              </w:rPr>
            </w:pPr>
            <w:r w:rsidRPr="00E062F1">
              <w:rPr>
                <w:rFonts w:eastAsia="MS Mincho" w:cs="Arial"/>
              </w:rPr>
              <w:t>1478.5</w:t>
            </w:r>
          </w:p>
        </w:tc>
        <w:tc>
          <w:tcPr>
            <w:tcW w:w="489" w:type="pct"/>
            <w:shd w:val="clear" w:color="auto" w:fill="auto"/>
            <w:noWrap/>
          </w:tcPr>
          <w:p w14:paraId="4E43E006" w14:textId="77777777" w:rsidR="00365A1A" w:rsidRPr="00E062F1" w:rsidRDefault="00365A1A" w:rsidP="004D722D">
            <w:pPr>
              <w:pStyle w:val="TAC"/>
              <w:rPr>
                <w:rFonts w:cs="Arial"/>
              </w:rPr>
            </w:pPr>
            <w:r w:rsidRPr="00E062F1">
              <w:rPr>
                <w:rFonts w:eastAsia="MS Mincho" w:cs="Arial"/>
              </w:rPr>
              <w:t>N/A</w:t>
            </w:r>
          </w:p>
        </w:tc>
        <w:tc>
          <w:tcPr>
            <w:tcW w:w="594" w:type="pct"/>
            <w:vAlign w:val="center"/>
          </w:tcPr>
          <w:p w14:paraId="1CF62BB6" w14:textId="77777777" w:rsidR="00365A1A" w:rsidRPr="00E062F1" w:rsidRDefault="00365A1A" w:rsidP="004D722D">
            <w:pPr>
              <w:pStyle w:val="TAC"/>
              <w:rPr>
                <w:rFonts w:cs="Arial"/>
              </w:rPr>
            </w:pPr>
            <w:r w:rsidRPr="00E062F1">
              <w:rPr>
                <w:rFonts w:eastAsia="MS Mincho" w:cs="Arial"/>
              </w:rPr>
              <w:t>N/A</w:t>
            </w:r>
          </w:p>
        </w:tc>
      </w:tr>
      <w:tr w:rsidR="00365A1A" w:rsidRPr="00E062F1" w14:paraId="573D68D8" w14:textId="77777777" w:rsidTr="004D722D">
        <w:trPr>
          <w:jc w:val="center"/>
        </w:trPr>
        <w:tc>
          <w:tcPr>
            <w:tcW w:w="1186" w:type="pct"/>
            <w:vMerge/>
            <w:shd w:val="clear" w:color="auto" w:fill="auto"/>
            <w:vAlign w:val="center"/>
          </w:tcPr>
          <w:p w14:paraId="785AE8BD" w14:textId="77777777" w:rsidR="00365A1A" w:rsidRPr="00E062F1" w:rsidRDefault="00365A1A" w:rsidP="004D722D">
            <w:pPr>
              <w:pStyle w:val="TAC"/>
              <w:rPr>
                <w:rFonts w:cs="Arial"/>
              </w:rPr>
            </w:pPr>
          </w:p>
        </w:tc>
        <w:tc>
          <w:tcPr>
            <w:tcW w:w="540" w:type="pct"/>
            <w:shd w:val="clear" w:color="auto" w:fill="auto"/>
            <w:vAlign w:val="center"/>
          </w:tcPr>
          <w:p w14:paraId="529FA354" w14:textId="77777777" w:rsidR="00365A1A" w:rsidRPr="00E062F1" w:rsidRDefault="00365A1A" w:rsidP="004D722D">
            <w:pPr>
              <w:pStyle w:val="TAC"/>
              <w:rPr>
                <w:rFonts w:cs="Arial"/>
              </w:rPr>
            </w:pPr>
            <w:r w:rsidRPr="00E062F1">
              <w:rPr>
                <w:rFonts w:eastAsia="MS Mincho" w:cs="Arial"/>
              </w:rPr>
              <w:t>n28</w:t>
            </w:r>
          </w:p>
        </w:tc>
        <w:tc>
          <w:tcPr>
            <w:tcW w:w="656" w:type="pct"/>
            <w:shd w:val="clear" w:color="auto" w:fill="auto"/>
            <w:noWrap/>
          </w:tcPr>
          <w:p w14:paraId="5149B358" w14:textId="77777777" w:rsidR="00365A1A" w:rsidRPr="00E062F1" w:rsidRDefault="00365A1A" w:rsidP="004D722D">
            <w:pPr>
              <w:pStyle w:val="TAC"/>
              <w:rPr>
                <w:lang w:eastAsia="zh-CN"/>
              </w:rPr>
            </w:pPr>
            <w:r w:rsidRPr="00E062F1">
              <w:rPr>
                <w:rFonts w:eastAsia="MS Mincho" w:cs="Arial"/>
              </w:rPr>
              <w:t>743</w:t>
            </w:r>
          </w:p>
        </w:tc>
        <w:tc>
          <w:tcPr>
            <w:tcW w:w="481" w:type="pct"/>
            <w:shd w:val="clear" w:color="auto" w:fill="auto"/>
            <w:noWrap/>
          </w:tcPr>
          <w:p w14:paraId="13720B0B" w14:textId="77777777" w:rsidR="00365A1A" w:rsidRPr="00E062F1" w:rsidRDefault="00365A1A" w:rsidP="004D722D">
            <w:pPr>
              <w:pStyle w:val="TAC"/>
            </w:pPr>
            <w:r w:rsidRPr="00E062F1">
              <w:rPr>
                <w:rFonts w:eastAsia="MS Mincho" w:cs="Arial"/>
              </w:rPr>
              <w:t>5</w:t>
            </w:r>
          </w:p>
        </w:tc>
        <w:tc>
          <w:tcPr>
            <w:tcW w:w="378" w:type="pct"/>
            <w:shd w:val="clear" w:color="auto" w:fill="auto"/>
            <w:noWrap/>
          </w:tcPr>
          <w:p w14:paraId="191E50D5" w14:textId="77777777" w:rsidR="00365A1A" w:rsidRPr="00E062F1" w:rsidRDefault="00365A1A" w:rsidP="004D722D">
            <w:pPr>
              <w:pStyle w:val="TAC"/>
            </w:pPr>
            <w:r w:rsidRPr="00E062F1">
              <w:rPr>
                <w:rFonts w:eastAsia="MS Mincho" w:cs="Arial"/>
              </w:rPr>
              <w:t>25</w:t>
            </w:r>
          </w:p>
        </w:tc>
        <w:tc>
          <w:tcPr>
            <w:tcW w:w="676" w:type="pct"/>
            <w:shd w:val="clear" w:color="auto" w:fill="auto"/>
            <w:noWrap/>
          </w:tcPr>
          <w:p w14:paraId="3B0FB8D2" w14:textId="77777777" w:rsidR="00365A1A" w:rsidRPr="00E062F1" w:rsidRDefault="00365A1A" w:rsidP="004D722D">
            <w:pPr>
              <w:pStyle w:val="TAC"/>
              <w:rPr>
                <w:lang w:eastAsia="zh-CN"/>
              </w:rPr>
            </w:pPr>
            <w:r w:rsidRPr="00E062F1">
              <w:rPr>
                <w:rFonts w:eastAsia="MS Mincho" w:cs="Arial"/>
              </w:rPr>
              <w:t>798</w:t>
            </w:r>
          </w:p>
        </w:tc>
        <w:tc>
          <w:tcPr>
            <w:tcW w:w="489" w:type="pct"/>
            <w:shd w:val="clear" w:color="auto" w:fill="auto"/>
            <w:noWrap/>
          </w:tcPr>
          <w:p w14:paraId="65322807" w14:textId="77777777" w:rsidR="00365A1A" w:rsidRPr="00E062F1" w:rsidRDefault="00365A1A" w:rsidP="004D722D">
            <w:pPr>
              <w:pStyle w:val="TAC"/>
              <w:rPr>
                <w:rFonts w:cs="Arial"/>
              </w:rPr>
            </w:pPr>
            <w:r w:rsidRPr="00E062F1">
              <w:rPr>
                <w:rFonts w:eastAsia="MS Mincho" w:cs="Arial"/>
              </w:rPr>
              <w:t>10.4</w:t>
            </w:r>
          </w:p>
        </w:tc>
        <w:tc>
          <w:tcPr>
            <w:tcW w:w="594" w:type="pct"/>
            <w:vAlign w:val="center"/>
          </w:tcPr>
          <w:p w14:paraId="50368948" w14:textId="77777777" w:rsidR="00365A1A" w:rsidRPr="00E062F1" w:rsidRDefault="00365A1A" w:rsidP="004D722D">
            <w:pPr>
              <w:pStyle w:val="TAC"/>
              <w:rPr>
                <w:rFonts w:cs="Arial"/>
              </w:rPr>
            </w:pPr>
            <w:r w:rsidRPr="00E062F1">
              <w:rPr>
                <w:rFonts w:eastAsia="MS Mincho" w:cs="Arial"/>
              </w:rPr>
              <w:t>IMD4</w:t>
            </w:r>
          </w:p>
        </w:tc>
      </w:tr>
      <w:tr w:rsidR="00365A1A" w:rsidRPr="00E062F1" w14:paraId="05903F9C" w14:textId="77777777" w:rsidTr="004D722D">
        <w:trPr>
          <w:jc w:val="center"/>
        </w:trPr>
        <w:tc>
          <w:tcPr>
            <w:tcW w:w="1186" w:type="pct"/>
            <w:vMerge w:val="restart"/>
            <w:shd w:val="clear" w:color="auto" w:fill="auto"/>
            <w:vAlign w:val="center"/>
          </w:tcPr>
          <w:p w14:paraId="69EC1091" w14:textId="77777777" w:rsidR="00365A1A" w:rsidRPr="00E062F1" w:rsidRDefault="00365A1A" w:rsidP="004D722D">
            <w:pPr>
              <w:pStyle w:val="TAC"/>
            </w:pPr>
            <w:r w:rsidRPr="00E062F1">
              <w:rPr>
                <w:rFonts w:cs="Arial"/>
              </w:rPr>
              <w:t>DC_12_n78</w:t>
            </w:r>
          </w:p>
        </w:tc>
        <w:tc>
          <w:tcPr>
            <w:tcW w:w="540" w:type="pct"/>
            <w:shd w:val="clear" w:color="auto" w:fill="auto"/>
            <w:vAlign w:val="center"/>
          </w:tcPr>
          <w:p w14:paraId="20446C4F" w14:textId="77777777" w:rsidR="00365A1A" w:rsidRPr="00E062F1" w:rsidRDefault="00365A1A" w:rsidP="004D722D">
            <w:pPr>
              <w:pStyle w:val="TAC"/>
              <w:rPr>
                <w:lang w:eastAsia="zh-CN"/>
              </w:rPr>
            </w:pPr>
            <w:r w:rsidRPr="00E062F1">
              <w:rPr>
                <w:rFonts w:cs="Arial"/>
              </w:rPr>
              <w:t>12</w:t>
            </w:r>
          </w:p>
        </w:tc>
        <w:tc>
          <w:tcPr>
            <w:tcW w:w="656" w:type="pct"/>
            <w:shd w:val="clear" w:color="auto" w:fill="auto"/>
            <w:noWrap/>
            <w:vAlign w:val="center"/>
          </w:tcPr>
          <w:p w14:paraId="7BFBE02C" w14:textId="77777777" w:rsidR="00365A1A" w:rsidRPr="00E062F1" w:rsidRDefault="00365A1A" w:rsidP="004D722D">
            <w:pPr>
              <w:pStyle w:val="TAC"/>
              <w:rPr>
                <w:lang w:eastAsia="zh-CN"/>
              </w:rPr>
            </w:pPr>
            <w:r w:rsidRPr="00E062F1">
              <w:rPr>
                <w:lang w:eastAsia="zh-CN"/>
              </w:rPr>
              <w:t>710</w:t>
            </w:r>
          </w:p>
        </w:tc>
        <w:tc>
          <w:tcPr>
            <w:tcW w:w="481" w:type="pct"/>
            <w:shd w:val="clear" w:color="auto" w:fill="auto"/>
            <w:noWrap/>
            <w:vAlign w:val="center"/>
          </w:tcPr>
          <w:p w14:paraId="08D3F126" w14:textId="77777777" w:rsidR="00365A1A" w:rsidRPr="00E062F1" w:rsidRDefault="00365A1A" w:rsidP="004D722D">
            <w:pPr>
              <w:pStyle w:val="TAC"/>
              <w:rPr>
                <w:lang w:eastAsia="zh-CN"/>
              </w:rPr>
            </w:pPr>
            <w:r w:rsidRPr="00E062F1">
              <w:t>5</w:t>
            </w:r>
          </w:p>
        </w:tc>
        <w:tc>
          <w:tcPr>
            <w:tcW w:w="378" w:type="pct"/>
            <w:shd w:val="clear" w:color="auto" w:fill="auto"/>
            <w:noWrap/>
            <w:vAlign w:val="center"/>
          </w:tcPr>
          <w:p w14:paraId="45D6E757" w14:textId="77777777" w:rsidR="00365A1A" w:rsidRPr="00E062F1" w:rsidRDefault="00365A1A" w:rsidP="004D722D">
            <w:pPr>
              <w:pStyle w:val="TAC"/>
              <w:rPr>
                <w:lang w:eastAsia="zh-CN"/>
              </w:rPr>
            </w:pPr>
            <w:r w:rsidRPr="00E062F1">
              <w:t>25</w:t>
            </w:r>
          </w:p>
        </w:tc>
        <w:tc>
          <w:tcPr>
            <w:tcW w:w="676" w:type="pct"/>
            <w:shd w:val="clear" w:color="auto" w:fill="auto"/>
            <w:noWrap/>
            <w:vAlign w:val="center"/>
          </w:tcPr>
          <w:p w14:paraId="6075D8B5" w14:textId="77777777" w:rsidR="00365A1A" w:rsidRPr="00E062F1" w:rsidRDefault="00365A1A" w:rsidP="004D722D">
            <w:pPr>
              <w:pStyle w:val="TAC"/>
              <w:rPr>
                <w:lang w:eastAsia="zh-CN"/>
              </w:rPr>
            </w:pPr>
            <w:r w:rsidRPr="00E062F1">
              <w:rPr>
                <w:lang w:eastAsia="zh-CN"/>
              </w:rPr>
              <w:t>740</w:t>
            </w:r>
          </w:p>
        </w:tc>
        <w:tc>
          <w:tcPr>
            <w:tcW w:w="489" w:type="pct"/>
            <w:shd w:val="clear" w:color="auto" w:fill="auto"/>
            <w:noWrap/>
            <w:vAlign w:val="center"/>
          </w:tcPr>
          <w:p w14:paraId="24078B5F" w14:textId="77777777" w:rsidR="00365A1A" w:rsidRPr="00E062F1" w:rsidRDefault="00365A1A" w:rsidP="004D722D">
            <w:pPr>
              <w:pStyle w:val="TAC"/>
              <w:rPr>
                <w:lang w:eastAsia="zh-CN"/>
              </w:rPr>
            </w:pPr>
            <w:r w:rsidRPr="00E062F1">
              <w:rPr>
                <w:rFonts w:cs="Arial"/>
              </w:rPr>
              <w:t>5.5</w:t>
            </w:r>
          </w:p>
        </w:tc>
        <w:tc>
          <w:tcPr>
            <w:tcW w:w="594" w:type="pct"/>
          </w:tcPr>
          <w:p w14:paraId="507A7967" w14:textId="77777777" w:rsidR="00365A1A" w:rsidRPr="00E062F1" w:rsidRDefault="00365A1A" w:rsidP="004D722D">
            <w:pPr>
              <w:pStyle w:val="TAC"/>
              <w:rPr>
                <w:lang w:eastAsia="zh-CN"/>
              </w:rPr>
            </w:pPr>
            <w:r w:rsidRPr="00E062F1">
              <w:rPr>
                <w:rFonts w:cs="Arial"/>
              </w:rPr>
              <w:t>IMD5</w:t>
            </w:r>
          </w:p>
        </w:tc>
      </w:tr>
      <w:tr w:rsidR="00365A1A" w:rsidRPr="00E062F1" w14:paraId="204E56ED" w14:textId="77777777" w:rsidTr="004D722D">
        <w:trPr>
          <w:jc w:val="center"/>
        </w:trPr>
        <w:tc>
          <w:tcPr>
            <w:tcW w:w="1186" w:type="pct"/>
            <w:vMerge/>
            <w:shd w:val="clear" w:color="auto" w:fill="auto"/>
            <w:vAlign w:val="center"/>
          </w:tcPr>
          <w:p w14:paraId="09E4F953" w14:textId="77777777" w:rsidR="00365A1A" w:rsidRPr="00E062F1" w:rsidRDefault="00365A1A" w:rsidP="004D722D">
            <w:pPr>
              <w:pStyle w:val="TAC"/>
            </w:pPr>
          </w:p>
        </w:tc>
        <w:tc>
          <w:tcPr>
            <w:tcW w:w="540" w:type="pct"/>
            <w:shd w:val="clear" w:color="auto" w:fill="auto"/>
            <w:vAlign w:val="center"/>
          </w:tcPr>
          <w:p w14:paraId="303D9ABA" w14:textId="77777777" w:rsidR="00365A1A" w:rsidRPr="00E062F1" w:rsidRDefault="00365A1A" w:rsidP="004D722D">
            <w:pPr>
              <w:pStyle w:val="TAC"/>
              <w:rPr>
                <w:lang w:eastAsia="zh-CN"/>
              </w:rPr>
            </w:pPr>
            <w:r w:rsidRPr="00E062F1">
              <w:rPr>
                <w:rFonts w:cs="Arial"/>
              </w:rPr>
              <w:t>n78</w:t>
            </w:r>
          </w:p>
        </w:tc>
        <w:tc>
          <w:tcPr>
            <w:tcW w:w="656" w:type="pct"/>
            <w:shd w:val="clear" w:color="auto" w:fill="auto"/>
            <w:noWrap/>
            <w:vAlign w:val="center"/>
          </w:tcPr>
          <w:p w14:paraId="4665A68A" w14:textId="77777777" w:rsidR="00365A1A" w:rsidRPr="00E062F1" w:rsidRDefault="00365A1A" w:rsidP="004D722D">
            <w:pPr>
              <w:pStyle w:val="TAC"/>
              <w:rPr>
                <w:lang w:eastAsia="zh-CN"/>
              </w:rPr>
            </w:pPr>
            <w:r w:rsidRPr="00E062F1">
              <w:rPr>
                <w:rFonts w:cs="Arial"/>
                <w:lang w:eastAsia="zh-CN"/>
              </w:rPr>
              <w:t>3580</w:t>
            </w:r>
          </w:p>
        </w:tc>
        <w:tc>
          <w:tcPr>
            <w:tcW w:w="481" w:type="pct"/>
            <w:shd w:val="clear" w:color="auto" w:fill="auto"/>
            <w:noWrap/>
            <w:vAlign w:val="center"/>
          </w:tcPr>
          <w:p w14:paraId="44B2D539" w14:textId="77777777" w:rsidR="00365A1A" w:rsidRPr="00E062F1" w:rsidRDefault="00365A1A" w:rsidP="004D722D">
            <w:pPr>
              <w:pStyle w:val="TAC"/>
              <w:rPr>
                <w:lang w:eastAsia="zh-CN"/>
              </w:rPr>
            </w:pPr>
            <w:r w:rsidRPr="00E062F1">
              <w:t>10</w:t>
            </w:r>
          </w:p>
        </w:tc>
        <w:tc>
          <w:tcPr>
            <w:tcW w:w="378" w:type="pct"/>
            <w:shd w:val="clear" w:color="auto" w:fill="auto"/>
            <w:noWrap/>
            <w:vAlign w:val="center"/>
          </w:tcPr>
          <w:p w14:paraId="1BAAC46D" w14:textId="77777777" w:rsidR="00365A1A" w:rsidRPr="00E062F1" w:rsidRDefault="00365A1A" w:rsidP="004D722D">
            <w:pPr>
              <w:pStyle w:val="TAC"/>
              <w:rPr>
                <w:lang w:eastAsia="zh-CN"/>
              </w:rPr>
            </w:pPr>
            <w:r w:rsidRPr="00E062F1">
              <w:t>50</w:t>
            </w:r>
          </w:p>
        </w:tc>
        <w:tc>
          <w:tcPr>
            <w:tcW w:w="676" w:type="pct"/>
            <w:shd w:val="clear" w:color="auto" w:fill="auto"/>
            <w:noWrap/>
            <w:vAlign w:val="center"/>
          </w:tcPr>
          <w:p w14:paraId="013E3F7A" w14:textId="77777777" w:rsidR="00365A1A" w:rsidRPr="00E062F1" w:rsidRDefault="00365A1A" w:rsidP="004D722D">
            <w:pPr>
              <w:pStyle w:val="TAC"/>
              <w:rPr>
                <w:lang w:eastAsia="zh-CN"/>
              </w:rPr>
            </w:pPr>
            <w:r w:rsidRPr="00E062F1">
              <w:rPr>
                <w:rFonts w:cs="Arial"/>
                <w:lang w:eastAsia="zh-CN"/>
              </w:rPr>
              <w:t>3580</w:t>
            </w:r>
          </w:p>
        </w:tc>
        <w:tc>
          <w:tcPr>
            <w:tcW w:w="489" w:type="pct"/>
            <w:shd w:val="clear" w:color="auto" w:fill="auto"/>
            <w:noWrap/>
            <w:vAlign w:val="center"/>
          </w:tcPr>
          <w:p w14:paraId="4C15CF6F" w14:textId="77777777" w:rsidR="00365A1A" w:rsidRPr="00E062F1" w:rsidRDefault="00365A1A" w:rsidP="004D722D">
            <w:pPr>
              <w:pStyle w:val="TAC"/>
              <w:rPr>
                <w:lang w:eastAsia="zh-CN"/>
              </w:rPr>
            </w:pPr>
            <w:r w:rsidRPr="00E062F1">
              <w:rPr>
                <w:rFonts w:cs="Arial"/>
              </w:rPr>
              <w:t>N/A</w:t>
            </w:r>
          </w:p>
        </w:tc>
        <w:tc>
          <w:tcPr>
            <w:tcW w:w="594" w:type="pct"/>
          </w:tcPr>
          <w:p w14:paraId="7BC3C44A" w14:textId="77777777" w:rsidR="00365A1A" w:rsidRPr="00E062F1" w:rsidRDefault="00365A1A" w:rsidP="004D722D">
            <w:pPr>
              <w:pStyle w:val="TAC"/>
              <w:rPr>
                <w:lang w:eastAsia="zh-CN"/>
              </w:rPr>
            </w:pPr>
            <w:r w:rsidRPr="00E062F1">
              <w:rPr>
                <w:rFonts w:cs="Arial"/>
              </w:rPr>
              <w:t>N/A</w:t>
            </w:r>
          </w:p>
        </w:tc>
      </w:tr>
      <w:tr w:rsidR="00365A1A" w:rsidRPr="00E062F1" w14:paraId="1B652755" w14:textId="77777777" w:rsidTr="004D722D">
        <w:trPr>
          <w:jc w:val="center"/>
        </w:trPr>
        <w:tc>
          <w:tcPr>
            <w:tcW w:w="1186" w:type="pct"/>
            <w:vMerge w:val="restart"/>
            <w:shd w:val="clear" w:color="auto" w:fill="auto"/>
            <w:vAlign w:val="center"/>
          </w:tcPr>
          <w:p w14:paraId="7869884D" w14:textId="77777777" w:rsidR="00365A1A" w:rsidRPr="00E062F1" w:rsidRDefault="00365A1A" w:rsidP="004D722D">
            <w:pPr>
              <w:pStyle w:val="TAC"/>
            </w:pPr>
            <w:r w:rsidRPr="00E062F1">
              <w:rPr>
                <w:rFonts w:cs="Arial"/>
                <w:lang w:eastAsia="zh-CN"/>
              </w:rPr>
              <w:t>DC</w:t>
            </w:r>
            <w:r w:rsidRPr="00E062F1">
              <w:rPr>
                <w:rFonts w:cs="Arial"/>
              </w:rPr>
              <w:t>_13_n5</w:t>
            </w:r>
          </w:p>
        </w:tc>
        <w:tc>
          <w:tcPr>
            <w:tcW w:w="540" w:type="pct"/>
            <w:shd w:val="clear" w:color="auto" w:fill="auto"/>
            <w:vAlign w:val="center"/>
          </w:tcPr>
          <w:p w14:paraId="039EF9BF" w14:textId="77777777" w:rsidR="00365A1A" w:rsidRPr="00E062F1" w:rsidRDefault="00365A1A" w:rsidP="004D722D">
            <w:pPr>
              <w:pStyle w:val="TAC"/>
              <w:rPr>
                <w:rFonts w:cs="Arial"/>
              </w:rPr>
            </w:pPr>
            <w:r w:rsidRPr="00E062F1">
              <w:rPr>
                <w:lang w:eastAsia="ko-KR"/>
              </w:rPr>
              <w:t>13</w:t>
            </w:r>
          </w:p>
        </w:tc>
        <w:tc>
          <w:tcPr>
            <w:tcW w:w="656" w:type="pct"/>
            <w:shd w:val="clear" w:color="auto" w:fill="auto"/>
            <w:noWrap/>
            <w:vAlign w:val="center"/>
          </w:tcPr>
          <w:p w14:paraId="04DFCCF6" w14:textId="77777777" w:rsidR="00365A1A" w:rsidRPr="00E062F1" w:rsidRDefault="00365A1A" w:rsidP="004D722D">
            <w:pPr>
              <w:pStyle w:val="TAC"/>
              <w:rPr>
                <w:rFonts w:cs="Arial"/>
                <w:lang w:eastAsia="zh-CN"/>
              </w:rPr>
            </w:pPr>
            <w:r w:rsidRPr="00E062F1">
              <w:t>783</w:t>
            </w:r>
          </w:p>
        </w:tc>
        <w:tc>
          <w:tcPr>
            <w:tcW w:w="481" w:type="pct"/>
            <w:shd w:val="clear" w:color="auto" w:fill="auto"/>
            <w:noWrap/>
            <w:vAlign w:val="center"/>
          </w:tcPr>
          <w:p w14:paraId="18C6B22A"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19ADC2F6"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3A1D18B5" w14:textId="77777777" w:rsidR="00365A1A" w:rsidRPr="00E062F1" w:rsidRDefault="00365A1A" w:rsidP="004D722D">
            <w:pPr>
              <w:pStyle w:val="TAC"/>
              <w:rPr>
                <w:rFonts w:cs="Arial"/>
                <w:lang w:eastAsia="zh-CN"/>
              </w:rPr>
            </w:pPr>
            <w:r w:rsidRPr="00E062F1">
              <w:t>752</w:t>
            </w:r>
          </w:p>
        </w:tc>
        <w:tc>
          <w:tcPr>
            <w:tcW w:w="489" w:type="pct"/>
            <w:shd w:val="clear" w:color="auto" w:fill="auto"/>
            <w:noWrap/>
            <w:vAlign w:val="center"/>
          </w:tcPr>
          <w:p w14:paraId="09499A38" w14:textId="77777777" w:rsidR="00365A1A" w:rsidRPr="00E062F1" w:rsidRDefault="00365A1A" w:rsidP="004D722D">
            <w:pPr>
              <w:pStyle w:val="TAC"/>
              <w:rPr>
                <w:rFonts w:cs="Arial"/>
              </w:rPr>
            </w:pPr>
            <w:r w:rsidRPr="00E062F1">
              <w:rPr>
                <w:lang w:eastAsia="zh-CN"/>
              </w:rPr>
              <w:t>N/A</w:t>
            </w:r>
          </w:p>
        </w:tc>
        <w:tc>
          <w:tcPr>
            <w:tcW w:w="594" w:type="pct"/>
            <w:vAlign w:val="center"/>
          </w:tcPr>
          <w:p w14:paraId="67AE0E3D" w14:textId="77777777" w:rsidR="00365A1A" w:rsidRPr="00E062F1" w:rsidRDefault="00365A1A" w:rsidP="004D722D">
            <w:pPr>
              <w:pStyle w:val="TAC"/>
              <w:rPr>
                <w:rFonts w:cs="Arial"/>
              </w:rPr>
            </w:pPr>
            <w:r w:rsidRPr="00E062F1">
              <w:rPr>
                <w:lang w:eastAsia="zh-CN"/>
              </w:rPr>
              <w:t>N/A</w:t>
            </w:r>
          </w:p>
        </w:tc>
      </w:tr>
      <w:tr w:rsidR="00365A1A" w:rsidRPr="00E062F1" w14:paraId="11DD2B69" w14:textId="77777777" w:rsidTr="004D722D">
        <w:trPr>
          <w:jc w:val="center"/>
        </w:trPr>
        <w:tc>
          <w:tcPr>
            <w:tcW w:w="1186" w:type="pct"/>
            <w:vMerge/>
            <w:shd w:val="clear" w:color="auto" w:fill="auto"/>
            <w:vAlign w:val="center"/>
          </w:tcPr>
          <w:p w14:paraId="12A2B44F" w14:textId="77777777" w:rsidR="00365A1A" w:rsidRPr="00E062F1" w:rsidRDefault="00365A1A" w:rsidP="004D722D">
            <w:pPr>
              <w:pStyle w:val="TAC"/>
            </w:pPr>
          </w:p>
        </w:tc>
        <w:tc>
          <w:tcPr>
            <w:tcW w:w="540" w:type="pct"/>
            <w:shd w:val="clear" w:color="auto" w:fill="auto"/>
            <w:vAlign w:val="center"/>
          </w:tcPr>
          <w:p w14:paraId="06EBF8AB" w14:textId="77777777" w:rsidR="00365A1A" w:rsidRPr="00E062F1" w:rsidRDefault="00365A1A" w:rsidP="004D722D">
            <w:pPr>
              <w:pStyle w:val="TAC"/>
              <w:rPr>
                <w:rFonts w:cs="Arial"/>
              </w:rPr>
            </w:pPr>
            <w:r w:rsidRPr="00E062F1">
              <w:t>n5</w:t>
            </w:r>
          </w:p>
        </w:tc>
        <w:tc>
          <w:tcPr>
            <w:tcW w:w="656" w:type="pct"/>
            <w:shd w:val="clear" w:color="auto" w:fill="auto"/>
            <w:noWrap/>
            <w:vAlign w:val="center"/>
          </w:tcPr>
          <w:p w14:paraId="25AF73EA" w14:textId="77777777" w:rsidR="00365A1A" w:rsidRPr="00E062F1" w:rsidRDefault="00365A1A" w:rsidP="004D722D">
            <w:pPr>
              <w:pStyle w:val="TAC"/>
              <w:rPr>
                <w:rFonts w:cs="Arial"/>
                <w:lang w:eastAsia="zh-CN"/>
              </w:rPr>
            </w:pPr>
            <w:r w:rsidRPr="00E062F1">
              <w:t>828</w:t>
            </w:r>
          </w:p>
        </w:tc>
        <w:tc>
          <w:tcPr>
            <w:tcW w:w="481" w:type="pct"/>
            <w:shd w:val="clear" w:color="auto" w:fill="auto"/>
            <w:noWrap/>
            <w:vAlign w:val="center"/>
          </w:tcPr>
          <w:p w14:paraId="56FEAFE6"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03AEE6DF"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67DBA418" w14:textId="77777777" w:rsidR="00365A1A" w:rsidRPr="00E062F1" w:rsidRDefault="00365A1A" w:rsidP="004D722D">
            <w:pPr>
              <w:pStyle w:val="TAC"/>
              <w:rPr>
                <w:rFonts w:cs="Arial"/>
                <w:lang w:eastAsia="zh-CN"/>
              </w:rPr>
            </w:pPr>
            <w:r w:rsidRPr="00E062F1">
              <w:t>873</w:t>
            </w:r>
          </w:p>
        </w:tc>
        <w:tc>
          <w:tcPr>
            <w:tcW w:w="489" w:type="pct"/>
            <w:shd w:val="clear" w:color="auto" w:fill="auto"/>
            <w:noWrap/>
            <w:vAlign w:val="center"/>
          </w:tcPr>
          <w:p w14:paraId="70331790" w14:textId="77777777" w:rsidR="00365A1A" w:rsidRPr="00E062F1" w:rsidRDefault="00365A1A" w:rsidP="004D722D">
            <w:pPr>
              <w:pStyle w:val="TAC"/>
              <w:rPr>
                <w:rFonts w:cs="Arial"/>
              </w:rPr>
            </w:pPr>
            <w:r w:rsidRPr="00E062F1">
              <w:rPr>
                <w:lang w:eastAsia="zh-CN"/>
              </w:rPr>
              <w:t>25</w:t>
            </w:r>
          </w:p>
        </w:tc>
        <w:tc>
          <w:tcPr>
            <w:tcW w:w="594" w:type="pct"/>
            <w:vAlign w:val="center"/>
          </w:tcPr>
          <w:p w14:paraId="731BF043" w14:textId="77777777" w:rsidR="00365A1A" w:rsidRPr="00E062F1" w:rsidRDefault="00365A1A" w:rsidP="004D722D">
            <w:pPr>
              <w:pStyle w:val="TAC"/>
              <w:rPr>
                <w:rFonts w:cs="Arial"/>
              </w:rPr>
            </w:pPr>
            <w:r w:rsidRPr="00E062F1">
              <w:rPr>
                <w:lang w:eastAsia="zh-CN"/>
              </w:rPr>
              <w:t>IMD3</w:t>
            </w:r>
          </w:p>
        </w:tc>
      </w:tr>
      <w:tr w:rsidR="00365A1A" w:rsidRPr="00E062F1" w14:paraId="07444862" w14:textId="77777777" w:rsidTr="004D722D">
        <w:trPr>
          <w:jc w:val="center"/>
        </w:trPr>
        <w:tc>
          <w:tcPr>
            <w:tcW w:w="1186" w:type="pct"/>
            <w:vMerge w:val="restart"/>
            <w:shd w:val="clear" w:color="auto" w:fill="auto"/>
            <w:vAlign w:val="center"/>
          </w:tcPr>
          <w:p w14:paraId="6CD7125D" w14:textId="77777777" w:rsidR="00365A1A" w:rsidRPr="00E062F1" w:rsidRDefault="00365A1A" w:rsidP="004D722D">
            <w:pPr>
              <w:pStyle w:val="TAC"/>
              <w:rPr>
                <w:rFonts w:cs="Arial"/>
                <w:b/>
                <w:lang w:eastAsia="zh-CN"/>
              </w:rPr>
            </w:pPr>
            <w:r w:rsidRPr="00E062F1">
              <w:rPr>
                <w:rFonts w:cs="Arial"/>
                <w:b/>
                <w:lang w:eastAsia="zh-CN"/>
              </w:rPr>
              <w:t>DC_13A_n7A</w:t>
            </w:r>
          </w:p>
          <w:p w14:paraId="11E874F8" w14:textId="77777777" w:rsidR="00365A1A" w:rsidRPr="00E062F1" w:rsidRDefault="00365A1A" w:rsidP="004D722D">
            <w:pPr>
              <w:pStyle w:val="TAC"/>
            </w:pPr>
            <w:r w:rsidRPr="00E062F1">
              <w:rPr>
                <w:rFonts w:cs="Arial"/>
                <w:lang w:eastAsia="fi-FI"/>
              </w:rPr>
              <w:t>DC_13A_n7(2A)</w:t>
            </w:r>
          </w:p>
        </w:tc>
        <w:tc>
          <w:tcPr>
            <w:tcW w:w="540" w:type="pct"/>
            <w:shd w:val="clear" w:color="auto" w:fill="auto"/>
            <w:vAlign w:val="center"/>
          </w:tcPr>
          <w:p w14:paraId="1DDC1940" w14:textId="77777777" w:rsidR="00365A1A" w:rsidRPr="00E062F1" w:rsidRDefault="00365A1A" w:rsidP="004D722D">
            <w:pPr>
              <w:pStyle w:val="TAC"/>
              <w:rPr>
                <w:rFonts w:cs="Arial"/>
              </w:rPr>
            </w:pPr>
            <w:r w:rsidRPr="00E062F1">
              <w:rPr>
                <w:rFonts w:cs="Arial"/>
              </w:rPr>
              <w:t>13</w:t>
            </w:r>
          </w:p>
        </w:tc>
        <w:tc>
          <w:tcPr>
            <w:tcW w:w="656" w:type="pct"/>
            <w:shd w:val="clear" w:color="auto" w:fill="auto"/>
            <w:noWrap/>
            <w:vAlign w:val="center"/>
          </w:tcPr>
          <w:p w14:paraId="1FC166D9" w14:textId="77777777" w:rsidR="00365A1A" w:rsidRPr="00E062F1" w:rsidRDefault="00365A1A" w:rsidP="004D722D">
            <w:pPr>
              <w:pStyle w:val="TAC"/>
              <w:rPr>
                <w:rFonts w:cs="Arial"/>
                <w:lang w:eastAsia="zh-CN"/>
              </w:rPr>
            </w:pPr>
            <w:r w:rsidRPr="00E062F1">
              <w:rPr>
                <w:rFonts w:cs="Arial"/>
              </w:rPr>
              <w:t>784.5</w:t>
            </w:r>
          </w:p>
        </w:tc>
        <w:tc>
          <w:tcPr>
            <w:tcW w:w="481" w:type="pct"/>
            <w:shd w:val="clear" w:color="auto" w:fill="auto"/>
            <w:noWrap/>
            <w:vAlign w:val="center"/>
          </w:tcPr>
          <w:p w14:paraId="599347F4"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023C5388"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5F5D2D7F" w14:textId="77777777" w:rsidR="00365A1A" w:rsidRPr="00E062F1" w:rsidRDefault="00365A1A" w:rsidP="004D722D">
            <w:pPr>
              <w:pStyle w:val="TAC"/>
              <w:rPr>
                <w:rFonts w:cs="Arial"/>
                <w:lang w:eastAsia="zh-CN"/>
              </w:rPr>
            </w:pPr>
            <w:r w:rsidRPr="00E062F1">
              <w:rPr>
                <w:rFonts w:cs="Arial"/>
              </w:rPr>
              <w:t>753.5</w:t>
            </w:r>
          </w:p>
        </w:tc>
        <w:tc>
          <w:tcPr>
            <w:tcW w:w="489" w:type="pct"/>
            <w:shd w:val="clear" w:color="auto" w:fill="auto"/>
            <w:noWrap/>
            <w:vAlign w:val="center"/>
          </w:tcPr>
          <w:p w14:paraId="14A7379C" w14:textId="77777777" w:rsidR="00365A1A" w:rsidRPr="00E062F1" w:rsidRDefault="00365A1A" w:rsidP="004D722D">
            <w:pPr>
              <w:pStyle w:val="TAC"/>
              <w:rPr>
                <w:rFonts w:cs="Arial"/>
              </w:rPr>
            </w:pPr>
            <w:r w:rsidRPr="00E062F1">
              <w:rPr>
                <w:rFonts w:cs="Arial"/>
              </w:rPr>
              <w:t>N/A</w:t>
            </w:r>
          </w:p>
        </w:tc>
        <w:tc>
          <w:tcPr>
            <w:tcW w:w="594" w:type="pct"/>
          </w:tcPr>
          <w:p w14:paraId="6E0D1750" w14:textId="77777777" w:rsidR="00365A1A" w:rsidRPr="00E062F1" w:rsidRDefault="00365A1A" w:rsidP="004D722D">
            <w:pPr>
              <w:pStyle w:val="TAC"/>
              <w:rPr>
                <w:rFonts w:cs="Arial"/>
              </w:rPr>
            </w:pPr>
            <w:r w:rsidRPr="00E062F1">
              <w:rPr>
                <w:rFonts w:cs="Arial"/>
              </w:rPr>
              <w:t>N/A</w:t>
            </w:r>
          </w:p>
        </w:tc>
      </w:tr>
      <w:tr w:rsidR="00365A1A" w:rsidRPr="00E062F1" w14:paraId="4BAD8D23" w14:textId="77777777" w:rsidTr="004D722D">
        <w:trPr>
          <w:jc w:val="center"/>
        </w:trPr>
        <w:tc>
          <w:tcPr>
            <w:tcW w:w="1186" w:type="pct"/>
            <w:vMerge/>
            <w:shd w:val="clear" w:color="auto" w:fill="auto"/>
            <w:vAlign w:val="center"/>
          </w:tcPr>
          <w:p w14:paraId="619995DE" w14:textId="77777777" w:rsidR="00365A1A" w:rsidRPr="00E062F1" w:rsidRDefault="00365A1A" w:rsidP="004D722D">
            <w:pPr>
              <w:pStyle w:val="TAC"/>
            </w:pPr>
          </w:p>
        </w:tc>
        <w:tc>
          <w:tcPr>
            <w:tcW w:w="540" w:type="pct"/>
            <w:shd w:val="clear" w:color="auto" w:fill="auto"/>
            <w:vAlign w:val="center"/>
          </w:tcPr>
          <w:p w14:paraId="5C173D50" w14:textId="77777777" w:rsidR="00365A1A" w:rsidRPr="00E062F1" w:rsidRDefault="00365A1A" w:rsidP="004D722D">
            <w:pPr>
              <w:pStyle w:val="TAC"/>
              <w:rPr>
                <w:rFonts w:cs="Arial"/>
              </w:rPr>
            </w:pPr>
            <w:r w:rsidRPr="00E062F1">
              <w:rPr>
                <w:rFonts w:cs="Arial"/>
              </w:rPr>
              <w:t>n7</w:t>
            </w:r>
          </w:p>
        </w:tc>
        <w:tc>
          <w:tcPr>
            <w:tcW w:w="656" w:type="pct"/>
            <w:shd w:val="clear" w:color="auto" w:fill="auto"/>
            <w:noWrap/>
            <w:vAlign w:val="center"/>
          </w:tcPr>
          <w:p w14:paraId="029813D6" w14:textId="77777777" w:rsidR="00365A1A" w:rsidRPr="00E062F1" w:rsidRDefault="00365A1A" w:rsidP="004D722D">
            <w:pPr>
              <w:pStyle w:val="TAC"/>
              <w:rPr>
                <w:rFonts w:cs="Arial"/>
                <w:lang w:eastAsia="zh-CN"/>
              </w:rPr>
            </w:pPr>
            <w:r w:rsidRPr="00E062F1">
              <w:rPr>
                <w:rFonts w:cs="Arial"/>
              </w:rPr>
              <w:t>2520</w:t>
            </w:r>
          </w:p>
        </w:tc>
        <w:tc>
          <w:tcPr>
            <w:tcW w:w="481" w:type="pct"/>
            <w:shd w:val="clear" w:color="auto" w:fill="auto"/>
            <w:noWrap/>
            <w:vAlign w:val="center"/>
          </w:tcPr>
          <w:p w14:paraId="1F3DB031" w14:textId="77777777" w:rsidR="00365A1A" w:rsidRPr="00E062F1" w:rsidRDefault="00365A1A" w:rsidP="004D722D">
            <w:pPr>
              <w:pStyle w:val="TAC"/>
            </w:pPr>
            <w:r w:rsidRPr="00E062F1">
              <w:rPr>
                <w:rFonts w:cs="Arial"/>
              </w:rPr>
              <w:t>40</w:t>
            </w:r>
          </w:p>
        </w:tc>
        <w:tc>
          <w:tcPr>
            <w:tcW w:w="378" w:type="pct"/>
            <w:shd w:val="clear" w:color="auto" w:fill="auto"/>
            <w:noWrap/>
            <w:vAlign w:val="center"/>
          </w:tcPr>
          <w:p w14:paraId="1C9D0B2B" w14:textId="77777777" w:rsidR="00365A1A" w:rsidRPr="00E062F1" w:rsidRDefault="00365A1A" w:rsidP="004D722D">
            <w:pPr>
              <w:pStyle w:val="TAC"/>
            </w:pPr>
            <w:r w:rsidRPr="00E062F1">
              <w:rPr>
                <w:rFonts w:cs="Arial"/>
              </w:rPr>
              <w:t>216</w:t>
            </w:r>
          </w:p>
        </w:tc>
        <w:tc>
          <w:tcPr>
            <w:tcW w:w="676" w:type="pct"/>
            <w:shd w:val="clear" w:color="auto" w:fill="auto"/>
            <w:noWrap/>
            <w:vAlign w:val="center"/>
          </w:tcPr>
          <w:p w14:paraId="4FC2200D" w14:textId="77777777" w:rsidR="00365A1A" w:rsidRPr="005B4DD5" w:rsidRDefault="00365A1A" w:rsidP="004D722D">
            <w:pPr>
              <w:pStyle w:val="TAC"/>
              <w:rPr>
                <w:rFonts w:cs="Arial"/>
                <w:lang w:eastAsia="zh-CN"/>
              </w:rPr>
            </w:pPr>
            <w:r w:rsidRPr="00E062F1">
              <w:rPr>
                <w:rFonts w:cs="Arial"/>
              </w:rPr>
              <w:t>2640</w:t>
            </w:r>
          </w:p>
        </w:tc>
        <w:tc>
          <w:tcPr>
            <w:tcW w:w="489" w:type="pct"/>
            <w:shd w:val="clear" w:color="auto" w:fill="auto"/>
            <w:noWrap/>
            <w:vAlign w:val="center"/>
          </w:tcPr>
          <w:p w14:paraId="65546BBC" w14:textId="77777777" w:rsidR="00365A1A" w:rsidRPr="00E062F1" w:rsidRDefault="00365A1A" w:rsidP="004D722D">
            <w:pPr>
              <w:pStyle w:val="TAC"/>
              <w:rPr>
                <w:rFonts w:cs="Arial"/>
              </w:rPr>
            </w:pPr>
            <w:r w:rsidRPr="00E062F1">
              <w:rPr>
                <w:rFonts w:eastAsia="Symbol" w:cs="Arial"/>
                <w:lang w:eastAsia="zh-CN"/>
              </w:rPr>
              <w:t>2.5</w:t>
            </w:r>
          </w:p>
        </w:tc>
        <w:tc>
          <w:tcPr>
            <w:tcW w:w="594" w:type="pct"/>
          </w:tcPr>
          <w:p w14:paraId="72B60367" w14:textId="77777777" w:rsidR="00365A1A" w:rsidRPr="00E062F1" w:rsidRDefault="00365A1A" w:rsidP="004D722D">
            <w:pPr>
              <w:pStyle w:val="TAC"/>
              <w:rPr>
                <w:rFonts w:cs="Arial"/>
              </w:rPr>
            </w:pPr>
            <w:r w:rsidRPr="00E062F1">
              <w:rPr>
                <w:rFonts w:cs="Arial"/>
              </w:rPr>
              <w:t>IMD5</w:t>
            </w:r>
          </w:p>
        </w:tc>
      </w:tr>
      <w:tr w:rsidR="00365A1A" w:rsidRPr="00E062F1" w14:paraId="3148C145" w14:textId="77777777" w:rsidTr="004D722D">
        <w:trPr>
          <w:jc w:val="center"/>
        </w:trPr>
        <w:tc>
          <w:tcPr>
            <w:tcW w:w="1186" w:type="pct"/>
            <w:vMerge w:val="restart"/>
            <w:shd w:val="clear" w:color="auto" w:fill="auto"/>
            <w:vAlign w:val="center"/>
          </w:tcPr>
          <w:p w14:paraId="5C0C6855" w14:textId="77777777" w:rsidR="00365A1A" w:rsidRPr="00E062F1" w:rsidRDefault="00365A1A" w:rsidP="004D722D">
            <w:pPr>
              <w:pStyle w:val="TAC"/>
              <w:rPr>
                <w:rFonts w:eastAsia="PMingLiU" w:cs="Arial"/>
                <w:szCs w:val="18"/>
                <w:lang w:eastAsia="ja-JP"/>
              </w:rPr>
            </w:pPr>
            <w:r w:rsidRPr="00E062F1">
              <w:rPr>
                <w:rFonts w:eastAsia="PMingLiU" w:cs="Arial"/>
                <w:szCs w:val="18"/>
                <w:lang w:eastAsia="ja-JP"/>
              </w:rPr>
              <w:t>DC_18A_n3A</w:t>
            </w:r>
          </w:p>
        </w:tc>
        <w:tc>
          <w:tcPr>
            <w:tcW w:w="540" w:type="pct"/>
            <w:shd w:val="clear" w:color="auto" w:fill="auto"/>
            <w:vAlign w:val="center"/>
          </w:tcPr>
          <w:p w14:paraId="630B5EF1" w14:textId="77777777" w:rsidR="00365A1A" w:rsidRPr="00E062F1" w:rsidRDefault="00365A1A" w:rsidP="004D722D">
            <w:pPr>
              <w:pStyle w:val="TAC"/>
            </w:pPr>
            <w:r w:rsidRPr="00E062F1">
              <w:t>18</w:t>
            </w:r>
          </w:p>
        </w:tc>
        <w:tc>
          <w:tcPr>
            <w:tcW w:w="656" w:type="pct"/>
            <w:shd w:val="clear" w:color="auto" w:fill="auto"/>
            <w:noWrap/>
            <w:vAlign w:val="center"/>
          </w:tcPr>
          <w:p w14:paraId="46462A21" w14:textId="77777777" w:rsidR="00365A1A" w:rsidRPr="00E062F1" w:rsidRDefault="00365A1A" w:rsidP="004D722D">
            <w:pPr>
              <w:pStyle w:val="TAC"/>
              <w:rPr>
                <w:rFonts w:cs="Arial"/>
              </w:rPr>
            </w:pPr>
            <w:r w:rsidRPr="00E062F1">
              <w:rPr>
                <w:rFonts w:cs="Arial"/>
              </w:rPr>
              <w:t>823</w:t>
            </w:r>
          </w:p>
        </w:tc>
        <w:tc>
          <w:tcPr>
            <w:tcW w:w="481" w:type="pct"/>
            <w:shd w:val="clear" w:color="auto" w:fill="auto"/>
            <w:noWrap/>
            <w:vAlign w:val="center"/>
          </w:tcPr>
          <w:p w14:paraId="0CCB0105" w14:textId="77777777" w:rsidR="00365A1A" w:rsidRPr="00E062F1" w:rsidRDefault="00365A1A" w:rsidP="004D722D">
            <w:pPr>
              <w:pStyle w:val="TAC"/>
              <w:rPr>
                <w:rFonts w:cs="Arial"/>
              </w:rPr>
            </w:pPr>
            <w:r w:rsidRPr="00E062F1">
              <w:rPr>
                <w:rFonts w:cs="Arial"/>
              </w:rPr>
              <w:t>5</w:t>
            </w:r>
          </w:p>
        </w:tc>
        <w:tc>
          <w:tcPr>
            <w:tcW w:w="378" w:type="pct"/>
            <w:shd w:val="clear" w:color="auto" w:fill="auto"/>
            <w:noWrap/>
            <w:vAlign w:val="center"/>
          </w:tcPr>
          <w:p w14:paraId="62F2C5CD" w14:textId="77777777" w:rsidR="00365A1A" w:rsidRPr="00E062F1" w:rsidRDefault="00365A1A" w:rsidP="004D722D">
            <w:pPr>
              <w:pStyle w:val="TAC"/>
              <w:rPr>
                <w:rFonts w:cs="Arial"/>
              </w:rPr>
            </w:pPr>
            <w:r w:rsidRPr="00E062F1">
              <w:rPr>
                <w:rFonts w:cs="Arial"/>
              </w:rPr>
              <w:t>25</w:t>
            </w:r>
          </w:p>
        </w:tc>
        <w:tc>
          <w:tcPr>
            <w:tcW w:w="676" w:type="pct"/>
            <w:shd w:val="clear" w:color="auto" w:fill="auto"/>
            <w:noWrap/>
            <w:vAlign w:val="center"/>
          </w:tcPr>
          <w:p w14:paraId="169B3107" w14:textId="77777777" w:rsidR="00365A1A" w:rsidRPr="00E062F1" w:rsidRDefault="00365A1A" w:rsidP="004D722D">
            <w:pPr>
              <w:pStyle w:val="TAC"/>
              <w:rPr>
                <w:rFonts w:cs="Arial"/>
              </w:rPr>
            </w:pPr>
            <w:r w:rsidRPr="00E062F1">
              <w:rPr>
                <w:rFonts w:cs="Arial"/>
              </w:rPr>
              <w:t>868</w:t>
            </w:r>
          </w:p>
        </w:tc>
        <w:tc>
          <w:tcPr>
            <w:tcW w:w="489" w:type="pct"/>
            <w:shd w:val="clear" w:color="auto" w:fill="auto"/>
            <w:noWrap/>
            <w:vAlign w:val="center"/>
          </w:tcPr>
          <w:p w14:paraId="5AB48E11" w14:textId="77777777" w:rsidR="00365A1A" w:rsidRPr="00E062F1" w:rsidRDefault="00365A1A" w:rsidP="004D722D">
            <w:pPr>
              <w:pStyle w:val="TAC"/>
              <w:rPr>
                <w:rFonts w:cs="Arial"/>
              </w:rPr>
            </w:pPr>
            <w:r w:rsidRPr="00E062F1">
              <w:rPr>
                <w:rFonts w:cs="Arial"/>
              </w:rPr>
              <w:t>N/A</w:t>
            </w:r>
          </w:p>
        </w:tc>
        <w:tc>
          <w:tcPr>
            <w:tcW w:w="594" w:type="pct"/>
            <w:vAlign w:val="center"/>
          </w:tcPr>
          <w:p w14:paraId="5BBB08AD" w14:textId="77777777" w:rsidR="00365A1A" w:rsidRPr="00E062F1" w:rsidRDefault="00365A1A" w:rsidP="004D722D">
            <w:pPr>
              <w:pStyle w:val="TAC"/>
              <w:rPr>
                <w:lang w:eastAsia="zh-TW"/>
              </w:rPr>
            </w:pPr>
            <w:r w:rsidRPr="00E062F1">
              <w:rPr>
                <w:lang w:eastAsia="zh-TW"/>
              </w:rPr>
              <w:t>N/A</w:t>
            </w:r>
          </w:p>
        </w:tc>
      </w:tr>
      <w:tr w:rsidR="00365A1A" w:rsidRPr="00E062F1" w14:paraId="4D5664C4" w14:textId="77777777" w:rsidTr="004D722D">
        <w:trPr>
          <w:jc w:val="center"/>
        </w:trPr>
        <w:tc>
          <w:tcPr>
            <w:tcW w:w="1186" w:type="pct"/>
            <w:vMerge/>
            <w:shd w:val="clear" w:color="auto" w:fill="auto"/>
            <w:vAlign w:val="center"/>
          </w:tcPr>
          <w:p w14:paraId="4F2B4789" w14:textId="77777777" w:rsidR="00365A1A" w:rsidRPr="00E062F1" w:rsidRDefault="00365A1A" w:rsidP="004D722D">
            <w:pPr>
              <w:pStyle w:val="TAC"/>
              <w:rPr>
                <w:rFonts w:eastAsia="PMingLiU" w:cs="Arial"/>
                <w:szCs w:val="18"/>
                <w:lang w:eastAsia="ja-JP"/>
              </w:rPr>
            </w:pPr>
          </w:p>
        </w:tc>
        <w:tc>
          <w:tcPr>
            <w:tcW w:w="540" w:type="pct"/>
            <w:shd w:val="clear" w:color="auto" w:fill="auto"/>
            <w:vAlign w:val="center"/>
          </w:tcPr>
          <w:p w14:paraId="4A6439F2" w14:textId="77777777" w:rsidR="00365A1A" w:rsidRPr="00E062F1" w:rsidRDefault="00365A1A" w:rsidP="004D722D">
            <w:pPr>
              <w:pStyle w:val="TAC"/>
            </w:pPr>
            <w:r w:rsidRPr="00E062F1">
              <w:t>n3</w:t>
            </w:r>
          </w:p>
        </w:tc>
        <w:tc>
          <w:tcPr>
            <w:tcW w:w="656" w:type="pct"/>
            <w:shd w:val="clear" w:color="auto" w:fill="auto"/>
            <w:noWrap/>
            <w:vAlign w:val="center"/>
          </w:tcPr>
          <w:p w14:paraId="020FD754" w14:textId="77777777" w:rsidR="00365A1A" w:rsidRPr="00E062F1" w:rsidRDefault="00365A1A" w:rsidP="004D722D">
            <w:pPr>
              <w:pStyle w:val="TAC"/>
              <w:rPr>
                <w:rFonts w:cs="Arial"/>
              </w:rPr>
            </w:pPr>
            <w:r w:rsidRPr="00E062F1">
              <w:rPr>
                <w:rFonts w:cs="Arial"/>
              </w:rPr>
              <w:t>1721</w:t>
            </w:r>
          </w:p>
        </w:tc>
        <w:tc>
          <w:tcPr>
            <w:tcW w:w="481" w:type="pct"/>
            <w:shd w:val="clear" w:color="auto" w:fill="auto"/>
            <w:noWrap/>
            <w:vAlign w:val="center"/>
          </w:tcPr>
          <w:p w14:paraId="34C45FE6" w14:textId="77777777" w:rsidR="00365A1A" w:rsidRPr="00E062F1" w:rsidRDefault="00365A1A" w:rsidP="004D722D">
            <w:pPr>
              <w:pStyle w:val="TAC"/>
              <w:rPr>
                <w:rFonts w:cs="Arial"/>
              </w:rPr>
            </w:pPr>
            <w:r w:rsidRPr="00E062F1">
              <w:rPr>
                <w:rFonts w:cs="Arial"/>
              </w:rPr>
              <w:t>5</w:t>
            </w:r>
          </w:p>
        </w:tc>
        <w:tc>
          <w:tcPr>
            <w:tcW w:w="378" w:type="pct"/>
            <w:shd w:val="clear" w:color="auto" w:fill="auto"/>
            <w:noWrap/>
            <w:vAlign w:val="center"/>
          </w:tcPr>
          <w:p w14:paraId="6C9FBEBD" w14:textId="77777777" w:rsidR="00365A1A" w:rsidRPr="00E062F1" w:rsidRDefault="00365A1A" w:rsidP="004D722D">
            <w:pPr>
              <w:pStyle w:val="TAC"/>
              <w:rPr>
                <w:rFonts w:cs="Arial"/>
              </w:rPr>
            </w:pPr>
            <w:r w:rsidRPr="00E062F1">
              <w:rPr>
                <w:rFonts w:cs="Arial"/>
              </w:rPr>
              <w:t>25</w:t>
            </w:r>
          </w:p>
        </w:tc>
        <w:tc>
          <w:tcPr>
            <w:tcW w:w="676" w:type="pct"/>
            <w:shd w:val="clear" w:color="auto" w:fill="auto"/>
            <w:noWrap/>
            <w:vAlign w:val="center"/>
          </w:tcPr>
          <w:p w14:paraId="476554BE" w14:textId="77777777" w:rsidR="00365A1A" w:rsidRPr="00E062F1" w:rsidRDefault="00365A1A" w:rsidP="004D722D">
            <w:pPr>
              <w:pStyle w:val="TAC"/>
              <w:rPr>
                <w:rFonts w:cs="Arial"/>
              </w:rPr>
            </w:pPr>
            <w:r w:rsidRPr="00E062F1">
              <w:rPr>
                <w:rFonts w:cs="Arial"/>
              </w:rPr>
              <w:t>1816</w:t>
            </w:r>
          </w:p>
        </w:tc>
        <w:tc>
          <w:tcPr>
            <w:tcW w:w="489" w:type="pct"/>
            <w:shd w:val="clear" w:color="auto" w:fill="auto"/>
            <w:noWrap/>
            <w:vAlign w:val="center"/>
          </w:tcPr>
          <w:p w14:paraId="1570CF13" w14:textId="77777777" w:rsidR="00365A1A" w:rsidRPr="00E062F1" w:rsidRDefault="00365A1A" w:rsidP="004D722D">
            <w:pPr>
              <w:pStyle w:val="TAC"/>
              <w:rPr>
                <w:rFonts w:cs="Arial"/>
              </w:rPr>
            </w:pPr>
            <w:r w:rsidRPr="00E062F1">
              <w:rPr>
                <w:rFonts w:cs="Arial"/>
              </w:rPr>
              <w:t>4</w:t>
            </w:r>
          </w:p>
        </w:tc>
        <w:tc>
          <w:tcPr>
            <w:tcW w:w="594" w:type="pct"/>
            <w:vAlign w:val="center"/>
          </w:tcPr>
          <w:p w14:paraId="23C4BB69" w14:textId="77777777" w:rsidR="00365A1A" w:rsidRPr="00E062F1" w:rsidRDefault="00365A1A" w:rsidP="004D722D">
            <w:pPr>
              <w:pStyle w:val="TAC"/>
            </w:pPr>
            <w:r w:rsidRPr="00E062F1">
              <w:t>IMD4</w:t>
            </w:r>
          </w:p>
        </w:tc>
      </w:tr>
      <w:tr w:rsidR="00365A1A" w:rsidRPr="00E062F1" w14:paraId="24F56F4C" w14:textId="77777777" w:rsidTr="004D722D">
        <w:trPr>
          <w:jc w:val="center"/>
        </w:trPr>
        <w:tc>
          <w:tcPr>
            <w:tcW w:w="1186" w:type="pct"/>
            <w:vMerge w:val="restart"/>
            <w:shd w:val="clear" w:color="auto" w:fill="auto"/>
            <w:vAlign w:val="center"/>
          </w:tcPr>
          <w:p w14:paraId="066480D5" w14:textId="77777777" w:rsidR="00365A1A" w:rsidRPr="00E062F1" w:rsidRDefault="00365A1A" w:rsidP="004D722D">
            <w:pPr>
              <w:pStyle w:val="TAC"/>
            </w:pPr>
            <w:r w:rsidRPr="00E062F1">
              <w:rPr>
                <w:rFonts w:eastAsia="PMingLiU" w:cs="Arial"/>
                <w:szCs w:val="18"/>
                <w:lang w:eastAsia="ja-JP"/>
              </w:rPr>
              <w:t>DC_20A_n3A</w:t>
            </w:r>
          </w:p>
        </w:tc>
        <w:tc>
          <w:tcPr>
            <w:tcW w:w="540" w:type="pct"/>
            <w:shd w:val="clear" w:color="auto" w:fill="auto"/>
            <w:vAlign w:val="center"/>
          </w:tcPr>
          <w:p w14:paraId="58AF25BF" w14:textId="77777777" w:rsidR="00365A1A" w:rsidRPr="00E062F1" w:rsidRDefault="00365A1A" w:rsidP="004D722D">
            <w:pPr>
              <w:pStyle w:val="TAC"/>
              <w:rPr>
                <w:rFonts w:eastAsia="MS Mincho"/>
              </w:rPr>
            </w:pPr>
            <w:r w:rsidRPr="00E062F1">
              <w:t>20</w:t>
            </w:r>
          </w:p>
        </w:tc>
        <w:tc>
          <w:tcPr>
            <w:tcW w:w="656" w:type="pct"/>
            <w:shd w:val="clear" w:color="auto" w:fill="auto"/>
            <w:noWrap/>
            <w:vAlign w:val="center"/>
          </w:tcPr>
          <w:p w14:paraId="5247FD55" w14:textId="77777777" w:rsidR="00365A1A" w:rsidRPr="00E062F1" w:rsidRDefault="00365A1A" w:rsidP="004D722D">
            <w:pPr>
              <w:pStyle w:val="TAC"/>
            </w:pPr>
            <w:r w:rsidRPr="00E062F1">
              <w:rPr>
                <w:rFonts w:cs="Arial"/>
              </w:rPr>
              <w:t>840</w:t>
            </w:r>
          </w:p>
        </w:tc>
        <w:tc>
          <w:tcPr>
            <w:tcW w:w="481" w:type="pct"/>
            <w:shd w:val="clear" w:color="auto" w:fill="auto"/>
            <w:noWrap/>
            <w:vAlign w:val="center"/>
          </w:tcPr>
          <w:p w14:paraId="2ECE83C4" w14:textId="77777777" w:rsidR="00365A1A" w:rsidRPr="00E062F1" w:rsidRDefault="00365A1A" w:rsidP="004D722D">
            <w:pPr>
              <w:pStyle w:val="TAC"/>
              <w:rPr>
                <w:rFonts w:eastAsia="MS Mincho"/>
              </w:rPr>
            </w:pPr>
            <w:r w:rsidRPr="00E062F1">
              <w:rPr>
                <w:rFonts w:cs="Arial"/>
              </w:rPr>
              <w:t>5</w:t>
            </w:r>
          </w:p>
        </w:tc>
        <w:tc>
          <w:tcPr>
            <w:tcW w:w="378" w:type="pct"/>
            <w:shd w:val="clear" w:color="auto" w:fill="auto"/>
            <w:noWrap/>
            <w:vAlign w:val="center"/>
          </w:tcPr>
          <w:p w14:paraId="43A1C088"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2F640271" w14:textId="77777777" w:rsidR="00365A1A" w:rsidRPr="00E062F1" w:rsidRDefault="00365A1A" w:rsidP="004D722D">
            <w:pPr>
              <w:pStyle w:val="TAC"/>
            </w:pPr>
            <w:r w:rsidRPr="00E062F1">
              <w:rPr>
                <w:rFonts w:cs="Arial"/>
              </w:rPr>
              <w:t>799</w:t>
            </w:r>
          </w:p>
        </w:tc>
        <w:tc>
          <w:tcPr>
            <w:tcW w:w="489" w:type="pct"/>
            <w:shd w:val="clear" w:color="auto" w:fill="auto"/>
            <w:noWrap/>
            <w:vAlign w:val="center"/>
          </w:tcPr>
          <w:p w14:paraId="2ABE6525" w14:textId="77777777" w:rsidR="00365A1A" w:rsidRPr="00E062F1" w:rsidRDefault="00365A1A" w:rsidP="004D722D">
            <w:pPr>
              <w:pStyle w:val="TAC"/>
            </w:pPr>
            <w:r w:rsidRPr="00E062F1">
              <w:rPr>
                <w:rFonts w:cs="Arial"/>
              </w:rPr>
              <w:t>N/A</w:t>
            </w:r>
          </w:p>
        </w:tc>
        <w:tc>
          <w:tcPr>
            <w:tcW w:w="594" w:type="pct"/>
            <w:vAlign w:val="center"/>
          </w:tcPr>
          <w:p w14:paraId="653B09D7" w14:textId="77777777" w:rsidR="00365A1A" w:rsidRPr="00E062F1" w:rsidRDefault="00365A1A" w:rsidP="004D722D">
            <w:pPr>
              <w:pStyle w:val="TAC"/>
            </w:pPr>
            <w:r w:rsidRPr="00E062F1">
              <w:t>N/A</w:t>
            </w:r>
          </w:p>
        </w:tc>
      </w:tr>
      <w:tr w:rsidR="00365A1A" w:rsidRPr="00E062F1" w14:paraId="46318E99" w14:textId="77777777" w:rsidTr="004D722D">
        <w:trPr>
          <w:jc w:val="center"/>
        </w:trPr>
        <w:tc>
          <w:tcPr>
            <w:tcW w:w="1186" w:type="pct"/>
            <w:vMerge/>
            <w:shd w:val="clear" w:color="auto" w:fill="auto"/>
            <w:vAlign w:val="center"/>
          </w:tcPr>
          <w:p w14:paraId="76BB898D" w14:textId="77777777" w:rsidR="00365A1A" w:rsidRPr="00E062F1" w:rsidRDefault="00365A1A" w:rsidP="004D722D">
            <w:pPr>
              <w:pStyle w:val="TAC"/>
            </w:pPr>
          </w:p>
        </w:tc>
        <w:tc>
          <w:tcPr>
            <w:tcW w:w="540" w:type="pct"/>
            <w:shd w:val="clear" w:color="auto" w:fill="auto"/>
            <w:vAlign w:val="center"/>
          </w:tcPr>
          <w:p w14:paraId="1398E95A" w14:textId="77777777" w:rsidR="00365A1A" w:rsidRPr="00E062F1" w:rsidRDefault="00365A1A" w:rsidP="004D722D">
            <w:pPr>
              <w:pStyle w:val="TAC"/>
              <w:rPr>
                <w:rFonts w:eastAsia="MS Mincho"/>
              </w:rPr>
            </w:pPr>
            <w:r w:rsidRPr="00E062F1">
              <w:t>n3</w:t>
            </w:r>
          </w:p>
        </w:tc>
        <w:tc>
          <w:tcPr>
            <w:tcW w:w="656" w:type="pct"/>
            <w:shd w:val="clear" w:color="auto" w:fill="auto"/>
            <w:noWrap/>
            <w:vAlign w:val="center"/>
          </w:tcPr>
          <w:p w14:paraId="6C3CD060" w14:textId="77777777" w:rsidR="00365A1A" w:rsidRPr="00E062F1" w:rsidRDefault="00365A1A" w:rsidP="004D722D">
            <w:pPr>
              <w:pStyle w:val="TAC"/>
            </w:pPr>
            <w:r w:rsidRPr="00E062F1">
              <w:rPr>
                <w:rFonts w:cs="Arial"/>
              </w:rPr>
              <w:t>1775</w:t>
            </w:r>
          </w:p>
        </w:tc>
        <w:tc>
          <w:tcPr>
            <w:tcW w:w="481" w:type="pct"/>
            <w:shd w:val="clear" w:color="auto" w:fill="auto"/>
            <w:noWrap/>
            <w:vAlign w:val="center"/>
          </w:tcPr>
          <w:p w14:paraId="7412D2EE" w14:textId="77777777" w:rsidR="00365A1A" w:rsidRPr="00E062F1" w:rsidRDefault="00365A1A" w:rsidP="004D722D">
            <w:pPr>
              <w:pStyle w:val="TAC"/>
              <w:rPr>
                <w:rFonts w:eastAsia="MS Mincho"/>
              </w:rPr>
            </w:pPr>
            <w:r w:rsidRPr="00E062F1">
              <w:rPr>
                <w:rFonts w:cs="Arial"/>
              </w:rPr>
              <w:t>5</w:t>
            </w:r>
          </w:p>
        </w:tc>
        <w:tc>
          <w:tcPr>
            <w:tcW w:w="378" w:type="pct"/>
            <w:shd w:val="clear" w:color="auto" w:fill="auto"/>
            <w:noWrap/>
            <w:vAlign w:val="center"/>
          </w:tcPr>
          <w:p w14:paraId="1132EF92"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6A1D784C" w14:textId="77777777" w:rsidR="00365A1A" w:rsidRPr="00E062F1" w:rsidRDefault="00365A1A" w:rsidP="004D722D">
            <w:pPr>
              <w:pStyle w:val="TAC"/>
            </w:pPr>
            <w:r w:rsidRPr="00E062F1">
              <w:rPr>
                <w:rFonts w:cs="Arial"/>
              </w:rPr>
              <w:t>1870</w:t>
            </w:r>
          </w:p>
        </w:tc>
        <w:tc>
          <w:tcPr>
            <w:tcW w:w="489" w:type="pct"/>
            <w:shd w:val="clear" w:color="auto" w:fill="auto"/>
            <w:noWrap/>
            <w:vAlign w:val="center"/>
          </w:tcPr>
          <w:p w14:paraId="079CE7A9" w14:textId="77777777" w:rsidR="00365A1A" w:rsidRPr="00E062F1" w:rsidRDefault="00365A1A" w:rsidP="004D722D">
            <w:pPr>
              <w:pStyle w:val="TAC"/>
            </w:pPr>
            <w:r w:rsidRPr="00E062F1">
              <w:rPr>
                <w:rFonts w:cs="Arial"/>
              </w:rPr>
              <w:t>4</w:t>
            </w:r>
          </w:p>
        </w:tc>
        <w:tc>
          <w:tcPr>
            <w:tcW w:w="594" w:type="pct"/>
            <w:vAlign w:val="center"/>
          </w:tcPr>
          <w:p w14:paraId="296FEF06" w14:textId="77777777" w:rsidR="00365A1A" w:rsidRPr="00E062F1" w:rsidRDefault="00365A1A" w:rsidP="004D722D">
            <w:pPr>
              <w:pStyle w:val="TAC"/>
            </w:pPr>
            <w:r w:rsidRPr="00E062F1">
              <w:t>IMD4</w:t>
            </w:r>
          </w:p>
        </w:tc>
      </w:tr>
      <w:tr w:rsidR="00365A1A" w:rsidRPr="00E062F1" w14:paraId="107CB95D" w14:textId="77777777" w:rsidTr="004D722D">
        <w:trPr>
          <w:jc w:val="center"/>
        </w:trPr>
        <w:tc>
          <w:tcPr>
            <w:tcW w:w="1186" w:type="pct"/>
            <w:vMerge/>
            <w:shd w:val="clear" w:color="auto" w:fill="auto"/>
            <w:vAlign w:val="center"/>
          </w:tcPr>
          <w:p w14:paraId="7638601E" w14:textId="77777777" w:rsidR="00365A1A" w:rsidRPr="00E062F1" w:rsidRDefault="00365A1A" w:rsidP="004D722D">
            <w:pPr>
              <w:pStyle w:val="TAC"/>
            </w:pPr>
          </w:p>
        </w:tc>
        <w:tc>
          <w:tcPr>
            <w:tcW w:w="540" w:type="pct"/>
            <w:shd w:val="clear" w:color="auto" w:fill="auto"/>
            <w:vAlign w:val="center"/>
          </w:tcPr>
          <w:p w14:paraId="6BCC4540" w14:textId="77777777" w:rsidR="00365A1A" w:rsidRPr="00E062F1" w:rsidRDefault="00365A1A" w:rsidP="004D722D">
            <w:pPr>
              <w:pStyle w:val="TAC"/>
              <w:rPr>
                <w:rFonts w:eastAsia="MS Mincho"/>
              </w:rPr>
            </w:pPr>
            <w:r w:rsidRPr="00E062F1">
              <w:t>20</w:t>
            </w:r>
          </w:p>
        </w:tc>
        <w:tc>
          <w:tcPr>
            <w:tcW w:w="656" w:type="pct"/>
            <w:shd w:val="clear" w:color="auto" w:fill="auto"/>
            <w:noWrap/>
            <w:vAlign w:val="center"/>
          </w:tcPr>
          <w:p w14:paraId="168986E3" w14:textId="77777777" w:rsidR="00365A1A" w:rsidRPr="00E062F1" w:rsidRDefault="00365A1A" w:rsidP="004D722D">
            <w:pPr>
              <w:pStyle w:val="TAC"/>
            </w:pPr>
            <w:r w:rsidRPr="00E062F1">
              <w:rPr>
                <w:rFonts w:cs="Arial"/>
              </w:rPr>
              <w:t>847</w:t>
            </w:r>
          </w:p>
        </w:tc>
        <w:tc>
          <w:tcPr>
            <w:tcW w:w="481" w:type="pct"/>
            <w:shd w:val="clear" w:color="auto" w:fill="auto"/>
            <w:noWrap/>
            <w:vAlign w:val="center"/>
          </w:tcPr>
          <w:p w14:paraId="350875D4" w14:textId="77777777" w:rsidR="00365A1A" w:rsidRPr="00E062F1" w:rsidRDefault="00365A1A" w:rsidP="004D722D">
            <w:pPr>
              <w:pStyle w:val="TAC"/>
              <w:rPr>
                <w:rFonts w:eastAsia="MS Mincho"/>
              </w:rPr>
            </w:pPr>
            <w:r w:rsidRPr="00E062F1">
              <w:rPr>
                <w:rFonts w:cs="Arial"/>
              </w:rPr>
              <w:t>5</w:t>
            </w:r>
          </w:p>
        </w:tc>
        <w:tc>
          <w:tcPr>
            <w:tcW w:w="378" w:type="pct"/>
            <w:shd w:val="clear" w:color="auto" w:fill="auto"/>
            <w:noWrap/>
            <w:vAlign w:val="center"/>
          </w:tcPr>
          <w:p w14:paraId="209D04CF"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42CE34EB" w14:textId="77777777" w:rsidR="00365A1A" w:rsidRPr="00E062F1" w:rsidRDefault="00365A1A" w:rsidP="004D722D">
            <w:pPr>
              <w:pStyle w:val="TAC"/>
            </w:pPr>
            <w:r w:rsidRPr="00E062F1">
              <w:rPr>
                <w:rFonts w:cs="Arial"/>
              </w:rPr>
              <w:t>806</w:t>
            </w:r>
          </w:p>
        </w:tc>
        <w:tc>
          <w:tcPr>
            <w:tcW w:w="489" w:type="pct"/>
            <w:shd w:val="clear" w:color="auto" w:fill="auto"/>
            <w:noWrap/>
            <w:vAlign w:val="center"/>
          </w:tcPr>
          <w:p w14:paraId="7BD0EC4A" w14:textId="77777777" w:rsidR="00365A1A" w:rsidRPr="00E062F1" w:rsidRDefault="00365A1A" w:rsidP="004D722D">
            <w:pPr>
              <w:pStyle w:val="TAC"/>
            </w:pPr>
            <w:r w:rsidRPr="00E062F1">
              <w:rPr>
                <w:rFonts w:cs="Arial"/>
              </w:rPr>
              <w:t>9</w:t>
            </w:r>
          </w:p>
        </w:tc>
        <w:tc>
          <w:tcPr>
            <w:tcW w:w="594" w:type="pct"/>
            <w:vAlign w:val="center"/>
          </w:tcPr>
          <w:p w14:paraId="1905D9AE" w14:textId="77777777" w:rsidR="00365A1A" w:rsidRPr="00E062F1" w:rsidRDefault="00365A1A" w:rsidP="004D722D">
            <w:pPr>
              <w:pStyle w:val="TAC"/>
            </w:pPr>
            <w:r w:rsidRPr="00E062F1">
              <w:t>IMD4</w:t>
            </w:r>
          </w:p>
        </w:tc>
      </w:tr>
      <w:tr w:rsidR="00365A1A" w:rsidRPr="00E062F1" w14:paraId="53F725E0" w14:textId="77777777" w:rsidTr="004D722D">
        <w:trPr>
          <w:jc w:val="center"/>
        </w:trPr>
        <w:tc>
          <w:tcPr>
            <w:tcW w:w="1186" w:type="pct"/>
            <w:vMerge/>
            <w:shd w:val="clear" w:color="auto" w:fill="auto"/>
            <w:vAlign w:val="center"/>
          </w:tcPr>
          <w:p w14:paraId="1BDFCD66" w14:textId="77777777" w:rsidR="00365A1A" w:rsidRPr="00E062F1" w:rsidRDefault="00365A1A" w:rsidP="004D722D">
            <w:pPr>
              <w:pStyle w:val="TAC"/>
            </w:pPr>
          </w:p>
        </w:tc>
        <w:tc>
          <w:tcPr>
            <w:tcW w:w="540" w:type="pct"/>
            <w:shd w:val="clear" w:color="auto" w:fill="auto"/>
            <w:vAlign w:val="center"/>
          </w:tcPr>
          <w:p w14:paraId="73D786C3" w14:textId="77777777" w:rsidR="00365A1A" w:rsidRPr="00E062F1" w:rsidRDefault="00365A1A" w:rsidP="004D722D">
            <w:pPr>
              <w:pStyle w:val="TAC"/>
              <w:rPr>
                <w:rFonts w:eastAsia="MS Mincho"/>
              </w:rPr>
            </w:pPr>
            <w:r w:rsidRPr="00E062F1">
              <w:t>n3</w:t>
            </w:r>
          </w:p>
        </w:tc>
        <w:tc>
          <w:tcPr>
            <w:tcW w:w="656" w:type="pct"/>
            <w:shd w:val="clear" w:color="auto" w:fill="auto"/>
            <w:noWrap/>
            <w:vAlign w:val="center"/>
          </w:tcPr>
          <w:p w14:paraId="2E59D656" w14:textId="77777777" w:rsidR="00365A1A" w:rsidRPr="00E062F1" w:rsidRDefault="00365A1A" w:rsidP="004D722D">
            <w:pPr>
              <w:pStyle w:val="TAC"/>
            </w:pPr>
            <w:r w:rsidRPr="00E062F1">
              <w:rPr>
                <w:rFonts w:cs="Arial"/>
              </w:rPr>
              <w:t>1735</w:t>
            </w:r>
          </w:p>
        </w:tc>
        <w:tc>
          <w:tcPr>
            <w:tcW w:w="481" w:type="pct"/>
            <w:shd w:val="clear" w:color="auto" w:fill="auto"/>
            <w:noWrap/>
            <w:vAlign w:val="center"/>
          </w:tcPr>
          <w:p w14:paraId="47805F82" w14:textId="77777777" w:rsidR="00365A1A" w:rsidRPr="00E062F1" w:rsidRDefault="00365A1A" w:rsidP="004D722D">
            <w:pPr>
              <w:pStyle w:val="TAC"/>
              <w:rPr>
                <w:rFonts w:eastAsia="MS Mincho"/>
              </w:rPr>
            </w:pPr>
            <w:r w:rsidRPr="00E062F1">
              <w:rPr>
                <w:rFonts w:cs="Arial"/>
              </w:rPr>
              <w:t>5</w:t>
            </w:r>
          </w:p>
        </w:tc>
        <w:tc>
          <w:tcPr>
            <w:tcW w:w="378" w:type="pct"/>
            <w:shd w:val="clear" w:color="auto" w:fill="auto"/>
            <w:noWrap/>
            <w:vAlign w:val="center"/>
          </w:tcPr>
          <w:p w14:paraId="22DCD5E5"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0D06799A" w14:textId="77777777" w:rsidR="00365A1A" w:rsidRPr="00E062F1" w:rsidRDefault="00365A1A" w:rsidP="004D722D">
            <w:pPr>
              <w:pStyle w:val="TAC"/>
            </w:pPr>
            <w:r w:rsidRPr="00E062F1">
              <w:rPr>
                <w:rFonts w:cs="Arial"/>
              </w:rPr>
              <w:t>1830</w:t>
            </w:r>
          </w:p>
        </w:tc>
        <w:tc>
          <w:tcPr>
            <w:tcW w:w="489" w:type="pct"/>
            <w:shd w:val="clear" w:color="auto" w:fill="auto"/>
            <w:noWrap/>
            <w:vAlign w:val="center"/>
          </w:tcPr>
          <w:p w14:paraId="4C73C064" w14:textId="77777777" w:rsidR="00365A1A" w:rsidRPr="00E062F1" w:rsidRDefault="00365A1A" w:rsidP="004D722D">
            <w:pPr>
              <w:pStyle w:val="TAC"/>
            </w:pPr>
            <w:r w:rsidRPr="00E062F1">
              <w:rPr>
                <w:rFonts w:cs="Arial"/>
              </w:rPr>
              <w:t>N/A</w:t>
            </w:r>
          </w:p>
        </w:tc>
        <w:tc>
          <w:tcPr>
            <w:tcW w:w="594" w:type="pct"/>
            <w:vAlign w:val="center"/>
          </w:tcPr>
          <w:p w14:paraId="0FA8A60E" w14:textId="77777777" w:rsidR="00365A1A" w:rsidRPr="00E062F1" w:rsidRDefault="00365A1A" w:rsidP="004D722D">
            <w:pPr>
              <w:pStyle w:val="TAC"/>
            </w:pPr>
            <w:r w:rsidRPr="00E062F1">
              <w:t>N/A</w:t>
            </w:r>
          </w:p>
        </w:tc>
      </w:tr>
      <w:tr w:rsidR="00365A1A" w:rsidRPr="00E062F1" w14:paraId="2C6168C7" w14:textId="77777777" w:rsidTr="004D722D">
        <w:trPr>
          <w:jc w:val="center"/>
        </w:trPr>
        <w:tc>
          <w:tcPr>
            <w:tcW w:w="1186" w:type="pct"/>
            <w:vMerge w:val="restart"/>
            <w:shd w:val="clear" w:color="auto" w:fill="auto"/>
            <w:vAlign w:val="center"/>
          </w:tcPr>
          <w:p w14:paraId="4B74E475" w14:textId="77777777" w:rsidR="00365A1A" w:rsidRPr="00E062F1" w:rsidRDefault="00365A1A" w:rsidP="004D722D">
            <w:pPr>
              <w:pStyle w:val="TAC"/>
            </w:pPr>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p>
        </w:tc>
        <w:tc>
          <w:tcPr>
            <w:tcW w:w="540" w:type="pct"/>
            <w:shd w:val="clear" w:color="auto" w:fill="auto"/>
            <w:vAlign w:val="center"/>
          </w:tcPr>
          <w:p w14:paraId="5E6D2D6D" w14:textId="77777777" w:rsidR="00365A1A" w:rsidRPr="00E062F1" w:rsidRDefault="00365A1A" w:rsidP="004D722D">
            <w:pPr>
              <w:pStyle w:val="TAC"/>
            </w:pPr>
            <w:r w:rsidRPr="006E2459">
              <w:t>20</w:t>
            </w:r>
          </w:p>
        </w:tc>
        <w:tc>
          <w:tcPr>
            <w:tcW w:w="656" w:type="pct"/>
            <w:shd w:val="clear" w:color="auto" w:fill="auto"/>
            <w:noWrap/>
            <w:vAlign w:val="center"/>
          </w:tcPr>
          <w:p w14:paraId="1D748F08" w14:textId="77777777" w:rsidR="00365A1A" w:rsidRPr="00E062F1" w:rsidRDefault="00365A1A" w:rsidP="004D722D">
            <w:pPr>
              <w:pStyle w:val="TAC"/>
              <w:rPr>
                <w:rFonts w:cs="Arial"/>
              </w:rPr>
            </w:pPr>
            <w:r>
              <w:rPr>
                <w:rFonts w:cs="Arial"/>
              </w:rPr>
              <w:t>N/A</w:t>
            </w:r>
          </w:p>
        </w:tc>
        <w:tc>
          <w:tcPr>
            <w:tcW w:w="481" w:type="pct"/>
            <w:shd w:val="clear" w:color="auto" w:fill="auto"/>
            <w:noWrap/>
            <w:vAlign w:val="center"/>
          </w:tcPr>
          <w:p w14:paraId="1B9FF6FB" w14:textId="77777777" w:rsidR="00365A1A" w:rsidRPr="00E062F1" w:rsidRDefault="00365A1A" w:rsidP="004D722D">
            <w:pPr>
              <w:pStyle w:val="TAC"/>
              <w:rPr>
                <w:rFonts w:cs="Arial"/>
              </w:rPr>
            </w:pPr>
            <w:r>
              <w:rPr>
                <w:rFonts w:cs="Arial"/>
              </w:rPr>
              <w:t>N/A</w:t>
            </w:r>
          </w:p>
        </w:tc>
        <w:tc>
          <w:tcPr>
            <w:tcW w:w="378" w:type="pct"/>
            <w:shd w:val="clear" w:color="auto" w:fill="auto"/>
            <w:noWrap/>
            <w:vAlign w:val="center"/>
          </w:tcPr>
          <w:p w14:paraId="62D2C330" w14:textId="77777777" w:rsidR="00365A1A" w:rsidRPr="00E062F1" w:rsidRDefault="00365A1A" w:rsidP="004D722D">
            <w:pPr>
              <w:pStyle w:val="TAC"/>
              <w:rPr>
                <w:rFonts w:cs="Arial"/>
              </w:rPr>
            </w:pPr>
            <w:r>
              <w:rPr>
                <w:rFonts w:cs="Arial"/>
              </w:rPr>
              <w:t>N/A</w:t>
            </w:r>
          </w:p>
        </w:tc>
        <w:tc>
          <w:tcPr>
            <w:tcW w:w="676" w:type="pct"/>
            <w:shd w:val="clear" w:color="auto" w:fill="auto"/>
            <w:noWrap/>
            <w:vAlign w:val="center"/>
          </w:tcPr>
          <w:p w14:paraId="4A96F7A1" w14:textId="77777777" w:rsidR="00365A1A" w:rsidRPr="00E062F1" w:rsidRDefault="00365A1A" w:rsidP="004D722D">
            <w:pPr>
              <w:pStyle w:val="TAC"/>
              <w:rPr>
                <w:rFonts w:cs="Arial"/>
              </w:rPr>
            </w:pPr>
            <w:r>
              <w:rPr>
                <w:rFonts w:cs="Arial"/>
              </w:rPr>
              <w:t>N/A</w:t>
            </w:r>
          </w:p>
        </w:tc>
        <w:tc>
          <w:tcPr>
            <w:tcW w:w="489" w:type="pct"/>
            <w:shd w:val="clear" w:color="auto" w:fill="auto"/>
            <w:noWrap/>
            <w:vAlign w:val="center"/>
          </w:tcPr>
          <w:p w14:paraId="1CA6CA9C" w14:textId="77777777" w:rsidR="00365A1A" w:rsidRPr="00E062F1" w:rsidRDefault="00365A1A" w:rsidP="004D722D">
            <w:pPr>
              <w:pStyle w:val="TAC"/>
              <w:rPr>
                <w:rFonts w:cs="Arial"/>
              </w:rPr>
            </w:pPr>
            <w:r>
              <w:rPr>
                <w:rFonts w:cs="Arial"/>
              </w:rPr>
              <w:t>N/A</w:t>
            </w:r>
          </w:p>
        </w:tc>
        <w:tc>
          <w:tcPr>
            <w:tcW w:w="594" w:type="pct"/>
            <w:vAlign w:val="center"/>
          </w:tcPr>
          <w:p w14:paraId="45B78475" w14:textId="77777777" w:rsidR="00365A1A" w:rsidRPr="00E062F1" w:rsidRDefault="00365A1A" w:rsidP="004D722D">
            <w:pPr>
              <w:pStyle w:val="TAC"/>
            </w:pPr>
            <w:r>
              <w:t>IMD5</w:t>
            </w:r>
          </w:p>
        </w:tc>
      </w:tr>
      <w:tr w:rsidR="00365A1A" w:rsidRPr="00E062F1" w14:paraId="29E83AAC" w14:textId="77777777" w:rsidTr="004D722D">
        <w:trPr>
          <w:jc w:val="center"/>
        </w:trPr>
        <w:tc>
          <w:tcPr>
            <w:tcW w:w="1186" w:type="pct"/>
            <w:vMerge/>
            <w:shd w:val="clear" w:color="auto" w:fill="auto"/>
            <w:vAlign w:val="center"/>
          </w:tcPr>
          <w:p w14:paraId="2FFD5FD4" w14:textId="77777777" w:rsidR="00365A1A" w:rsidRPr="00E062F1" w:rsidRDefault="00365A1A" w:rsidP="004D722D">
            <w:pPr>
              <w:pStyle w:val="TAC"/>
            </w:pPr>
          </w:p>
        </w:tc>
        <w:tc>
          <w:tcPr>
            <w:tcW w:w="540" w:type="pct"/>
            <w:shd w:val="clear" w:color="auto" w:fill="auto"/>
            <w:vAlign w:val="center"/>
          </w:tcPr>
          <w:p w14:paraId="26521113" w14:textId="77777777" w:rsidR="00365A1A" w:rsidRPr="00E062F1" w:rsidRDefault="00365A1A" w:rsidP="004D722D">
            <w:pPr>
              <w:pStyle w:val="TAC"/>
            </w:pPr>
            <w:r w:rsidRPr="006E2459">
              <w:t>n3</w:t>
            </w:r>
            <w:r>
              <w:t>8</w:t>
            </w:r>
          </w:p>
        </w:tc>
        <w:tc>
          <w:tcPr>
            <w:tcW w:w="656" w:type="pct"/>
            <w:shd w:val="clear" w:color="auto" w:fill="auto"/>
            <w:noWrap/>
            <w:vAlign w:val="center"/>
          </w:tcPr>
          <w:p w14:paraId="3565BD33" w14:textId="77777777" w:rsidR="00365A1A" w:rsidRPr="00E062F1" w:rsidRDefault="00365A1A" w:rsidP="004D722D">
            <w:pPr>
              <w:pStyle w:val="TAC"/>
              <w:rPr>
                <w:rFonts w:cs="Arial"/>
              </w:rPr>
            </w:pPr>
            <w:r>
              <w:rPr>
                <w:rFonts w:cs="Arial"/>
              </w:rPr>
              <w:t>N/A</w:t>
            </w:r>
          </w:p>
        </w:tc>
        <w:tc>
          <w:tcPr>
            <w:tcW w:w="481" w:type="pct"/>
            <w:shd w:val="clear" w:color="auto" w:fill="auto"/>
            <w:noWrap/>
            <w:vAlign w:val="center"/>
          </w:tcPr>
          <w:p w14:paraId="1B182951" w14:textId="77777777" w:rsidR="00365A1A" w:rsidRPr="00E062F1" w:rsidRDefault="00365A1A" w:rsidP="004D722D">
            <w:pPr>
              <w:pStyle w:val="TAC"/>
              <w:rPr>
                <w:rFonts w:cs="Arial"/>
              </w:rPr>
            </w:pPr>
            <w:r>
              <w:rPr>
                <w:rFonts w:cs="Arial"/>
              </w:rPr>
              <w:t>N/A</w:t>
            </w:r>
          </w:p>
        </w:tc>
        <w:tc>
          <w:tcPr>
            <w:tcW w:w="378" w:type="pct"/>
            <w:shd w:val="clear" w:color="auto" w:fill="auto"/>
            <w:noWrap/>
            <w:vAlign w:val="center"/>
          </w:tcPr>
          <w:p w14:paraId="08F5CF76" w14:textId="77777777" w:rsidR="00365A1A" w:rsidRPr="00E062F1" w:rsidRDefault="00365A1A" w:rsidP="004D722D">
            <w:pPr>
              <w:pStyle w:val="TAC"/>
              <w:rPr>
                <w:rFonts w:cs="Arial"/>
              </w:rPr>
            </w:pPr>
            <w:r>
              <w:rPr>
                <w:rFonts w:cs="Arial"/>
              </w:rPr>
              <w:t>N/A</w:t>
            </w:r>
          </w:p>
        </w:tc>
        <w:tc>
          <w:tcPr>
            <w:tcW w:w="676" w:type="pct"/>
            <w:shd w:val="clear" w:color="auto" w:fill="auto"/>
            <w:noWrap/>
            <w:vAlign w:val="center"/>
          </w:tcPr>
          <w:p w14:paraId="59249CD6" w14:textId="77777777" w:rsidR="00365A1A" w:rsidRPr="00E062F1" w:rsidRDefault="00365A1A" w:rsidP="004D722D">
            <w:pPr>
              <w:pStyle w:val="TAC"/>
              <w:rPr>
                <w:rFonts w:cs="Arial"/>
              </w:rPr>
            </w:pPr>
            <w:r>
              <w:rPr>
                <w:rFonts w:cs="Arial"/>
              </w:rPr>
              <w:t>N/A</w:t>
            </w:r>
          </w:p>
        </w:tc>
        <w:tc>
          <w:tcPr>
            <w:tcW w:w="489" w:type="pct"/>
            <w:shd w:val="clear" w:color="auto" w:fill="auto"/>
            <w:noWrap/>
            <w:vAlign w:val="center"/>
          </w:tcPr>
          <w:p w14:paraId="6CA195B5" w14:textId="77777777" w:rsidR="00365A1A" w:rsidRPr="00E062F1" w:rsidRDefault="00365A1A" w:rsidP="004D722D">
            <w:pPr>
              <w:pStyle w:val="TAC"/>
              <w:rPr>
                <w:rFonts w:cs="Arial"/>
              </w:rPr>
            </w:pPr>
            <w:r>
              <w:rPr>
                <w:rFonts w:cs="Arial"/>
              </w:rPr>
              <w:t>N/A</w:t>
            </w:r>
          </w:p>
        </w:tc>
        <w:tc>
          <w:tcPr>
            <w:tcW w:w="594" w:type="pct"/>
            <w:vAlign w:val="center"/>
          </w:tcPr>
          <w:p w14:paraId="0DF9240A" w14:textId="77777777" w:rsidR="00365A1A" w:rsidRPr="00E062F1" w:rsidRDefault="00365A1A" w:rsidP="004D722D">
            <w:pPr>
              <w:pStyle w:val="TAC"/>
            </w:pPr>
            <w:r>
              <w:t>N/A</w:t>
            </w:r>
          </w:p>
        </w:tc>
      </w:tr>
      <w:tr w:rsidR="00365A1A" w:rsidRPr="00E062F1" w14:paraId="6D74D62B" w14:textId="77777777" w:rsidTr="004D722D">
        <w:trPr>
          <w:jc w:val="center"/>
        </w:trPr>
        <w:tc>
          <w:tcPr>
            <w:tcW w:w="1186" w:type="pct"/>
            <w:vMerge w:val="restart"/>
            <w:shd w:val="clear" w:color="auto" w:fill="auto"/>
            <w:vAlign w:val="center"/>
          </w:tcPr>
          <w:p w14:paraId="4D1FA450" w14:textId="77777777" w:rsidR="00365A1A" w:rsidRPr="00E062F1" w:rsidRDefault="00365A1A" w:rsidP="004D722D">
            <w:pPr>
              <w:pStyle w:val="TAC"/>
              <w:rPr>
                <w:lang w:eastAsia="zh-CN"/>
              </w:rPr>
            </w:pPr>
            <w:r w:rsidRPr="00E062F1">
              <w:t>DC_</w:t>
            </w:r>
            <w:r w:rsidRPr="00E062F1">
              <w:rPr>
                <w:lang w:eastAsia="zh-TW"/>
              </w:rPr>
              <w:t>20_n7</w:t>
            </w:r>
          </w:p>
        </w:tc>
        <w:tc>
          <w:tcPr>
            <w:tcW w:w="540" w:type="pct"/>
            <w:shd w:val="clear" w:color="auto" w:fill="auto"/>
            <w:vAlign w:val="center"/>
          </w:tcPr>
          <w:p w14:paraId="51EF6402" w14:textId="77777777" w:rsidR="00365A1A" w:rsidRPr="00E062F1" w:rsidRDefault="00365A1A" w:rsidP="004D722D">
            <w:pPr>
              <w:pStyle w:val="TAC"/>
              <w:rPr>
                <w:lang w:eastAsia="zh-CN"/>
              </w:rPr>
            </w:pPr>
            <w:r w:rsidRPr="00E062F1">
              <w:rPr>
                <w:lang w:eastAsia="zh-TW"/>
              </w:rPr>
              <w:t>20</w:t>
            </w:r>
          </w:p>
        </w:tc>
        <w:tc>
          <w:tcPr>
            <w:tcW w:w="656" w:type="pct"/>
            <w:shd w:val="clear" w:color="auto" w:fill="auto"/>
            <w:noWrap/>
            <w:vAlign w:val="center"/>
          </w:tcPr>
          <w:p w14:paraId="67DC7D7C" w14:textId="77777777" w:rsidR="00365A1A" w:rsidRPr="00E062F1" w:rsidRDefault="00365A1A" w:rsidP="004D722D">
            <w:pPr>
              <w:pStyle w:val="TAC"/>
              <w:rPr>
                <w:lang w:eastAsia="zh-CN"/>
              </w:rPr>
            </w:pPr>
            <w:r w:rsidRPr="00E062F1">
              <w:rPr>
                <w:lang w:eastAsia="zh-TW"/>
              </w:rPr>
              <w:t>851</w:t>
            </w:r>
          </w:p>
        </w:tc>
        <w:tc>
          <w:tcPr>
            <w:tcW w:w="481" w:type="pct"/>
            <w:shd w:val="clear" w:color="auto" w:fill="auto"/>
            <w:noWrap/>
            <w:vAlign w:val="center"/>
          </w:tcPr>
          <w:p w14:paraId="10C6F94F" w14:textId="77777777" w:rsidR="00365A1A" w:rsidRPr="00E062F1" w:rsidRDefault="00365A1A" w:rsidP="004D722D">
            <w:pPr>
              <w:pStyle w:val="TAC"/>
              <w:rPr>
                <w:lang w:eastAsia="zh-CN"/>
              </w:rPr>
            </w:pPr>
            <w:r w:rsidRPr="00E062F1">
              <w:rPr>
                <w:lang w:eastAsia="zh-TW"/>
              </w:rPr>
              <w:t>5</w:t>
            </w:r>
          </w:p>
        </w:tc>
        <w:tc>
          <w:tcPr>
            <w:tcW w:w="378" w:type="pct"/>
            <w:shd w:val="clear" w:color="auto" w:fill="auto"/>
            <w:noWrap/>
            <w:vAlign w:val="center"/>
          </w:tcPr>
          <w:p w14:paraId="3C56F775" w14:textId="77777777" w:rsidR="00365A1A" w:rsidRPr="00E062F1" w:rsidRDefault="00365A1A" w:rsidP="004D722D">
            <w:pPr>
              <w:pStyle w:val="TAC"/>
              <w:rPr>
                <w:lang w:eastAsia="zh-CN"/>
              </w:rPr>
            </w:pPr>
            <w:r w:rsidRPr="00E062F1">
              <w:rPr>
                <w:lang w:eastAsia="zh-TW"/>
              </w:rPr>
              <w:t>25</w:t>
            </w:r>
          </w:p>
        </w:tc>
        <w:tc>
          <w:tcPr>
            <w:tcW w:w="676" w:type="pct"/>
            <w:shd w:val="clear" w:color="auto" w:fill="auto"/>
            <w:noWrap/>
            <w:vAlign w:val="center"/>
          </w:tcPr>
          <w:p w14:paraId="6F602056" w14:textId="77777777" w:rsidR="00365A1A" w:rsidRPr="00E062F1" w:rsidRDefault="00365A1A" w:rsidP="004D722D">
            <w:pPr>
              <w:pStyle w:val="TAC"/>
              <w:rPr>
                <w:lang w:eastAsia="zh-CN"/>
              </w:rPr>
            </w:pPr>
            <w:r w:rsidRPr="00E062F1">
              <w:rPr>
                <w:lang w:eastAsia="zh-TW"/>
              </w:rPr>
              <w:t>810</w:t>
            </w:r>
          </w:p>
        </w:tc>
        <w:tc>
          <w:tcPr>
            <w:tcW w:w="489" w:type="pct"/>
            <w:shd w:val="clear" w:color="auto" w:fill="auto"/>
            <w:noWrap/>
            <w:vAlign w:val="center"/>
          </w:tcPr>
          <w:p w14:paraId="55C58577" w14:textId="77777777" w:rsidR="00365A1A" w:rsidRPr="00E062F1" w:rsidRDefault="00365A1A" w:rsidP="004D722D">
            <w:pPr>
              <w:pStyle w:val="TAC"/>
              <w:rPr>
                <w:lang w:eastAsia="zh-CN"/>
              </w:rPr>
            </w:pPr>
            <w:r w:rsidRPr="00E062F1">
              <w:rPr>
                <w:lang w:eastAsia="zh-TW"/>
              </w:rPr>
              <w:t>12</w:t>
            </w:r>
          </w:p>
        </w:tc>
        <w:tc>
          <w:tcPr>
            <w:tcW w:w="594" w:type="pct"/>
          </w:tcPr>
          <w:p w14:paraId="159E1ABF" w14:textId="77777777" w:rsidR="00365A1A" w:rsidRPr="00E062F1" w:rsidRDefault="00365A1A" w:rsidP="004D722D">
            <w:pPr>
              <w:pStyle w:val="TAC"/>
              <w:rPr>
                <w:lang w:eastAsia="zh-CN"/>
              </w:rPr>
            </w:pPr>
            <w:r w:rsidRPr="00E062F1">
              <w:rPr>
                <w:lang w:eastAsia="zh-TW"/>
              </w:rPr>
              <w:t>IMD3</w:t>
            </w:r>
            <w:r w:rsidRPr="00E062F1">
              <w:rPr>
                <w:vertAlign w:val="superscript"/>
                <w:lang w:eastAsia="zh-TW"/>
              </w:rPr>
              <w:t>3</w:t>
            </w:r>
          </w:p>
        </w:tc>
      </w:tr>
      <w:tr w:rsidR="00365A1A" w:rsidRPr="00E062F1" w14:paraId="6BA9DB54" w14:textId="77777777" w:rsidTr="004D722D">
        <w:trPr>
          <w:jc w:val="center"/>
        </w:trPr>
        <w:tc>
          <w:tcPr>
            <w:tcW w:w="1186" w:type="pct"/>
            <w:vMerge/>
            <w:shd w:val="clear" w:color="auto" w:fill="auto"/>
            <w:vAlign w:val="center"/>
          </w:tcPr>
          <w:p w14:paraId="36492615" w14:textId="77777777" w:rsidR="00365A1A" w:rsidRPr="00E062F1" w:rsidRDefault="00365A1A" w:rsidP="004D722D">
            <w:pPr>
              <w:pStyle w:val="TAC"/>
              <w:rPr>
                <w:lang w:eastAsia="zh-CN"/>
              </w:rPr>
            </w:pPr>
          </w:p>
        </w:tc>
        <w:tc>
          <w:tcPr>
            <w:tcW w:w="540" w:type="pct"/>
            <w:shd w:val="clear" w:color="auto" w:fill="auto"/>
            <w:vAlign w:val="center"/>
          </w:tcPr>
          <w:p w14:paraId="2F46D436" w14:textId="77777777" w:rsidR="00365A1A" w:rsidRPr="00E062F1" w:rsidRDefault="00365A1A" w:rsidP="004D722D">
            <w:pPr>
              <w:pStyle w:val="TAC"/>
              <w:rPr>
                <w:lang w:eastAsia="zh-CN"/>
              </w:rPr>
            </w:pPr>
            <w:r w:rsidRPr="00E062F1">
              <w:rPr>
                <w:lang w:eastAsia="zh-TW"/>
              </w:rPr>
              <w:t>n7</w:t>
            </w:r>
          </w:p>
        </w:tc>
        <w:tc>
          <w:tcPr>
            <w:tcW w:w="656" w:type="pct"/>
            <w:shd w:val="clear" w:color="auto" w:fill="auto"/>
            <w:noWrap/>
            <w:vAlign w:val="center"/>
          </w:tcPr>
          <w:p w14:paraId="4B47FAA0" w14:textId="77777777" w:rsidR="00365A1A" w:rsidRPr="00E062F1" w:rsidRDefault="00365A1A" w:rsidP="004D722D">
            <w:pPr>
              <w:pStyle w:val="TAC"/>
              <w:rPr>
                <w:lang w:eastAsia="zh-CN"/>
              </w:rPr>
            </w:pPr>
            <w:r w:rsidRPr="00E062F1">
              <w:rPr>
                <w:lang w:eastAsia="zh-TW"/>
              </w:rPr>
              <w:t>2512</w:t>
            </w:r>
          </w:p>
        </w:tc>
        <w:tc>
          <w:tcPr>
            <w:tcW w:w="481" w:type="pct"/>
            <w:shd w:val="clear" w:color="auto" w:fill="auto"/>
            <w:noWrap/>
            <w:vAlign w:val="center"/>
          </w:tcPr>
          <w:p w14:paraId="2366B241" w14:textId="77777777" w:rsidR="00365A1A" w:rsidRPr="00E062F1" w:rsidRDefault="00365A1A" w:rsidP="004D722D">
            <w:pPr>
              <w:pStyle w:val="TAC"/>
              <w:rPr>
                <w:lang w:eastAsia="zh-CN"/>
              </w:rPr>
            </w:pPr>
            <w:r w:rsidRPr="00E062F1">
              <w:rPr>
                <w:lang w:eastAsia="zh-TW"/>
              </w:rPr>
              <w:t>10</w:t>
            </w:r>
          </w:p>
        </w:tc>
        <w:tc>
          <w:tcPr>
            <w:tcW w:w="378" w:type="pct"/>
            <w:shd w:val="clear" w:color="auto" w:fill="auto"/>
            <w:noWrap/>
            <w:vAlign w:val="center"/>
          </w:tcPr>
          <w:p w14:paraId="35D13132" w14:textId="77777777" w:rsidR="00365A1A" w:rsidRPr="00E062F1" w:rsidRDefault="00365A1A" w:rsidP="004D722D">
            <w:pPr>
              <w:pStyle w:val="TAC"/>
              <w:rPr>
                <w:lang w:eastAsia="zh-CN"/>
              </w:rPr>
            </w:pPr>
            <w:r w:rsidRPr="00E062F1">
              <w:rPr>
                <w:lang w:eastAsia="zh-TW"/>
              </w:rPr>
              <w:t>50</w:t>
            </w:r>
          </w:p>
        </w:tc>
        <w:tc>
          <w:tcPr>
            <w:tcW w:w="676" w:type="pct"/>
            <w:shd w:val="clear" w:color="auto" w:fill="auto"/>
            <w:noWrap/>
            <w:vAlign w:val="center"/>
          </w:tcPr>
          <w:p w14:paraId="35590CE1" w14:textId="77777777" w:rsidR="00365A1A" w:rsidRPr="00E062F1" w:rsidRDefault="00365A1A" w:rsidP="004D722D">
            <w:pPr>
              <w:pStyle w:val="TAC"/>
              <w:rPr>
                <w:lang w:eastAsia="zh-CN"/>
              </w:rPr>
            </w:pPr>
            <w:r w:rsidRPr="00E062F1">
              <w:rPr>
                <w:lang w:eastAsia="zh-TW"/>
              </w:rPr>
              <w:t>2632</w:t>
            </w:r>
          </w:p>
        </w:tc>
        <w:tc>
          <w:tcPr>
            <w:tcW w:w="489" w:type="pct"/>
            <w:shd w:val="clear" w:color="auto" w:fill="auto"/>
            <w:noWrap/>
            <w:vAlign w:val="center"/>
          </w:tcPr>
          <w:p w14:paraId="344FD2AE" w14:textId="77777777" w:rsidR="00365A1A" w:rsidRPr="00E062F1" w:rsidRDefault="00365A1A" w:rsidP="004D722D">
            <w:pPr>
              <w:pStyle w:val="TAC"/>
              <w:rPr>
                <w:lang w:eastAsia="zh-CN"/>
              </w:rPr>
            </w:pPr>
            <w:r w:rsidRPr="00E062F1">
              <w:rPr>
                <w:lang w:eastAsia="zh-TW"/>
              </w:rPr>
              <w:t>N/A</w:t>
            </w:r>
          </w:p>
        </w:tc>
        <w:tc>
          <w:tcPr>
            <w:tcW w:w="594" w:type="pct"/>
          </w:tcPr>
          <w:p w14:paraId="755226DD" w14:textId="77777777" w:rsidR="00365A1A" w:rsidRPr="00E062F1" w:rsidRDefault="00365A1A" w:rsidP="004D722D">
            <w:pPr>
              <w:pStyle w:val="TAC"/>
              <w:rPr>
                <w:lang w:eastAsia="zh-CN"/>
              </w:rPr>
            </w:pPr>
            <w:r w:rsidRPr="00E062F1">
              <w:rPr>
                <w:lang w:eastAsia="zh-TW"/>
              </w:rPr>
              <w:t>N/A</w:t>
            </w:r>
          </w:p>
        </w:tc>
      </w:tr>
      <w:tr w:rsidR="00365A1A" w:rsidRPr="00E062F1" w14:paraId="672CA5B8" w14:textId="77777777" w:rsidTr="004D722D">
        <w:trPr>
          <w:jc w:val="center"/>
        </w:trPr>
        <w:tc>
          <w:tcPr>
            <w:tcW w:w="1186" w:type="pct"/>
            <w:vMerge w:val="restart"/>
            <w:shd w:val="clear" w:color="auto" w:fill="auto"/>
            <w:vAlign w:val="center"/>
          </w:tcPr>
          <w:p w14:paraId="6E5006D8" w14:textId="77777777" w:rsidR="00365A1A" w:rsidRPr="00E062F1" w:rsidRDefault="00365A1A" w:rsidP="004D722D">
            <w:pPr>
              <w:pStyle w:val="TAC"/>
            </w:pPr>
            <w:r w:rsidRPr="00E062F1">
              <w:rPr>
                <w:lang w:eastAsia="zh-CN"/>
              </w:rPr>
              <w:t>DC_20A_n8A</w:t>
            </w:r>
          </w:p>
        </w:tc>
        <w:tc>
          <w:tcPr>
            <w:tcW w:w="540" w:type="pct"/>
            <w:shd w:val="clear" w:color="auto" w:fill="auto"/>
            <w:vAlign w:val="center"/>
          </w:tcPr>
          <w:p w14:paraId="0F238AE0" w14:textId="77777777" w:rsidR="00365A1A" w:rsidRPr="00E062F1" w:rsidRDefault="00365A1A" w:rsidP="004D722D">
            <w:pPr>
              <w:pStyle w:val="TAC"/>
              <w:rPr>
                <w:rFonts w:eastAsia="MS Mincho"/>
              </w:rPr>
            </w:pPr>
            <w:r w:rsidRPr="00E062F1">
              <w:rPr>
                <w:lang w:eastAsia="zh-CN"/>
              </w:rPr>
              <w:t>20</w:t>
            </w:r>
          </w:p>
        </w:tc>
        <w:tc>
          <w:tcPr>
            <w:tcW w:w="656" w:type="pct"/>
            <w:shd w:val="clear" w:color="auto" w:fill="auto"/>
            <w:noWrap/>
            <w:vAlign w:val="center"/>
          </w:tcPr>
          <w:p w14:paraId="61937755" w14:textId="77777777" w:rsidR="00365A1A" w:rsidRPr="00E062F1" w:rsidRDefault="00365A1A" w:rsidP="004D722D">
            <w:pPr>
              <w:pStyle w:val="TAC"/>
            </w:pPr>
            <w:r w:rsidRPr="00E062F1">
              <w:rPr>
                <w:lang w:eastAsia="zh-CN"/>
              </w:rPr>
              <w:t>849.5</w:t>
            </w:r>
          </w:p>
        </w:tc>
        <w:tc>
          <w:tcPr>
            <w:tcW w:w="481" w:type="pct"/>
            <w:shd w:val="clear" w:color="auto" w:fill="auto"/>
            <w:noWrap/>
            <w:vAlign w:val="center"/>
          </w:tcPr>
          <w:p w14:paraId="7155EE6A" w14:textId="77777777" w:rsidR="00365A1A" w:rsidRPr="00E062F1" w:rsidRDefault="00365A1A" w:rsidP="004D722D">
            <w:pPr>
              <w:pStyle w:val="TAC"/>
              <w:rPr>
                <w:rFonts w:eastAsia="MS Mincho"/>
              </w:rPr>
            </w:pPr>
            <w:r w:rsidRPr="00E062F1">
              <w:rPr>
                <w:lang w:eastAsia="zh-CN"/>
              </w:rPr>
              <w:t>5</w:t>
            </w:r>
          </w:p>
        </w:tc>
        <w:tc>
          <w:tcPr>
            <w:tcW w:w="378" w:type="pct"/>
            <w:shd w:val="clear" w:color="auto" w:fill="auto"/>
            <w:noWrap/>
            <w:vAlign w:val="center"/>
          </w:tcPr>
          <w:p w14:paraId="08A83FFD" w14:textId="77777777" w:rsidR="00365A1A" w:rsidRPr="00E062F1" w:rsidRDefault="00365A1A" w:rsidP="004D722D">
            <w:pPr>
              <w:pStyle w:val="TAC"/>
            </w:pPr>
            <w:r w:rsidRPr="00E062F1">
              <w:rPr>
                <w:lang w:eastAsia="zh-CN"/>
              </w:rPr>
              <w:t>25</w:t>
            </w:r>
          </w:p>
        </w:tc>
        <w:tc>
          <w:tcPr>
            <w:tcW w:w="676" w:type="pct"/>
            <w:shd w:val="clear" w:color="auto" w:fill="auto"/>
            <w:noWrap/>
            <w:vAlign w:val="center"/>
          </w:tcPr>
          <w:p w14:paraId="39AB7A8B" w14:textId="77777777" w:rsidR="00365A1A" w:rsidRPr="00E062F1" w:rsidRDefault="00365A1A" w:rsidP="004D722D">
            <w:pPr>
              <w:pStyle w:val="TAC"/>
            </w:pPr>
            <w:r w:rsidRPr="00E062F1">
              <w:rPr>
                <w:lang w:eastAsia="zh-CN"/>
              </w:rPr>
              <w:t>808.5</w:t>
            </w:r>
          </w:p>
        </w:tc>
        <w:tc>
          <w:tcPr>
            <w:tcW w:w="489" w:type="pct"/>
            <w:shd w:val="clear" w:color="auto" w:fill="auto"/>
            <w:noWrap/>
            <w:vAlign w:val="center"/>
          </w:tcPr>
          <w:p w14:paraId="0288F1BA" w14:textId="77777777" w:rsidR="00365A1A" w:rsidRPr="00E062F1" w:rsidRDefault="00365A1A" w:rsidP="004D722D">
            <w:pPr>
              <w:pStyle w:val="TAC"/>
            </w:pPr>
            <w:r w:rsidRPr="00E062F1">
              <w:rPr>
                <w:lang w:eastAsia="zh-CN"/>
              </w:rPr>
              <w:t>25</w:t>
            </w:r>
          </w:p>
        </w:tc>
        <w:tc>
          <w:tcPr>
            <w:tcW w:w="594" w:type="pct"/>
          </w:tcPr>
          <w:p w14:paraId="5AAE2E22" w14:textId="77777777" w:rsidR="00365A1A" w:rsidRPr="00E062F1" w:rsidRDefault="00365A1A" w:rsidP="004D722D">
            <w:pPr>
              <w:pStyle w:val="TAC"/>
            </w:pPr>
            <w:r w:rsidRPr="00E062F1">
              <w:rPr>
                <w:lang w:eastAsia="zh-CN"/>
              </w:rPr>
              <w:t>IMD3</w:t>
            </w:r>
          </w:p>
        </w:tc>
      </w:tr>
      <w:tr w:rsidR="00365A1A" w:rsidRPr="00E062F1" w14:paraId="79579C36" w14:textId="77777777" w:rsidTr="004D722D">
        <w:trPr>
          <w:jc w:val="center"/>
        </w:trPr>
        <w:tc>
          <w:tcPr>
            <w:tcW w:w="1186" w:type="pct"/>
            <w:vMerge/>
            <w:shd w:val="clear" w:color="auto" w:fill="auto"/>
            <w:vAlign w:val="center"/>
          </w:tcPr>
          <w:p w14:paraId="36DE6CBF" w14:textId="77777777" w:rsidR="00365A1A" w:rsidRPr="00E062F1" w:rsidRDefault="00365A1A" w:rsidP="004D722D">
            <w:pPr>
              <w:pStyle w:val="TAC"/>
            </w:pPr>
          </w:p>
        </w:tc>
        <w:tc>
          <w:tcPr>
            <w:tcW w:w="540" w:type="pct"/>
            <w:shd w:val="clear" w:color="auto" w:fill="auto"/>
            <w:vAlign w:val="center"/>
          </w:tcPr>
          <w:p w14:paraId="0DFE9A41" w14:textId="77777777" w:rsidR="00365A1A" w:rsidRPr="00E062F1" w:rsidRDefault="00365A1A" w:rsidP="004D722D">
            <w:pPr>
              <w:pStyle w:val="TAC"/>
              <w:rPr>
                <w:rFonts w:eastAsia="MS Mincho"/>
              </w:rPr>
            </w:pPr>
            <w:r w:rsidRPr="00E062F1">
              <w:rPr>
                <w:lang w:eastAsia="zh-CN"/>
              </w:rPr>
              <w:t>n8</w:t>
            </w:r>
          </w:p>
        </w:tc>
        <w:tc>
          <w:tcPr>
            <w:tcW w:w="656" w:type="pct"/>
            <w:shd w:val="clear" w:color="auto" w:fill="auto"/>
            <w:noWrap/>
            <w:vAlign w:val="center"/>
          </w:tcPr>
          <w:p w14:paraId="7B70724C" w14:textId="77777777" w:rsidR="00365A1A" w:rsidRPr="00E062F1" w:rsidRDefault="00365A1A" w:rsidP="004D722D">
            <w:pPr>
              <w:pStyle w:val="TAC"/>
            </w:pPr>
            <w:r w:rsidRPr="00E062F1">
              <w:rPr>
                <w:lang w:eastAsia="zh-CN"/>
              </w:rPr>
              <w:t>892.5</w:t>
            </w:r>
          </w:p>
        </w:tc>
        <w:tc>
          <w:tcPr>
            <w:tcW w:w="481" w:type="pct"/>
            <w:shd w:val="clear" w:color="auto" w:fill="auto"/>
            <w:noWrap/>
            <w:vAlign w:val="center"/>
          </w:tcPr>
          <w:p w14:paraId="23DDC0C7" w14:textId="77777777" w:rsidR="00365A1A" w:rsidRPr="00E062F1" w:rsidRDefault="00365A1A" w:rsidP="004D722D">
            <w:pPr>
              <w:pStyle w:val="TAC"/>
              <w:rPr>
                <w:rFonts w:eastAsia="MS Mincho"/>
              </w:rPr>
            </w:pPr>
            <w:r w:rsidRPr="00E062F1">
              <w:rPr>
                <w:lang w:eastAsia="zh-CN"/>
              </w:rPr>
              <w:t>5</w:t>
            </w:r>
          </w:p>
        </w:tc>
        <w:tc>
          <w:tcPr>
            <w:tcW w:w="378" w:type="pct"/>
            <w:shd w:val="clear" w:color="auto" w:fill="auto"/>
            <w:noWrap/>
            <w:vAlign w:val="center"/>
          </w:tcPr>
          <w:p w14:paraId="0D394CD1" w14:textId="77777777" w:rsidR="00365A1A" w:rsidRPr="00E062F1" w:rsidRDefault="00365A1A" w:rsidP="004D722D">
            <w:pPr>
              <w:pStyle w:val="TAC"/>
            </w:pPr>
            <w:r w:rsidRPr="00E062F1">
              <w:rPr>
                <w:lang w:eastAsia="zh-CN"/>
              </w:rPr>
              <w:t>25</w:t>
            </w:r>
          </w:p>
        </w:tc>
        <w:tc>
          <w:tcPr>
            <w:tcW w:w="676" w:type="pct"/>
            <w:shd w:val="clear" w:color="auto" w:fill="auto"/>
            <w:noWrap/>
            <w:vAlign w:val="center"/>
          </w:tcPr>
          <w:p w14:paraId="6A449C14" w14:textId="77777777" w:rsidR="00365A1A" w:rsidRPr="00E062F1" w:rsidRDefault="00365A1A" w:rsidP="004D722D">
            <w:pPr>
              <w:pStyle w:val="TAC"/>
            </w:pPr>
            <w:r w:rsidRPr="00E062F1">
              <w:rPr>
                <w:lang w:eastAsia="zh-CN"/>
              </w:rPr>
              <w:t>937.5</w:t>
            </w:r>
          </w:p>
        </w:tc>
        <w:tc>
          <w:tcPr>
            <w:tcW w:w="489" w:type="pct"/>
            <w:shd w:val="clear" w:color="auto" w:fill="auto"/>
            <w:noWrap/>
            <w:vAlign w:val="center"/>
          </w:tcPr>
          <w:p w14:paraId="6524A745" w14:textId="77777777" w:rsidR="00365A1A" w:rsidRPr="00E062F1" w:rsidRDefault="00365A1A" w:rsidP="004D722D">
            <w:pPr>
              <w:pStyle w:val="TAC"/>
            </w:pPr>
            <w:r w:rsidRPr="00E062F1">
              <w:rPr>
                <w:lang w:eastAsia="zh-CN"/>
              </w:rPr>
              <w:t>25</w:t>
            </w:r>
          </w:p>
        </w:tc>
        <w:tc>
          <w:tcPr>
            <w:tcW w:w="594" w:type="pct"/>
          </w:tcPr>
          <w:p w14:paraId="4A31F382" w14:textId="77777777" w:rsidR="00365A1A" w:rsidRPr="00E062F1" w:rsidRDefault="00365A1A" w:rsidP="004D722D">
            <w:pPr>
              <w:pStyle w:val="TAC"/>
            </w:pPr>
            <w:r w:rsidRPr="00E062F1">
              <w:rPr>
                <w:lang w:eastAsia="zh-CN"/>
              </w:rPr>
              <w:t>IMD3</w:t>
            </w:r>
          </w:p>
        </w:tc>
      </w:tr>
      <w:tr w:rsidR="00365A1A" w:rsidRPr="00E062F1" w14:paraId="43D529A2" w14:textId="77777777" w:rsidTr="004D722D">
        <w:trPr>
          <w:jc w:val="center"/>
        </w:trPr>
        <w:tc>
          <w:tcPr>
            <w:tcW w:w="1186" w:type="pct"/>
            <w:vMerge w:val="restart"/>
            <w:shd w:val="clear" w:color="auto" w:fill="auto"/>
            <w:vAlign w:val="center"/>
          </w:tcPr>
          <w:p w14:paraId="3110C997" w14:textId="77777777" w:rsidR="00365A1A" w:rsidRPr="00E062F1" w:rsidRDefault="00365A1A" w:rsidP="004D722D">
            <w:pPr>
              <w:pStyle w:val="TAC"/>
            </w:pPr>
            <w:r w:rsidRPr="00E062F1">
              <w:t>DC_</w:t>
            </w:r>
            <w:r w:rsidRPr="00E062F1">
              <w:rPr>
                <w:lang w:eastAsia="zh-TW"/>
              </w:rPr>
              <w:t>20</w:t>
            </w:r>
            <w:r w:rsidRPr="00E062F1">
              <w:t>_n</w:t>
            </w:r>
            <w:r w:rsidRPr="00E062F1">
              <w:rPr>
                <w:lang w:eastAsia="zh-TW"/>
              </w:rPr>
              <w:t>41</w:t>
            </w:r>
          </w:p>
        </w:tc>
        <w:tc>
          <w:tcPr>
            <w:tcW w:w="540" w:type="pct"/>
            <w:shd w:val="clear" w:color="auto" w:fill="auto"/>
            <w:vAlign w:val="center"/>
          </w:tcPr>
          <w:p w14:paraId="6C127700" w14:textId="77777777" w:rsidR="00365A1A" w:rsidRPr="00E062F1" w:rsidRDefault="00365A1A" w:rsidP="004D722D">
            <w:pPr>
              <w:pStyle w:val="TAC"/>
              <w:rPr>
                <w:lang w:eastAsia="zh-CN"/>
              </w:rPr>
            </w:pPr>
            <w:r w:rsidRPr="00E062F1">
              <w:rPr>
                <w:lang w:eastAsia="zh-TW"/>
              </w:rPr>
              <w:t>20</w:t>
            </w:r>
          </w:p>
        </w:tc>
        <w:tc>
          <w:tcPr>
            <w:tcW w:w="656" w:type="pct"/>
            <w:shd w:val="clear" w:color="auto" w:fill="auto"/>
            <w:noWrap/>
            <w:vAlign w:val="center"/>
          </w:tcPr>
          <w:p w14:paraId="1B6C3057" w14:textId="77777777" w:rsidR="00365A1A" w:rsidRPr="00E062F1" w:rsidRDefault="00365A1A" w:rsidP="004D722D">
            <w:pPr>
              <w:pStyle w:val="TAC"/>
              <w:rPr>
                <w:lang w:eastAsia="zh-CN"/>
              </w:rPr>
            </w:pPr>
            <w:r w:rsidRPr="00E062F1">
              <w:rPr>
                <w:lang w:eastAsia="zh-TW"/>
              </w:rPr>
              <w:t>851</w:t>
            </w:r>
          </w:p>
        </w:tc>
        <w:tc>
          <w:tcPr>
            <w:tcW w:w="481" w:type="pct"/>
            <w:shd w:val="clear" w:color="auto" w:fill="auto"/>
            <w:noWrap/>
            <w:vAlign w:val="center"/>
          </w:tcPr>
          <w:p w14:paraId="20873E78" w14:textId="77777777" w:rsidR="00365A1A" w:rsidRPr="00E062F1" w:rsidRDefault="00365A1A" w:rsidP="004D722D">
            <w:pPr>
              <w:pStyle w:val="TAC"/>
              <w:rPr>
                <w:lang w:eastAsia="zh-CN"/>
              </w:rPr>
            </w:pPr>
            <w:r w:rsidRPr="00E062F1">
              <w:rPr>
                <w:lang w:eastAsia="zh-TW"/>
              </w:rPr>
              <w:t>5</w:t>
            </w:r>
          </w:p>
        </w:tc>
        <w:tc>
          <w:tcPr>
            <w:tcW w:w="378" w:type="pct"/>
            <w:shd w:val="clear" w:color="auto" w:fill="auto"/>
            <w:noWrap/>
            <w:vAlign w:val="center"/>
          </w:tcPr>
          <w:p w14:paraId="7F74324B" w14:textId="77777777" w:rsidR="00365A1A" w:rsidRPr="00E062F1" w:rsidRDefault="00365A1A" w:rsidP="004D722D">
            <w:pPr>
              <w:pStyle w:val="TAC"/>
              <w:rPr>
                <w:lang w:eastAsia="zh-CN"/>
              </w:rPr>
            </w:pPr>
            <w:r w:rsidRPr="00E062F1">
              <w:rPr>
                <w:lang w:eastAsia="zh-TW"/>
              </w:rPr>
              <w:t>25</w:t>
            </w:r>
          </w:p>
        </w:tc>
        <w:tc>
          <w:tcPr>
            <w:tcW w:w="676" w:type="pct"/>
            <w:shd w:val="clear" w:color="auto" w:fill="auto"/>
            <w:noWrap/>
            <w:vAlign w:val="center"/>
          </w:tcPr>
          <w:p w14:paraId="27BA69FF" w14:textId="77777777" w:rsidR="00365A1A" w:rsidRPr="00E062F1" w:rsidRDefault="00365A1A" w:rsidP="004D722D">
            <w:pPr>
              <w:pStyle w:val="TAC"/>
              <w:rPr>
                <w:lang w:eastAsia="zh-CN"/>
              </w:rPr>
            </w:pPr>
            <w:r w:rsidRPr="00E062F1">
              <w:rPr>
                <w:lang w:eastAsia="zh-TW"/>
              </w:rPr>
              <w:t>810</w:t>
            </w:r>
          </w:p>
        </w:tc>
        <w:tc>
          <w:tcPr>
            <w:tcW w:w="489" w:type="pct"/>
            <w:shd w:val="clear" w:color="auto" w:fill="auto"/>
            <w:noWrap/>
            <w:vAlign w:val="center"/>
          </w:tcPr>
          <w:p w14:paraId="35813421" w14:textId="77777777" w:rsidR="00365A1A" w:rsidRPr="00E062F1" w:rsidRDefault="00365A1A" w:rsidP="004D722D">
            <w:pPr>
              <w:pStyle w:val="TAC"/>
              <w:rPr>
                <w:lang w:eastAsia="zh-CN"/>
              </w:rPr>
            </w:pPr>
            <w:r w:rsidRPr="00E062F1">
              <w:rPr>
                <w:lang w:eastAsia="zh-TW"/>
              </w:rPr>
              <w:t>12.1</w:t>
            </w:r>
          </w:p>
        </w:tc>
        <w:tc>
          <w:tcPr>
            <w:tcW w:w="594" w:type="pct"/>
            <w:vAlign w:val="center"/>
          </w:tcPr>
          <w:p w14:paraId="38B99D52" w14:textId="77777777" w:rsidR="00365A1A" w:rsidRPr="00E062F1" w:rsidRDefault="00365A1A" w:rsidP="004D722D">
            <w:pPr>
              <w:pStyle w:val="TAC"/>
              <w:rPr>
                <w:lang w:eastAsia="zh-CN"/>
              </w:rPr>
            </w:pPr>
            <w:r w:rsidRPr="00E062F1">
              <w:rPr>
                <w:lang w:eastAsia="zh-TW"/>
              </w:rPr>
              <w:t>IMD3</w:t>
            </w:r>
          </w:p>
        </w:tc>
      </w:tr>
      <w:tr w:rsidR="00365A1A" w:rsidRPr="00E062F1" w14:paraId="0207C447" w14:textId="77777777" w:rsidTr="004D722D">
        <w:trPr>
          <w:jc w:val="center"/>
        </w:trPr>
        <w:tc>
          <w:tcPr>
            <w:tcW w:w="1186" w:type="pct"/>
            <w:vMerge/>
            <w:shd w:val="clear" w:color="auto" w:fill="auto"/>
            <w:vAlign w:val="center"/>
          </w:tcPr>
          <w:p w14:paraId="63AAF355" w14:textId="77777777" w:rsidR="00365A1A" w:rsidRPr="00E062F1" w:rsidRDefault="00365A1A" w:rsidP="004D722D">
            <w:pPr>
              <w:pStyle w:val="TAC"/>
            </w:pPr>
          </w:p>
        </w:tc>
        <w:tc>
          <w:tcPr>
            <w:tcW w:w="540" w:type="pct"/>
            <w:shd w:val="clear" w:color="auto" w:fill="auto"/>
            <w:vAlign w:val="center"/>
          </w:tcPr>
          <w:p w14:paraId="3045E8A9" w14:textId="77777777" w:rsidR="00365A1A" w:rsidRPr="00E062F1" w:rsidRDefault="00365A1A" w:rsidP="004D722D">
            <w:pPr>
              <w:pStyle w:val="TAC"/>
              <w:rPr>
                <w:lang w:eastAsia="zh-CN"/>
              </w:rPr>
            </w:pPr>
            <w:r w:rsidRPr="00E062F1">
              <w:t>n</w:t>
            </w:r>
            <w:r w:rsidRPr="00E062F1">
              <w:rPr>
                <w:lang w:eastAsia="zh-TW"/>
              </w:rPr>
              <w:t>41</w:t>
            </w:r>
          </w:p>
        </w:tc>
        <w:tc>
          <w:tcPr>
            <w:tcW w:w="656" w:type="pct"/>
            <w:shd w:val="clear" w:color="auto" w:fill="auto"/>
            <w:noWrap/>
            <w:vAlign w:val="center"/>
          </w:tcPr>
          <w:p w14:paraId="04FB5AA3" w14:textId="77777777" w:rsidR="00365A1A" w:rsidRPr="00E062F1" w:rsidRDefault="00365A1A" w:rsidP="004D722D">
            <w:pPr>
              <w:pStyle w:val="TAC"/>
              <w:rPr>
                <w:lang w:eastAsia="zh-CN"/>
              </w:rPr>
            </w:pPr>
            <w:r w:rsidRPr="00E062F1">
              <w:rPr>
                <w:lang w:eastAsia="zh-TW"/>
              </w:rPr>
              <w:t>2512</w:t>
            </w:r>
          </w:p>
        </w:tc>
        <w:tc>
          <w:tcPr>
            <w:tcW w:w="481" w:type="pct"/>
            <w:shd w:val="clear" w:color="auto" w:fill="auto"/>
            <w:noWrap/>
            <w:vAlign w:val="center"/>
          </w:tcPr>
          <w:p w14:paraId="39D0DE61" w14:textId="77777777" w:rsidR="00365A1A" w:rsidRPr="00E062F1" w:rsidRDefault="00365A1A" w:rsidP="004D722D">
            <w:pPr>
              <w:pStyle w:val="TAC"/>
              <w:rPr>
                <w:lang w:eastAsia="zh-CN"/>
              </w:rPr>
            </w:pPr>
            <w:r w:rsidRPr="00E062F1">
              <w:rPr>
                <w:lang w:eastAsia="zh-TW"/>
              </w:rPr>
              <w:t>10</w:t>
            </w:r>
          </w:p>
        </w:tc>
        <w:tc>
          <w:tcPr>
            <w:tcW w:w="378" w:type="pct"/>
            <w:shd w:val="clear" w:color="auto" w:fill="auto"/>
            <w:noWrap/>
            <w:vAlign w:val="center"/>
          </w:tcPr>
          <w:p w14:paraId="1CF00DCD" w14:textId="77777777" w:rsidR="00365A1A" w:rsidRPr="00E062F1" w:rsidRDefault="00365A1A" w:rsidP="004D722D">
            <w:pPr>
              <w:pStyle w:val="TAC"/>
              <w:rPr>
                <w:lang w:eastAsia="zh-CN"/>
              </w:rPr>
            </w:pPr>
            <w:r w:rsidRPr="00E062F1">
              <w:rPr>
                <w:lang w:eastAsia="zh-TW"/>
              </w:rPr>
              <w:t>50</w:t>
            </w:r>
          </w:p>
        </w:tc>
        <w:tc>
          <w:tcPr>
            <w:tcW w:w="676" w:type="pct"/>
            <w:shd w:val="clear" w:color="auto" w:fill="auto"/>
            <w:noWrap/>
            <w:vAlign w:val="center"/>
          </w:tcPr>
          <w:p w14:paraId="404E2DCA" w14:textId="77777777" w:rsidR="00365A1A" w:rsidRPr="00E062F1" w:rsidRDefault="00365A1A" w:rsidP="004D722D">
            <w:pPr>
              <w:pStyle w:val="TAC"/>
              <w:rPr>
                <w:lang w:eastAsia="zh-CN"/>
              </w:rPr>
            </w:pPr>
            <w:r w:rsidRPr="00E062F1">
              <w:rPr>
                <w:lang w:eastAsia="zh-TW"/>
              </w:rPr>
              <w:t>2512</w:t>
            </w:r>
          </w:p>
        </w:tc>
        <w:tc>
          <w:tcPr>
            <w:tcW w:w="489" w:type="pct"/>
            <w:shd w:val="clear" w:color="auto" w:fill="auto"/>
            <w:noWrap/>
            <w:vAlign w:val="center"/>
          </w:tcPr>
          <w:p w14:paraId="123F80B1" w14:textId="77777777" w:rsidR="00365A1A" w:rsidRPr="00E062F1" w:rsidRDefault="00365A1A" w:rsidP="004D722D">
            <w:pPr>
              <w:pStyle w:val="TAC"/>
              <w:rPr>
                <w:lang w:eastAsia="zh-CN"/>
              </w:rPr>
            </w:pPr>
            <w:r w:rsidRPr="00E062F1">
              <w:rPr>
                <w:lang w:eastAsia="zh-TW"/>
              </w:rPr>
              <w:t>N/A</w:t>
            </w:r>
          </w:p>
        </w:tc>
        <w:tc>
          <w:tcPr>
            <w:tcW w:w="594" w:type="pct"/>
          </w:tcPr>
          <w:p w14:paraId="2938C5C4" w14:textId="77777777" w:rsidR="00365A1A" w:rsidRPr="00E062F1" w:rsidRDefault="00365A1A" w:rsidP="004D722D">
            <w:pPr>
              <w:pStyle w:val="TAC"/>
              <w:rPr>
                <w:lang w:eastAsia="zh-CN"/>
              </w:rPr>
            </w:pPr>
            <w:r w:rsidRPr="00E062F1">
              <w:rPr>
                <w:lang w:eastAsia="zh-TW"/>
              </w:rPr>
              <w:t>N/A</w:t>
            </w:r>
          </w:p>
        </w:tc>
      </w:tr>
      <w:tr w:rsidR="00365A1A" w:rsidRPr="00E062F1" w14:paraId="7E60A42A" w14:textId="77777777" w:rsidTr="004D722D">
        <w:trPr>
          <w:jc w:val="center"/>
        </w:trPr>
        <w:tc>
          <w:tcPr>
            <w:tcW w:w="1186" w:type="pct"/>
            <w:vMerge w:val="restart"/>
            <w:shd w:val="clear" w:color="auto" w:fill="auto"/>
            <w:vAlign w:val="center"/>
          </w:tcPr>
          <w:p w14:paraId="7F01839F" w14:textId="77777777" w:rsidR="00365A1A" w:rsidRPr="00E062F1" w:rsidRDefault="00365A1A" w:rsidP="004D722D">
            <w:pPr>
              <w:pStyle w:val="TAC"/>
            </w:pPr>
            <w:r w:rsidRPr="00E062F1">
              <w:t>DC_</w:t>
            </w:r>
            <w:r w:rsidRPr="00E062F1">
              <w:rPr>
                <w:lang w:eastAsia="zh-TW"/>
              </w:rPr>
              <w:t>20</w:t>
            </w:r>
            <w:r w:rsidRPr="00E062F1">
              <w:t>_n</w:t>
            </w:r>
            <w:r w:rsidRPr="00E062F1">
              <w:rPr>
                <w:lang w:eastAsia="zh-TW"/>
              </w:rPr>
              <w:t>41</w:t>
            </w:r>
          </w:p>
        </w:tc>
        <w:tc>
          <w:tcPr>
            <w:tcW w:w="540" w:type="pct"/>
            <w:shd w:val="clear" w:color="auto" w:fill="auto"/>
            <w:vAlign w:val="center"/>
          </w:tcPr>
          <w:p w14:paraId="782374EE" w14:textId="77777777" w:rsidR="00365A1A" w:rsidRPr="00E062F1" w:rsidRDefault="00365A1A" w:rsidP="004D722D">
            <w:pPr>
              <w:pStyle w:val="TAC"/>
              <w:rPr>
                <w:lang w:eastAsia="zh-CN"/>
              </w:rPr>
            </w:pPr>
            <w:r w:rsidRPr="00E062F1">
              <w:rPr>
                <w:lang w:eastAsia="zh-TW"/>
              </w:rPr>
              <w:t>20</w:t>
            </w:r>
          </w:p>
        </w:tc>
        <w:tc>
          <w:tcPr>
            <w:tcW w:w="656" w:type="pct"/>
            <w:shd w:val="clear" w:color="auto" w:fill="auto"/>
            <w:noWrap/>
            <w:vAlign w:val="center"/>
          </w:tcPr>
          <w:p w14:paraId="0349BD49" w14:textId="77777777" w:rsidR="00365A1A" w:rsidRPr="00E062F1" w:rsidRDefault="00365A1A" w:rsidP="004D722D">
            <w:pPr>
              <w:pStyle w:val="TAC"/>
              <w:rPr>
                <w:lang w:eastAsia="zh-CN"/>
              </w:rPr>
            </w:pPr>
            <w:r w:rsidRPr="00E062F1">
              <w:rPr>
                <w:lang w:eastAsia="zh-TW"/>
              </w:rPr>
              <w:t>841</w:t>
            </w:r>
          </w:p>
        </w:tc>
        <w:tc>
          <w:tcPr>
            <w:tcW w:w="481" w:type="pct"/>
            <w:shd w:val="clear" w:color="auto" w:fill="auto"/>
            <w:noWrap/>
            <w:vAlign w:val="center"/>
          </w:tcPr>
          <w:p w14:paraId="3EEF3F82" w14:textId="77777777" w:rsidR="00365A1A" w:rsidRPr="00E062F1" w:rsidRDefault="00365A1A" w:rsidP="004D722D">
            <w:pPr>
              <w:pStyle w:val="TAC"/>
              <w:rPr>
                <w:lang w:eastAsia="zh-CN"/>
              </w:rPr>
            </w:pPr>
            <w:r w:rsidRPr="00E062F1">
              <w:rPr>
                <w:lang w:eastAsia="zh-TW"/>
              </w:rPr>
              <w:t>5</w:t>
            </w:r>
          </w:p>
        </w:tc>
        <w:tc>
          <w:tcPr>
            <w:tcW w:w="378" w:type="pct"/>
            <w:shd w:val="clear" w:color="auto" w:fill="auto"/>
            <w:noWrap/>
            <w:vAlign w:val="center"/>
          </w:tcPr>
          <w:p w14:paraId="7B643B96" w14:textId="77777777" w:rsidR="00365A1A" w:rsidRPr="00E062F1" w:rsidRDefault="00365A1A" w:rsidP="004D722D">
            <w:pPr>
              <w:pStyle w:val="TAC"/>
              <w:rPr>
                <w:lang w:eastAsia="zh-CN"/>
              </w:rPr>
            </w:pPr>
            <w:r w:rsidRPr="00E062F1">
              <w:rPr>
                <w:lang w:eastAsia="zh-TW"/>
              </w:rPr>
              <w:t>25</w:t>
            </w:r>
          </w:p>
        </w:tc>
        <w:tc>
          <w:tcPr>
            <w:tcW w:w="676" w:type="pct"/>
            <w:shd w:val="clear" w:color="auto" w:fill="auto"/>
            <w:noWrap/>
            <w:vAlign w:val="center"/>
          </w:tcPr>
          <w:p w14:paraId="4F4EE6C6" w14:textId="77777777" w:rsidR="00365A1A" w:rsidRPr="00E062F1" w:rsidRDefault="00365A1A" w:rsidP="004D722D">
            <w:pPr>
              <w:pStyle w:val="TAC"/>
              <w:rPr>
                <w:lang w:eastAsia="zh-CN"/>
              </w:rPr>
            </w:pPr>
            <w:r w:rsidRPr="00E062F1">
              <w:rPr>
                <w:lang w:eastAsia="zh-TW"/>
              </w:rPr>
              <w:t>800</w:t>
            </w:r>
          </w:p>
        </w:tc>
        <w:tc>
          <w:tcPr>
            <w:tcW w:w="489" w:type="pct"/>
            <w:shd w:val="clear" w:color="auto" w:fill="auto"/>
            <w:noWrap/>
            <w:vAlign w:val="center"/>
          </w:tcPr>
          <w:p w14:paraId="20F80862" w14:textId="77777777" w:rsidR="00365A1A" w:rsidRPr="00E062F1" w:rsidRDefault="00365A1A" w:rsidP="004D722D">
            <w:pPr>
              <w:pStyle w:val="TAC"/>
              <w:rPr>
                <w:lang w:eastAsia="zh-CN"/>
              </w:rPr>
            </w:pPr>
            <w:r w:rsidRPr="00E062F1">
              <w:rPr>
                <w:lang w:eastAsia="zh-TW"/>
              </w:rPr>
              <w:t>8.1</w:t>
            </w:r>
          </w:p>
        </w:tc>
        <w:tc>
          <w:tcPr>
            <w:tcW w:w="594" w:type="pct"/>
            <w:vAlign w:val="center"/>
          </w:tcPr>
          <w:p w14:paraId="666651E5" w14:textId="77777777" w:rsidR="00365A1A" w:rsidRPr="00E062F1" w:rsidRDefault="00365A1A" w:rsidP="004D722D">
            <w:pPr>
              <w:pStyle w:val="TAC"/>
              <w:rPr>
                <w:lang w:eastAsia="zh-CN"/>
              </w:rPr>
            </w:pPr>
            <w:r w:rsidRPr="00E062F1">
              <w:rPr>
                <w:lang w:eastAsia="zh-TW"/>
              </w:rPr>
              <w:t>IMD5</w:t>
            </w:r>
          </w:p>
        </w:tc>
      </w:tr>
      <w:tr w:rsidR="00365A1A" w:rsidRPr="00E062F1" w14:paraId="33431F7E" w14:textId="77777777" w:rsidTr="004D722D">
        <w:trPr>
          <w:jc w:val="center"/>
        </w:trPr>
        <w:tc>
          <w:tcPr>
            <w:tcW w:w="1186" w:type="pct"/>
            <w:vMerge/>
            <w:shd w:val="clear" w:color="auto" w:fill="auto"/>
            <w:vAlign w:val="center"/>
          </w:tcPr>
          <w:p w14:paraId="5C86E7A0" w14:textId="77777777" w:rsidR="00365A1A" w:rsidRPr="00E062F1" w:rsidRDefault="00365A1A" w:rsidP="004D722D">
            <w:pPr>
              <w:pStyle w:val="TAC"/>
            </w:pPr>
          </w:p>
        </w:tc>
        <w:tc>
          <w:tcPr>
            <w:tcW w:w="540" w:type="pct"/>
            <w:shd w:val="clear" w:color="auto" w:fill="auto"/>
            <w:vAlign w:val="center"/>
          </w:tcPr>
          <w:p w14:paraId="3E70D571" w14:textId="77777777" w:rsidR="00365A1A" w:rsidRPr="00E062F1" w:rsidRDefault="00365A1A" w:rsidP="004D722D">
            <w:pPr>
              <w:pStyle w:val="TAC"/>
              <w:rPr>
                <w:lang w:eastAsia="zh-CN"/>
              </w:rPr>
            </w:pPr>
            <w:r w:rsidRPr="00E062F1">
              <w:t>n</w:t>
            </w:r>
            <w:r w:rsidRPr="00E062F1">
              <w:rPr>
                <w:lang w:eastAsia="zh-TW"/>
              </w:rPr>
              <w:t>41</w:t>
            </w:r>
          </w:p>
        </w:tc>
        <w:tc>
          <w:tcPr>
            <w:tcW w:w="656" w:type="pct"/>
            <w:shd w:val="clear" w:color="auto" w:fill="auto"/>
            <w:noWrap/>
            <w:vAlign w:val="center"/>
          </w:tcPr>
          <w:p w14:paraId="09B9349C" w14:textId="77777777" w:rsidR="00365A1A" w:rsidRPr="00E062F1" w:rsidRDefault="00365A1A" w:rsidP="004D722D">
            <w:pPr>
              <w:pStyle w:val="TAC"/>
              <w:rPr>
                <w:lang w:eastAsia="zh-CN"/>
              </w:rPr>
            </w:pPr>
            <w:r w:rsidRPr="00E062F1">
              <w:rPr>
                <w:lang w:eastAsia="zh-TW"/>
              </w:rPr>
              <w:t>2564</w:t>
            </w:r>
          </w:p>
        </w:tc>
        <w:tc>
          <w:tcPr>
            <w:tcW w:w="481" w:type="pct"/>
            <w:shd w:val="clear" w:color="auto" w:fill="auto"/>
            <w:noWrap/>
            <w:vAlign w:val="center"/>
          </w:tcPr>
          <w:p w14:paraId="2123EF02" w14:textId="77777777" w:rsidR="00365A1A" w:rsidRPr="00E062F1" w:rsidRDefault="00365A1A" w:rsidP="004D722D">
            <w:pPr>
              <w:pStyle w:val="TAC"/>
              <w:rPr>
                <w:lang w:eastAsia="zh-CN"/>
              </w:rPr>
            </w:pPr>
            <w:r w:rsidRPr="00E062F1">
              <w:rPr>
                <w:lang w:eastAsia="zh-TW"/>
              </w:rPr>
              <w:t>10</w:t>
            </w:r>
          </w:p>
        </w:tc>
        <w:tc>
          <w:tcPr>
            <w:tcW w:w="378" w:type="pct"/>
            <w:shd w:val="clear" w:color="auto" w:fill="auto"/>
            <w:noWrap/>
            <w:vAlign w:val="center"/>
          </w:tcPr>
          <w:p w14:paraId="7A94EB40" w14:textId="77777777" w:rsidR="00365A1A" w:rsidRPr="00E062F1" w:rsidRDefault="00365A1A" w:rsidP="004D722D">
            <w:pPr>
              <w:pStyle w:val="TAC"/>
              <w:rPr>
                <w:lang w:eastAsia="zh-CN"/>
              </w:rPr>
            </w:pPr>
            <w:r w:rsidRPr="00E062F1">
              <w:rPr>
                <w:lang w:eastAsia="zh-TW"/>
              </w:rPr>
              <w:t>50</w:t>
            </w:r>
          </w:p>
        </w:tc>
        <w:tc>
          <w:tcPr>
            <w:tcW w:w="676" w:type="pct"/>
            <w:shd w:val="clear" w:color="auto" w:fill="auto"/>
            <w:noWrap/>
            <w:vAlign w:val="center"/>
          </w:tcPr>
          <w:p w14:paraId="3E11FA0D" w14:textId="77777777" w:rsidR="00365A1A" w:rsidRPr="00E062F1" w:rsidRDefault="00365A1A" w:rsidP="004D722D">
            <w:pPr>
              <w:pStyle w:val="TAC"/>
              <w:rPr>
                <w:lang w:eastAsia="zh-CN"/>
              </w:rPr>
            </w:pPr>
            <w:r w:rsidRPr="00E062F1">
              <w:rPr>
                <w:lang w:eastAsia="zh-TW"/>
              </w:rPr>
              <w:t>2564</w:t>
            </w:r>
          </w:p>
        </w:tc>
        <w:tc>
          <w:tcPr>
            <w:tcW w:w="489" w:type="pct"/>
            <w:shd w:val="clear" w:color="auto" w:fill="auto"/>
            <w:noWrap/>
            <w:vAlign w:val="center"/>
          </w:tcPr>
          <w:p w14:paraId="52B28BAE" w14:textId="77777777" w:rsidR="00365A1A" w:rsidRPr="00E062F1" w:rsidRDefault="00365A1A" w:rsidP="004D722D">
            <w:pPr>
              <w:pStyle w:val="TAC"/>
              <w:rPr>
                <w:lang w:eastAsia="zh-CN"/>
              </w:rPr>
            </w:pPr>
            <w:r w:rsidRPr="00E062F1">
              <w:rPr>
                <w:lang w:eastAsia="zh-TW"/>
              </w:rPr>
              <w:t>N/A</w:t>
            </w:r>
          </w:p>
        </w:tc>
        <w:tc>
          <w:tcPr>
            <w:tcW w:w="594" w:type="pct"/>
          </w:tcPr>
          <w:p w14:paraId="26A56C94" w14:textId="77777777" w:rsidR="00365A1A" w:rsidRPr="00E062F1" w:rsidRDefault="00365A1A" w:rsidP="004D722D">
            <w:pPr>
              <w:pStyle w:val="TAC"/>
              <w:rPr>
                <w:lang w:eastAsia="zh-CN"/>
              </w:rPr>
            </w:pPr>
            <w:r w:rsidRPr="00E062F1">
              <w:rPr>
                <w:lang w:eastAsia="zh-TW"/>
              </w:rPr>
              <w:t>N/A</w:t>
            </w:r>
          </w:p>
        </w:tc>
      </w:tr>
      <w:tr w:rsidR="00365A1A" w:rsidRPr="00E062F1" w14:paraId="2D4383FE" w14:textId="77777777" w:rsidTr="004D722D">
        <w:trPr>
          <w:jc w:val="center"/>
        </w:trPr>
        <w:tc>
          <w:tcPr>
            <w:tcW w:w="1186" w:type="pct"/>
            <w:vMerge w:val="restart"/>
            <w:shd w:val="clear" w:color="auto" w:fill="auto"/>
            <w:vAlign w:val="center"/>
          </w:tcPr>
          <w:p w14:paraId="311BE151" w14:textId="77777777" w:rsidR="00365A1A" w:rsidRPr="00E062F1" w:rsidRDefault="00365A1A" w:rsidP="004D722D">
            <w:pPr>
              <w:pStyle w:val="TAC"/>
              <w:rPr>
                <w:rFonts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20</w:t>
            </w:r>
            <w:r w:rsidRPr="00E062F1">
              <w:rPr>
                <w:rFonts w:cs="Arial"/>
                <w:lang w:eastAsia="ja-JP"/>
              </w:rPr>
              <w:t>A_n</w:t>
            </w:r>
            <w:r w:rsidRPr="00E062F1">
              <w:rPr>
                <w:rFonts w:eastAsia="MS Mincho" w:cs="Arial"/>
                <w:lang w:eastAsia="ja-JP"/>
              </w:rPr>
              <w:t>77</w:t>
            </w:r>
            <w:r w:rsidRPr="00E062F1">
              <w:rPr>
                <w:rFonts w:cs="Arial"/>
                <w:lang w:eastAsia="ja-JP"/>
              </w:rPr>
              <w:t>A,</w:t>
            </w:r>
          </w:p>
          <w:p w14:paraId="159FB147" w14:textId="77777777" w:rsidR="00365A1A" w:rsidRPr="00E062F1" w:rsidRDefault="00365A1A" w:rsidP="004D722D">
            <w:pPr>
              <w:pStyle w:val="TAC"/>
              <w:rPr>
                <w:rFonts w:cs="Arial"/>
                <w:lang w:eastAsia="zh-TW"/>
              </w:rPr>
            </w:pPr>
            <w:r w:rsidRPr="00E062F1">
              <w:rPr>
                <w:rFonts w:cs="Arial"/>
                <w:lang w:eastAsia="ja-JP"/>
              </w:rPr>
              <w:t>DC_20A_n78A,</w:t>
            </w:r>
          </w:p>
          <w:p w14:paraId="2A60A3E5" w14:textId="77777777" w:rsidR="00365A1A" w:rsidRPr="00E062F1" w:rsidRDefault="00365A1A" w:rsidP="004D722D">
            <w:pPr>
              <w:pStyle w:val="TAC"/>
              <w:rPr>
                <w:rFonts w:cs="Arial"/>
                <w:lang w:eastAsia="zh-TW"/>
              </w:rPr>
            </w:pPr>
            <w:r w:rsidRPr="00E062F1">
              <w:rPr>
                <w:lang w:eastAsia="fi-FI"/>
              </w:rPr>
              <w:t>DC_20A_n78(2A),</w:t>
            </w:r>
          </w:p>
          <w:p w14:paraId="587C5D62" w14:textId="77777777" w:rsidR="00365A1A" w:rsidRPr="00E062F1" w:rsidRDefault="00365A1A" w:rsidP="004D722D">
            <w:pPr>
              <w:pStyle w:val="TAC"/>
              <w:rPr>
                <w:rFonts w:eastAsia="MS Mincho"/>
              </w:rPr>
            </w:pPr>
            <w:r w:rsidRPr="00E062F1">
              <w:rPr>
                <w:rFonts w:cs="Arial"/>
                <w:lang w:eastAsia="ja-JP"/>
              </w:rPr>
              <w:t>DC_20A_SUL_n78A-n82A</w:t>
            </w:r>
          </w:p>
        </w:tc>
        <w:tc>
          <w:tcPr>
            <w:tcW w:w="540" w:type="pct"/>
            <w:shd w:val="clear" w:color="auto" w:fill="auto"/>
            <w:vAlign w:val="center"/>
          </w:tcPr>
          <w:p w14:paraId="36176699" w14:textId="77777777" w:rsidR="00365A1A" w:rsidRPr="00E062F1" w:rsidRDefault="00365A1A" w:rsidP="004D722D">
            <w:pPr>
              <w:pStyle w:val="TAC"/>
            </w:pPr>
            <w:r w:rsidRPr="00E062F1">
              <w:rPr>
                <w:rFonts w:cs="Arial"/>
                <w:lang w:eastAsia="zh-CN"/>
              </w:rPr>
              <w:t>20</w:t>
            </w:r>
          </w:p>
        </w:tc>
        <w:tc>
          <w:tcPr>
            <w:tcW w:w="656" w:type="pct"/>
            <w:shd w:val="clear" w:color="auto" w:fill="auto"/>
            <w:noWrap/>
            <w:vAlign w:val="center"/>
          </w:tcPr>
          <w:p w14:paraId="3AC7C7EF" w14:textId="77777777" w:rsidR="00365A1A" w:rsidRPr="00E062F1" w:rsidRDefault="00365A1A" w:rsidP="004D722D">
            <w:pPr>
              <w:pStyle w:val="TAC"/>
            </w:pPr>
            <w:r w:rsidRPr="00E062F1">
              <w:rPr>
                <w:rFonts w:cs="Arial"/>
                <w:lang w:eastAsia="zh-CN"/>
              </w:rPr>
              <w:t>850</w:t>
            </w:r>
          </w:p>
        </w:tc>
        <w:tc>
          <w:tcPr>
            <w:tcW w:w="481" w:type="pct"/>
            <w:shd w:val="clear" w:color="auto" w:fill="auto"/>
            <w:noWrap/>
            <w:vAlign w:val="center"/>
          </w:tcPr>
          <w:p w14:paraId="1D4DF930" w14:textId="77777777" w:rsidR="00365A1A" w:rsidRPr="00E062F1" w:rsidRDefault="00365A1A" w:rsidP="004D722D">
            <w:pPr>
              <w:pStyle w:val="TAC"/>
            </w:pPr>
            <w:r w:rsidRPr="00E062F1">
              <w:rPr>
                <w:rFonts w:cs="Arial"/>
              </w:rPr>
              <w:t>5</w:t>
            </w:r>
          </w:p>
        </w:tc>
        <w:tc>
          <w:tcPr>
            <w:tcW w:w="378" w:type="pct"/>
            <w:shd w:val="clear" w:color="auto" w:fill="auto"/>
            <w:noWrap/>
            <w:vAlign w:val="center"/>
          </w:tcPr>
          <w:p w14:paraId="535D665A"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412C6236" w14:textId="77777777" w:rsidR="00365A1A" w:rsidRPr="00E062F1" w:rsidRDefault="00365A1A" w:rsidP="004D722D">
            <w:pPr>
              <w:pStyle w:val="TAC"/>
            </w:pPr>
            <w:r w:rsidRPr="00E062F1">
              <w:rPr>
                <w:rFonts w:cs="Arial"/>
                <w:lang w:eastAsia="zh-CN"/>
              </w:rPr>
              <w:t>809</w:t>
            </w:r>
          </w:p>
        </w:tc>
        <w:tc>
          <w:tcPr>
            <w:tcW w:w="489" w:type="pct"/>
            <w:shd w:val="clear" w:color="auto" w:fill="auto"/>
            <w:noWrap/>
            <w:vAlign w:val="center"/>
          </w:tcPr>
          <w:p w14:paraId="5EC09173" w14:textId="77777777" w:rsidR="00365A1A" w:rsidRPr="00E062F1" w:rsidRDefault="00365A1A" w:rsidP="004D722D">
            <w:pPr>
              <w:pStyle w:val="TAC"/>
            </w:pPr>
            <w:r w:rsidRPr="00E062F1">
              <w:rPr>
                <w:rFonts w:cs="Arial"/>
                <w:lang w:eastAsia="ja-JP"/>
              </w:rPr>
              <w:t>11</w:t>
            </w:r>
          </w:p>
        </w:tc>
        <w:tc>
          <w:tcPr>
            <w:tcW w:w="594" w:type="pct"/>
            <w:vAlign w:val="center"/>
          </w:tcPr>
          <w:p w14:paraId="1C98CED5" w14:textId="77777777" w:rsidR="00365A1A" w:rsidRPr="00E062F1" w:rsidRDefault="00365A1A" w:rsidP="004D722D">
            <w:pPr>
              <w:pStyle w:val="TAC"/>
            </w:pPr>
            <w:r w:rsidRPr="00E062F1">
              <w:rPr>
                <w:rFonts w:cs="Arial"/>
                <w:lang w:eastAsia="ja-JP"/>
              </w:rPr>
              <w:t>IMD4</w:t>
            </w:r>
          </w:p>
        </w:tc>
      </w:tr>
      <w:tr w:rsidR="00365A1A" w:rsidRPr="00E062F1" w14:paraId="7BCF2D88" w14:textId="77777777" w:rsidTr="004D722D">
        <w:trPr>
          <w:jc w:val="center"/>
        </w:trPr>
        <w:tc>
          <w:tcPr>
            <w:tcW w:w="1186" w:type="pct"/>
            <w:vMerge/>
            <w:shd w:val="clear" w:color="auto" w:fill="auto"/>
            <w:vAlign w:val="center"/>
          </w:tcPr>
          <w:p w14:paraId="122B6D1C" w14:textId="77777777" w:rsidR="00365A1A" w:rsidRPr="00E062F1" w:rsidRDefault="00365A1A" w:rsidP="004D722D">
            <w:pPr>
              <w:pStyle w:val="TAC"/>
              <w:rPr>
                <w:rFonts w:eastAsia="MS Mincho"/>
              </w:rPr>
            </w:pPr>
          </w:p>
        </w:tc>
        <w:tc>
          <w:tcPr>
            <w:tcW w:w="540" w:type="pct"/>
            <w:shd w:val="clear" w:color="auto" w:fill="auto"/>
            <w:vAlign w:val="center"/>
          </w:tcPr>
          <w:p w14:paraId="270589BD" w14:textId="77777777" w:rsidR="00365A1A" w:rsidRPr="00E062F1" w:rsidRDefault="00365A1A" w:rsidP="004D722D">
            <w:pPr>
              <w:pStyle w:val="TAC"/>
            </w:pPr>
            <w:r w:rsidRPr="00E062F1">
              <w:rPr>
                <w:rFonts w:eastAsia="MS Mincho" w:cs="Arial"/>
                <w:lang w:eastAsia="ja-JP"/>
              </w:rPr>
              <w:t>n77, n78</w:t>
            </w:r>
          </w:p>
        </w:tc>
        <w:tc>
          <w:tcPr>
            <w:tcW w:w="656" w:type="pct"/>
            <w:shd w:val="clear" w:color="auto" w:fill="auto"/>
            <w:noWrap/>
            <w:vAlign w:val="center"/>
          </w:tcPr>
          <w:p w14:paraId="1A81E4D7" w14:textId="77777777" w:rsidR="00365A1A" w:rsidRPr="00E062F1" w:rsidRDefault="00365A1A" w:rsidP="004D722D">
            <w:pPr>
              <w:pStyle w:val="TAC"/>
            </w:pPr>
            <w:r w:rsidRPr="00E062F1">
              <w:rPr>
                <w:rFonts w:cs="Arial"/>
                <w:lang w:eastAsia="zh-CN"/>
              </w:rPr>
              <w:t>3359</w:t>
            </w:r>
          </w:p>
        </w:tc>
        <w:tc>
          <w:tcPr>
            <w:tcW w:w="481" w:type="pct"/>
            <w:shd w:val="clear" w:color="auto" w:fill="auto"/>
            <w:noWrap/>
            <w:vAlign w:val="center"/>
          </w:tcPr>
          <w:p w14:paraId="0434C308" w14:textId="77777777" w:rsidR="00365A1A" w:rsidRPr="00E062F1" w:rsidRDefault="00365A1A" w:rsidP="004D722D">
            <w:pPr>
              <w:pStyle w:val="TAC"/>
            </w:pPr>
            <w:r w:rsidRPr="00E062F1">
              <w:rPr>
                <w:rFonts w:eastAsia="MS Mincho" w:cs="Arial"/>
                <w:lang w:eastAsia="ja-JP"/>
              </w:rPr>
              <w:t>10</w:t>
            </w:r>
          </w:p>
        </w:tc>
        <w:tc>
          <w:tcPr>
            <w:tcW w:w="378" w:type="pct"/>
            <w:shd w:val="clear" w:color="auto" w:fill="auto"/>
            <w:noWrap/>
            <w:vAlign w:val="center"/>
          </w:tcPr>
          <w:p w14:paraId="772AC2D9" w14:textId="77777777" w:rsidR="00365A1A" w:rsidRPr="00E062F1" w:rsidRDefault="00365A1A" w:rsidP="004D722D">
            <w:pPr>
              <w:pStyle w:val="TAC"/>
            </w:pPr>
            <w:r w:rsidRPr="00E062F1">
              <w:rPr>
                <w:rFonts w:cs="Arial"/>
                <w:lang w:eastAsia="zh-CN"/>
              </w:rPr>
              <w:t>50</w:t>
            </w:r>
          </w:p>
        </w:tc>
        <w:tc>
          <w:tcPr>
            <w:tcW w:w="676" w:type="pct"/>
            <w:shd w:val="clear" w:color="auto" w:fill="auto"/>
            <w:noWrap/>
            <w:vAlign w:val="center"/>
          </w:tcPr>
          <w:p w14:paraId="3E8200D5" w14:textId="77777777" w:rsidR="00365A1A" w:rsidRPr="00E062F1" w:rsidRDefault="00365A1A" w:rsidP="004D722D">
            <w:pPr>
              <w:pStyle w:val="TAC"/>
            </w:pPr>
            <w:r w:rsidRPr="00E062F1">
              <w:rPr>
                <w:rFonts w:cs="Arial"/>
                <w:lang w:eastAsia="zh-CN"/>
              </w:rPr>
              <w:t>3359</w:t>
            </w:r>
          </w:p>
        </w:tc>
        <w:tc>
          <w:tcPr>
            <w:tcW w:w="489" w:type="pct"/>
            <w:shd w:val="clear" w:color="auto" w:fill="auto"/>
            <w:noWrap/>
            <w:vAlign w:val="center"/>
          </w:tcPr>
          <w:p w14:paraId="1C66CAEA" w14:textId="77777777" w:rsidR="00365A1A" w:rsidRPr="00E062F1" w:rsidRDefault="00365A1A" w:rsidP="004D722D">
            <w:pPr>
              <w:pStyle w:val="TAC"/>
            </w:pPr>
            <w:r w:rsidRPr="00E062F1">
              <w:rPr>
                <w:rFonts w:cs="Arial"/>
                <w:lang w:eastAsia="ja-JP"/>
              </w:rPr>
              <w:t>N/A</w:t>
            </w:r>
          </w:p>
        </w:tc>
        <w:tc>
          <w:tcPr>
            <w:tcW w:w="594" w:type="pct"/>
            <w:vAlign w:val="center"/>
          </w:tcPr>
          <w:p w14:paraId="2E833D30" w14:textId="77777777" w:rsidR="00365A1A" w:rsidRPr="00E062F1" w:rsidRDefault="00365A1A" w:rsidP="004D722D">
            <w:pPr>
              <w:pStyle w:val="TAC"/>
            </w:pPr>
            <w:r w:rsidRPr="00E062F1">
              <w:rPr>
                <w:rFonts w:cs="Arial"/>
                <w:lang w:eastAsia="ja-JP"/>
              </w:rPr>
              <w:t>N/A</w:t>
            </w:r>
          </w:p>
        </w:tc>
      </w:tr>
      <w:tr w:rsidR="00365A1A" w:rsidRPr="00E062F1" w14:paraId="515C208E" w14:textId="77777777" w:rsidTr="004D722D">
        <w:trPr>
          <w:jc w:val="center"/>
        </w:trPr>
        <w:tc>
          <w:tcPr>
            <w:tcW w:w="1186" w:type="pct"/>
            <w:vMerge w:val="restart"/>
            <w:shd w:val="clear" w:color="auto" w:fill="auto"/>
            <w:vAlign w:val="center"/>
          </w:tcPr>
          <w:p w14:paraId="5612A51A" w14:textId="77777777" w:rsidR="00365A1A" w:rsidRPr="00E062F1" w:rsidRDefault="00365A1A" w:rsidP="004D722D">
            <w:pPr>
              <w:pStyle w:val="TAC"/>
              <w:rPr>
                <w:rFonts w:eastAsia="MS Mincho"/>
              </w:rPr>
            </w:pPr>
            <w:r w:rsidRPr="00E062F1">
              <w:rPr>
                <w:rFonts w:eastAsia="MS Mincho"/>
              </w:rPr>
              <w:t>DC_20A_n77A</w:t>
            </w:r>
          </w:p>
        </w:tc>
        <w:tc>
          <w:tcPr>
            <w:tcW w:w="540" w:type="pct"/>
            <w:shd w:val="clear" w:color="auto" w:fill="auto"/>
            <w:vAlign w:val="center"/>
          </w:tcPr>
          <w:p w14:paraId="2454C976" w14:textId="77777777" w:rsidR="00365A1A" w:rsidRPr="00E062F1" w:rsidRDefault="00365A1A" w:rsidP="004D722D">
            <w:pPr>
              <w:pStyle w:val="TAC"/>
            </w:pPr>
            <w:r w:rsidRPr="00E062F1">
              <w:rPr>
                <w:rFonts w:eastAsia="MS Mincho" w:cs="Arial"/>
                <w:lang w:eastAsia="ja-JP"/>
              </w:rPr>
              <w:t>20</w:t>
            </w:r>
          </w:p>
        </w:tc>
        <w:tc>
          <w:tcPr>
            <w:tcW w:w="656" w:type="pct"/>
            <w:shd w:val="clear" w:color="auto" w:fill="auto"/>
            <w:noWrap/>
            <w:vAlign w:val="center"/>
          </w:tcPr>
          <w:p w14:paraId="63C186BC" w14:textId="77777777" w:rsidR="00365A1A" w:rsidRPr="00E062F1" w:rsidRDefault="00365A1A" w:rsidP="004D722D">
            <w:pPr>
              <w:pStyle w:val="TAC"/>
            </w:pPr>
            <w:r w:rsidRPr="00E062F1">
              <w:rPr>
                <w:rFonts w:cs="Arial"/>
                <w:lang w:eastAsia="zh-CN"/>
              </w:rPr>
              <w:t>840</w:t>
            </w:r>
          </w:p>
        </w:tc>
        <w:tc>
          <w:tcPr>
            <w:tcW w:w="481" w:type="pct"/>
            <w:shd w:val="clear" w:color="auto" w:fill="auto"/>
            <w:noWrap/>
            <w:vAlign w:val="center"/>
          </w:tcPr>
          <w:p w14:paraId="125AD675" w14:textId="77777777" w:rsidR="00365A1A" w:rsidRPr="00E062F1" w:rsidRDefault="00365A1A" w:rsidP="004D722D">
            <w:pPr>
              <w:pStyle w:val="TAC"/>
            </w:pPr>
            <w:r w:rsidRPr="00E062F1">
              <w:rPr>
                <w:rFonts w:cs="Arial"/>
                <w:lang w:eastAsia="zh-CN"/>
              </w:rPr>
              <w:t>5</w:t>
            </w:r>
          </w:p>
        </w:tc>
        <w:tc>
          <w:tcPr>
            <w:tcW w:w="378" w:type="pct"/>
            <w:shd w:val="clear" w:color="auto" w:fill="auto"/>
            <w:noWrap/>
            <w:vAlign w:val="center"/>
          </w:tcPr>
          <w:p w14:paraId="41E1F928" w14:textId="77777777" w:rsidR="00365A1A" w:rsidRPr="00E062F1" w:rsidRDefault="00365A1A" w:rsidP="004D722D">
            <w:pPr>
              <w:pStyle w:val="TAC"/>
            </w:pPr>
            <w:r w:rsidRPr="00E062F1">
              <w:rPr>
                <w:rFonts w:cs="Arial"/>
              </w:rPr>
              <w:t>25</w:t>
            </w:r>
          </w:p>
        </w:tc>
        <w:tc>
          <w:tcPr>
            <w:tcW w:w="676" w:type="pct"/>
            <w:shd w:val="clear" w:color="auto" w:fill="auto"/>
            <w:noWrap/>
            <w:vAlign w:val="center"/>
          </w:tcPr>
          <w:p w14:paraId="15204548" w14:textId="77777777" w:rsidR="00365A1A" w:rsidRPr="00E062F1" w:rsidRDefault="00365A1A" w:rsidP="004D722D">
            <w:pPr>
              <w:pStyle w:val="TAC"/>
            </w:pPr>
            <w:r w:rsidRPr="00E062F1">
              <w:rPr>
                <w:rFonts w:cs="Arial"/>
              </w:rPr>
              <w:t>799</w:t>
            </w:r>
          </w:p>
        </w:tc>
        <w:tc>
          <w:tcPr>
            <w:tcW w:w="489" w:type="pct"/>
            <w:shd w:val="clear" w:color="auto" w:fill="auto"/>
            <w:noWrap/>
            <w:vAlign w:val="center"/>
          </w:tcPr>
          <w:p w14:paraId="120E9527" w14:textId="77777777" w:rsidR="00365A1A" w:rsidRPr="00E062F1" w:rsidRDefault="00365A1A" w:rsidP="004D722D">
            <w:pPr>
              <w:pStyle w:val="TAC"/>
            </w:pPr>
            <w:r w:rsidRPr="00E062F1">
              <w:rPr>
                <w:rFonts w:cs="Arial"/>
                <w:lang w:eastAsia="zh-CN"/>
              </w:rPr>
              <w:t>6.5</w:t>
            </w:r>
          </w:p>
        </w:tc>
        <w:tc>
          <w:tcPr>
            <w:tcW w:w="594" w:type="pct"/>
            <w:vAlign w:val="center"/>
          </w:tcPr>
          <w:p w14:paraId="547CC345" w14:textId="77777777" w:rsidR="00365A1A" w:rsidRPr="00E062F1" w:rsidRDefault="00365A1A" w:rsidP="004D722D">
            <w:pPr>
              <w:pStyle w:val="TAC"/>
            </w:pPr>
            <w:r w:rsidRPr="00E062F1">
              <w:rPr>
                <w:rFonts w:cs="Arial"/>
              </w:rPr>
              <w:t>IMD5</w:t>
            </w:r>
          </w:p>
        </w:tc>
      </w:tr>
      <w:tr w:rsidR="00365A1A" w:rsidRPr="00E062F1" w14:paraId="0F31B95F" w14:textId="77777777" w:rsidTr="004D722D">
        <w:trPr>
          <w:jc w:val="center"/>
        </w:trPr>
        <w:tc>
          <w:tcPr>
            <w:tcW w:w="1186" w:type="pct"/>
            <w:vMerge/>
            <w:shd w:val="clear" w:color="auto" w:fill="auto"/>
            <w:vAlign w:val="center"/>
          </w:tcPr>
          <w:p w14:paraId="5659D667" w14:textId="77777777" w:rsidR="00365A1A" w:rsidRPr="00E062F1" w:rsidRDefault="00365A1A" w:rsidP="004D722D">
            <w:pPr>
              <w:pStyle w:val="TAC"/>
              <w:rPr>
                <w:rFonts w:eastAsia="MS Mincho"/>
              </w:rPr>
            </w:pPr>
          </w:p>
        </w:tc>
        <w:tc>
          <w:tcPr>
            <w:tcW w:w="540" w:type="pct"/>
            <w:shd w:val="clear" w:color="auto" w:fill="auto"/>
            <w:vAlign w:val="center"/>
          </w:tcPr>
          <w:p w14:paraId="4F83200F" w14:textId="77777777" w:rsidR="00365A1A" w:rsidRPr="00E062F1" w:rsidRDefault="00365A1A" w:rsidP="004D722D">
            <w:pPr>
              <w:pStyle w:val="TAC"/>
            </w:pPr>
            <w:r w:rsidRPr="00E062F1">
              <w:rPr>
                <w:rFonts w:eastAsia="MS Mincho" w:cs="Arial"/>
                <w:lang w:eastAsia="ja-JP"/>
              </w:rPr>
              <w:t>n77</w:t>
            </w:r>
          </w:p>
        </w:tc>
        <w:tc>
          <w:tcPr>
            <w:tcW w:w="656" w:type="pct"/>
            <w:shd w:val="clear" w:color="auto" w:fill="auto"/>
            <w:noWrap/>
            <w:vAlign w:val="center"/>
          </w:tcPr>
          <w:p w14:paraId="7471B5D7" w14:textId="77777777" w:rsidR="00365A1A" w:rsidRPr="00E062F1" w:rsidRDefault="00365A1A" w:rsidP="004D722D">
            <w:pPr>
              <w:pStyle w:val="TAC"/>
            </w:pPr>
            <w:r w:rsidRPr="00E062F1">
              <w:rPr>
                <w:rFonts w:cs="Arial"/>
                <w:lang w:eastAsia="zh-CN"/>
              </w:rPr>
              <w:t>4159</w:t>
            </w:r>
          </w:p>
        </w:tc>
        <w:tc>
          <w:tcPr>
            <w:tcW w:w="481" w:type="pct"/>
            <w:shd w:val="clear" w:color="auto" w:fill="auto"/>
            <w:noWrap/>
            <w:vAlign w:val="center"/>
          </w:tcPr>
          <w:p w14:paraId="4959E381" w14:textId="77777777" w:rsidR="00365A1A" w:rsidRPr="00E062F1" w:rsidRDefault="00365A1A" w:rsidP="004D722D">
            <w:pPr>
              <w:pStyle w:val="TAC"/>
            </w:pPr>
            <w:r w:rsidRPr="00E062F1">
              <w:rPr>
                <w:rFonts w:cs="Arial"/>
                <w:lang w:eastAsia="zh-CN"/>
              </w:rPr>
              <w:t>10</w:t>
            </w:r>
          </w:p>
        </w:tc>
        <w:tc>
          <w:tcPr>
            <w:tcW w:w="378" w:type="pct"/>
            <w:shd w:val="clear" w:color="auto" w:fill="auto"/>
            <w:noWrap/>
            <w:vAlign w:val="center"/>
          </w:tcPr>
          <w:p w14:paraId="1879A302" w14:textId="77777777" w:rsidR="00365A1A" w:rsidRPr="00E062F1" w:rsidRDefault="00365A1A" w:rsidP="004D722D">
            <w:pPr>
              <w:pStyle w:val="TAC"/>
            </w:pPr>
            <w:r w:rsidRPr="00E062F1">
              <w:rPr>
                <w:rFonts w:cs="Arial"/>
              </w:rPr>
              <w:t>50</w:t>
            </w:r>
          </w:p>
        </w:tc>
        <w:tc>
          <w:tcPr>
            <w:tcW w:w="676" w:type="pct"/>
            <w:shd w:val="clear" w:color="auto" w:fill="auto"/>
            <w:noWrap/>
            <w:vAlign w:val="center"/>
          </w:tcPr>
          <w:p w14:paraId="0D6F40B9" w14:textId="77777777" w:rsidR="00365A1A" w:rsidRPr="00E062F1" w:rsidRDefault="00365A1A" w:rsidP="004D722D">
            <w:pPr>
              <w:pStyle w:val="TAC"/>
            </w:pPr>
            <w:r w:rsidRPr="00E062F1">
              <w:rPr>
                <w:rFonts w:cs="Arial"/>
              </w:rPr>
              <w:t>4159</w:t>
            </w:r>
          </w:p>
        </w:tc>
        <w:tc>
          <w:tcPr>
            <w:tcW w:w="489" w:type="pct"/>
            <w:shd w:val="clear" w:color="auto" w:fill="auto"/>
            <w:noWrap/>
            <w:vAlign w:val="center"/>
          </w:tcPr>
          <w:p w14:paraId="0012A724" w14:textId="77777777" w:rsidR="00365A1A" w:rsidRPr="00E062F1" w:rsidRDefault="00365A1A" w:rsidP="004D722D">
            <w:pPr>
              <w:pStyle w:val="TAC"/>
            </w:pPr>
            <w:r w:rsidRPr="00E062F1">
              <w:rPr>
                <w:rFonts w:cs="Arial"/>
                <w:lang w:eastAsia="zh-CN"/>
              </w:rPr>
              <w:t>N/A</w:t>
            </w:r>
          </w:p>
        </w:tc>
        <w:tc>
          <w:tcPr>
            <w:tcW w:w="594" w:type="pct"/>
            <w:vAlign w:val="center"/>
          </w:tcPr>
          <w:p w14:paraId="66A2D0D0" w14:textId="77777777" w:rsidR="00365A1A" w:rsidRPr="00E062F1" w:rsidRDefault="00365A1A" w:rsidP="004D722D">
            <w:pPr>
              <w:pStyle w:val="TAC"/>
            </w:pPr>
            <w:r w:rsidRPr="00E062F1">
              <w:rPr>
                <w:rFonts w:cs="Arial"/>
              </w:rPr>
              <w:t>N/A</w:t>
            </w:r>
          </w:p>
        </w:tc>
      </w:tr>
      <w:tr w:rsidR="00365A1A" w:rsidRPr="00E062F1" w14:paraId="7695DEDA" w14:textId="77777777" w:rsidTr="004D722D">
        <w:trPr>
          <w:jc w:val="center"/>
        </w:trPr>
        <w:tc>
          <w:tcPr>
            <w:tcW w:w="1186" w:type="pct"/>
            <w:vMerge w:val="restart"/>
            <w:shd w:val="clear" w:color="auto" w:fill="auto"/>
            <w:vAlign w:val="center"/>
          </w:tcPr>
          <w:p w14:paraId="01A131A8" w14:textId="77777777" w:rsidR="00365A1A" w:rsidRPr="00E062F1" w:rsidRDefault="00365A1A" w:rsidP="004D722D">
            <w:pPr>
              <w:pStyle w:val="TAC"/>
            </w:pPr>
            <w:r w:rsidRPr="00E062F1">
              <w:rPr>
                <w:rFonts w:eastAsia="MS Mincho"/>
              </w:rPr>
              <w:t>DC_21A_n79A</w:t>
            </w:r>
          </w:p>
        </w:tc>
        <w:tc>
          <w:tcPr>
            <w:tcW w:w="540" w:type="pct"/>
            <w:shd w:val="clear" w:color="auto" w:fill="auto"/>
            <w:vAlign w:val="center"/>
          </w:tcPr>
          <w:p w14:paraId="1FFA99BA" w14:textId="77777777" w:rsidR="00365A1A" w:rsidRPr="00E062F1" w:rsidRDefault="00365A1A" w:rsidP="004D722D">
            <w:pPr>
              <w:pStyle w:val="TAC"/>
              <w:rPr>
                <w:rFonts w:eastAsia="MS Mincho"/>
              </w:rPr>
            </w:pPr>
            <w:r w:rsidRPr="00E062F1">
              <w:t>21</w:t>
            </w:r>
          </w:p>
        </w:tc>
        <w:tc>
          <w:tcPr>
            <w:tcW w:w="656" w:type="pct"/>
            <w:shd w:val="clear" w:color="auto" w:fill="auto"/>
            <w:noWrap/>
            <w:vAlign w:val="center"/>
          </w:tcPr>
          <w:p w14:paraId="6BE8480A" w14:textId="77777777" w:rsidR="00365A1A" w:rsidRPr="00E062F1" w:rsidRDefault="00365A1A" w:rsidP="004D722D">
            <w:pPr>
              <w:pStyle w:val="TAC"/>
            </w:pPr>
            <w:r w:rsidRPr="00E062F1">
              <w:t>1457.5</w:t>
            </w:r>
          </w:p>
        </w:tc>
        <w:tc>
          <w:tcPr>
            <w:tcW w:w="481" w:type="pct"/>
            <w:shd w:val="clear" w:color="auto" w:fill="auto"/>
            <w:noWrap/>
            <w:vAlign w:val="center"/>
          </w:tcPr>
          <w:p w14:paraId="49209A4F" w14:textId="77777777" w:rsidR="00365A1A" w:rsidRPr="00E062F1" w:rsidRDefault="00365A1A" w:rsidP="004D722D">
            <w:pPr>
              <w:pStyle w:val="TAC"/>
              <w:rPr>
                <w:rFonts w:eastAsia="MS Mincho"/>
              </w:rPr>
            </w:pPr>
            <w:r w:rsidRPr="00E062F1">
              <w:t>5</w:t>
            </w:r>
          </w:p>
        </w:tc>
        <w:tc>
          <w:tcPr>
            <w:tcW w:w="378" w:type="pct"/>
            <w:shd w:val="clear" w:color="auto" w:fill="auto"/>
            <w:noWrap/>
            <w:vAlign w:val="center"/>
          </w:tcPr>
          <w:p w14:paraId="02CCB5E0" w14:textId="77777777" w:rsidR="00365A1A" w:rsidRPr="00E062F1" w:rsidRDefault="00365A1A" w:rsidP="004D722D">
            <w:pPr>
              <w:pStyle w:val="TAC"/>
            </w:pPr>
            <w:r w:rsidRPr="00E062F1">
              <w:t>25</w:t>
            </w:r>
          </w:p>
        </w:tc>
        <w:tc>
          <w:tcPr>
            <w:tcW w:w="676" w:type="pct"/>
            <w:shd w:val="clear" w:color="auto" w:fill="auto"/>
            <w:noWrap/>
            <w:vAlign w:val="center"/>
          </w:tcPr>
          <w:p w14:paraId="0269F871" w14:textId="77777777" w:rsidR="00365A1A" w:rsidRPr="00E062F1" w:rsidRDefault="00365A1A" w:rsidP="004D722D">
            <w:pPr>
              <w:pStyle w:val="TAC"/>
            </w:pPr>
            <w:r w:rsidRPr="00E062F1">
              <w:t>1505.5</w:t>
            </w:r>
          </w:p>
        </w:tc>
        <w:tc>
          <w:tcPr>
            <w:tcW w:w="489" w:type="pct"/>
            <w:shd w:val="clear" w:color="auto" w:fill="auto"/>
            <w:noWrap/>
            <w:vAlign w:val="center"/>
          </w:tcPr>
          <w:p w14:paraId="366CC505" w14:textId="77777777" w:rsidR="00365A1A" w:rsidRPr="00E062F1" w:rsidRDefault="00365A1A" w:rsidP="004D722D">
            <w:pPr>
              <w:pStyle w:val="TAC"/>
            </w:pPr>
            <w:r w:rsidRPr="00E062F1">
              <w:t>18.4</w:t>
            </w:r>
          </w:p>
        </w:tc>
        <w:tc>
          <w:tcPr>
            <w:tcW w:w="594" w:type="pct"/>
            <w:vAlign w:val="center"/>
          </w:tcPr>
          <w:p w14:paraId="05CF239D" w14:textId="77777777" w:rsidR="00365A1A" w:rsidRPr="00E062F1" w:rsidRDefault="00365A1A" w:rsidP="004D722D">
            <w:pPr>
              <w:pStyle w:val="TAC"/>
            </w:pPr>
            <w:r w:rsidRPr="00E062F1">
              <w:t>IMD3</w:t>
            </w:r>
          </w:p>
        </w:tc>
      </w:tr>
      <w:tr w:rsidR="00365A1A" w:rsidRPr="00E062F1" w14:paraId="3342E48B" w14:textId="77777777" w:rsidTr="004D722D">
        <w:trPr>
          <w:jc w:val="center"/>
        </w:trPr>
        <w:tc>
          <w:tcPr>
            <w:tcW w:w="1186" w:type="pct"/>
            <w:vMerge/>
            <w:shd w:val="clear" w:color="auto" w:fill="auto"/>
            <w:vAlign w:val="center"/>
          </w:tcPr>
          <w:p w14:paraId="6E934076" w14:textId="77777777" w:rsidR="00365A1A" w:rsidRPr="00E062F1" w:rsidRDefault="00365A1A" w:rsidP="004D722D">
            <w:pPr>
              <w:pStyle w:val="TAC"/>
            </w:pPr>
          </w:p>
        </w:tc>
        <w:tc>
          <w:tcPr>
            <w:tcW w:w="540" w:type="pct"/>
            <w:shd w:val="clear" w:color="auto" w:fill="auto"/>
            <w:vAlign w:val="center"/>
          </w:tcPr>
          <w:p w14:paraId="221CE508" w14:textId="77777777" w:rsidR="00365A1A" w:rsidRPr="00E062F1" w:rsidRDefault="00365A1A" w:rsidP="004D722D">
            <w:pPr>
              <w:pStyle w:val="TAC"/>
              <w:rPr>
                <w:rFonts w:eastAsia="MS Mincho"/>
              </w:rPr>
            </w:pPr>
            <w:r w:rsidRPr="00E062F1">
              <w:t>n79</w:t>
            </w:r>
          </w:p>
        </w:tc>
        <w:tc>
          <w:tcPr>
            <w:tcW w:w="656" w:type="pct"/>
            <w:shd w:val="clear" w:color="auto" w:fill="auto"/>
            <w:noWrap/>
            <w:vAlign w:val="center"/>
          </w:tcPr>
          <w:p w14:paraId="498B289E" w14:textId="77777777" w:rsidR="00365A1A" w:rsidRPr="00E062F1" w:rsidRDefault="00365A1A" w:rsidP="004D722D">
            <w:pPr>
              <w:pStyle w:val="TAC"/>
            </w:pPr>
            <w:r w:rsidRPr="00E062F1">
              <w:t>4420.5</w:t>
            </w:r>
          </w:p>
        </w:tc>
        <w:tc>
          <w:tcPr>
            <w:tcW w:w="481" w:type="pct"/>
            <w:shd w:val="clear" w:color="auto" w:fill="auto"/>
            <w:noWrap/>
            <w:vAlign w:val="center"/>
          </w:tcPr>
          <w:p w14:paraId="7AA1FE86" w14:textId="77777777" w:rsidR="00365A1A" w:rsidRPr="00E062F1" w:rsidRDefault="00365A1A" w:rsidP="004D722D">
            <w:pPr>
              <w:pStyle w:val="TAC"/>
              <w:rPr>
                <w:rFonts w:eastAsia="MS Mincho"/>
              </w:rPr>
            </w:pPr>
            <w:r w:rsidRPr="00E062F1">
              <w:t>40</w:t>
            </w:r>
          </w:p>
        </w:tc>
        <w:tc>
          <w:tcPr>
            <w:tcW w:w="378" w:type="pct"/>
            <w:shd w:val="clear" w:color="auto" w:fill="auto"/>
            <w:noWrap/>
            <w:vAlign w:val="center"/>
          </w:tcPr>
          <w:p w14:paraId="33AE65AC" w14:textId="77777777" w:rsidR="00365A1A" w:rsidRPr="00E062F1" w:rsidRDefault="00365A1A" w:rsidP="004D722D">
            <w:pPr>
              <w:pStyle w:val="TAC"/>
            </w:pPr>
            <w:r w:rsidRPr="00E062F1">
              <w:t>216</w:t>
            </w:r>
          </w:p>
        </w:tc>
        <w:tc>
          <w:tcPr>
            <w:tcW w:w="676" w:type="pct"/>
            <w:shd w:val="clear" w:color="auto" w:fill="auto"/>
            <w:noWrap/>
            <w:vAlign w:val="center"/>
          </w:tcPr>
          <w:p w14:paraId="447F4F3A" w14:textId="77777777" w:rsidR="00365A1A" w:rsidRPr="00E062F1" w:rsidRDefault="00365A1A" w:rsidP="004D722D">
            <w:pPr>
              <w:pStyle w:val="TAC"/>
            </w:pPr>
            <w:r w:rsidRPr="00E062F1">
              <w:t>4420.5</w:t>
            </w:r>
          </w:p>
        </w:tc>
        <w:tc>
          <w:tcPr>
            <w:tcW w:w="489" w:type="pct"/>
            <w:shd w:val="clear" w:color="auto" w:fill="auto"/>
            <w:noWrap/>
            <w:vAlign w:val="center"/>
          </w:tcPr>
          <w:p w14:paraId="630F3272" w14:textId="77777777" w:rsidR="00365A1A" w:rsidRPr="00E062F1" w:rsidRDefault="00365A1A" w:rsidP="004D722D">
            <w:pPr>
              <w:pStyle w:val="TAC"/>
            </w:pPr>
            <w:r w:rsidRPr="00E062F1">
              <w:t>N/A</w:t>
            </w:r>
          </w:p>
        </w:tc>
        <w:tc>
          <w:tcPr>
            <w:tcW w:w="594" w:type="pct"/>
            <w:vAlign w:val="center"/>
          </w:tcPr>
          <w:p w14:paraId="590F191A" w14:textId="77777777" w:rsidR="00365A1A" w:rsidRPr="00E062F1" w:rsidRDefault="00365A1A" w:rsidP="004D722D">
            <w:pPr>
              <w:pStyle w:val="TAC"/>
            </w:pPr>
            <w:r w:rsidRPr="00E062F1">
              <w:t>N/A</w:t>
            </w:r>
          </w:p>
        </w:tc>
      </w:tr>
      <w:tr w:rsidR="00365A1A" w:rsidRPr="00E062F1" w14:paraId="7F3895A2" w14:textId="77777777" w:rsidTr="004D722D">
        <w:trPr>
          <w:jc w:val="center"/>
        </w:trPr>
        <w:tc>
          <w:tcPr>
            <w:tcW w:w="1186" w:type="pct"/>
            <w:vMerge w:val="restart"/>
            <w:shd w:val="clear" w:color="auto" w:fill="auto"/>
            <w:vAlign w:val="center"/>
          </w:tcPr>
          <w:p w14:paraId="28468A21" w14:textId="77777777" w:rsidR="00365A1A" w:rsidRPr="00E062F1" w:rsidRDefault="00365A1A" w:rsidP="004D722D">
            <w:pPr>
              <w:pStyle w:val="TAC"/>
            </w:pPr>
            <w:r w:rsidRPr="00E062F1">
              <w:rPr>
                <w:rFonts w:eastAsia="MS Mincho" w:cs="Arial"/>
                <w:lang w:eastAsia="ja-JP"/>
              </w:rPr>
              <w:t>DC_26A_n41A</w:t>
            </w:r>
          </w:p>
        </w:tc>
        <w:tc>
          <w:tcPr>
            <w:tcW w:w="540" w:type="pct"/>
            <w:shd w:val="clear" w:color="auto" w:fill="auto"/>
            <w:vAlign w:val="center"/>
          </w:tcPr>
          <w:p w14:paraId="352DE177" w14:textId="77777777" w:rsidR="00365A1A" w:rsidRPr="00E062F1" w:rsidRDefault="00365A1A" w:rsidP="004D722D">
            <w:pPr>
              <w:pStyle w:val="TAC"/>
            </w:pPr>
            <w:r w:rsidRPr="00E062F1">
              <w:t>26</w:t>
            </w:r>
          </w:p>
        </w:tc>
        <w:tc>
          <w:tcPr>
            <w:tcW w:w="656" w:type="pct"/>
            <w:shd w:val="clear" w:color="auto" w:fill="auto"/>
            <w:noWrap/>
            <w:vAlign w:val="center"/>
          </w:tcPr>
          <w:p w14:paraId="3C2F6507" w14:textId="77777777" w:rsidR="00365A1A" w:rsidRPr="00E062F1" w:rsidRDefault="00365A1A" w:rsidP="004D722D">
            <w:pPr>
              <w:pStyle w:val="TAC"/>
            </w:pPr>
            <w:r w:rsidRPr="00E062F1">
              <w:t>839</w:t>
            </w:r>
          </w:p>
        </w:tc>
        <w:tc>
          <w:tcPr>
            <w:tcW w:w="481" w:type="pct"/>
            <w:shd w:val="clear" w:color="auto" w:fill="auto"/>
            <w:noWrap/>
            <w:vAlign w:val="center"/>
          </w:tcPr>
          <w:p w14:paraId="01438C5F" w14:textId="77777777" w:rsidR="00365A1A" w:rsidRPr="00E062F1" w:rsidRDefault="00365A1A" w:rsidP="004D722D">
            <w:pPr>
              <w:pStyle w:val="TAC"/>
            </w:pPr>
            <w:r w:rsidRPr="00E062F1">
              <w:t>5</w:t>
            </w:r>
          </w:p>
        </w:tc>
        <w:tc>
          <w:tcPr>
            <w:tcW w:w="378" w:type="pct"/>
            <w:shd w:val="clear" w:color="auto" w:fill="auto"/>
            <w:noWrap/>
            <w:vAlign w:val="center"/>
          </w:tcPr>
          <w:p w14:paraId="176CCF49" w14:textId="77777777" w:rsidR="00365A1A" w:rsidRPr="00E062F1" w:rsidRDefault="00365A1A" w:rsidP="004D722D">
            <w:pPr>
              <w:pStyle w:val="TAC"/>
            </w:pPr>
            <w:r w:rsidRPr="00E062F1">
              <w:t>25</w:t>
            </w:r>
          </w:p>
        </w:tc>
        <w:tc>
          <w:tcPr>
            <w:tcW w:w="676" w:type="pct"/>
            <w:shd w:val="clear" w:color="auto" w:fill="auto"/>
            <w:noWrap/>
            <w:vAlign w:val="center"/>
          </w:tcPr>
          <w:p w14:paraId="4458F4E5" w14:textId="77777777" w:rsidR="00365A1A" w:rsidRPr="00E062F1" w:rsidRDefault="00365A1A" w:rsidP="004D722D">
            <w:pPr>
              <w:pStyle w:val="TAC"/>
            </w:pPr>
            <w:r w:rsidRPr="00E062F1">
              <w:t>884</w:t>
            </w:r>
          </w:p>
        </w:tc>
        <w:tc>
          <w:tcPr>
            <w:tcW w:w="489" w:type="pct"/>
            <w:shd w:val="clear" w:color="auto" w:fill="auto"/>
            <w:noWrap/>
            <w:vAlign w:val="center"/>
          </w:tcPr>
          <w:p w14:paraId="23B7BE36" w14:textId="77777777" w:rsidR="00365A1A" w:rsidRPr="00E062F1" w:rsidRDefault="00365A1A" w:rsidP="004D722D">
            <w:pPr>
              <w:pStyle w:val="TAC"/>
            </w:pPr>
            <w:r w:rsidRPr="00E062F1">
              <w:t>15.6</w:t>
            </w:r>
          </w:p>
        </w:tc>
        <w:tc>
          <w:tcPr>
            <w:tcW w:w="594" w:type="pct"/>
            <w:vAlign w:val="center"/>
          </w:tcPr>
          <w:p w14:paraId="5B08E4A6" w14:textId="77777777" w:rsidR="00365A1A" w:rsidRPr="00E062F1" w:rsidRDefault="00365A1A" w:rsidP="004D722D">
            <w:pPr>
              <w:pStyle w:val="TAC"/>
            </w:pPr>
            <w:r w:rsidRPr="00E062F1">
              <w:t>IMD3</w:t>
            </w:r>
            <w:r w:rsidRPr="00E062F1">
              <w:rPr>
                <w:vertAlign w:val="superscript"/>
              </w:rPr>
              <w:t>3</w:t>
            </w:r>
          </w:p>
        </w:tc>
      </w:tr>
      <w:tr w:rsidR="00365A1A" w:rsidRPr="00E062F1" w14:paraId="32162230" w14:textId="77777777" w:rsidTr="004D722D">
        <w:trPr>
          <w:jc w:val="center"/>
        </w:trPr>
        <w:tc>
          <w:tcPr>
            <w:tcW w:w="1186" w:type="pct"/>
            <w:vMerge/>
            <w:shd w:val="clear" w:color="auto" w:fill="auto"/>
            <w:vAlign w:val="center"/>
          </w:tcPr>
          <w:p w14:paraId="38D1662E" w14:textId="77777777" w:rsidR="00365A1A" w:rsidRPr="00E062F1" w:rsidRDefault="00365A1A" w:rsidP="004D722D">
            <w:pPr>
              <w:pStyle w:val="TAC"/>
            </w:pPr>
          </w:p>
        </w:tc>
        <w:tc>
          <w:tcPr>
            <w:tcW w:w="540" w:type="pct"/>
            <w:shd w:val="clear" w:color="auto" w:fill="auto"/>
            <w:vAlign w:val="center"/>
          </w:tcPr>
          <w:p w14:paraId="5449D624" w14:textId="77777777" w:rsidR="00365A1A" w:rsidRPr="00E062F1" w:rsidRDefault="00365A1A" w:rsidP="004D722D">
            <w:pPr>
              <w:pStyle w:val="TAC"/>
            </w:pPr>
            <w:r w:rsidRPr="00E062F1">
              <w:t>n41</w:t>
            </w:r>
          </w:p>
        </w:tc>
        <w:tc>
          <w:tcPr>
            <w:tcW w:w="656" w:type="pct"/>
            <w:shd w:val="clear" w:color="auto" w:fill="auto"/>
            <w:noWrap/>
            <w:vAlign w:val="center"/>
          </w:tcPr>
          <w:p w14:paraId="2FA8FE58" w14:textId="77777777" w:rsidR="00365A1A" w:rsidRPr="00E062F1" w:rsidRDefault="00365A1A" w:rsidP="004D722D">
            <w:pPr>
              <w:pStyle w:val="TAC"/>
            </w:pPr>
            <w:r w:rsidRPr="00E062F1">
              <w:t>2562</w:t>
            </w:r>
          </w:p>
        </w:tc>
        <w:tc>
          <w:tcPr>
            <w:tcW w:w="481" w:type="pct"/>
            <w:shd w:val="clear" w:color="auto" w:fill="auto"/>
            <w:noWrap/>
            <w:vAlign w:val="center"/>
          </w:tcPr>
          <w:p w14:paraId="01323297" w14:textId="77777777" w:rsidR="00365A1A" w:rsidRPr="00E062F1" w:rsidRDefault="00365A1A" w:rsidP="004D722D">
            <w:pPr>
              <w:pStyle w:val="TAC"/>
            </w:pPr>
            <w:r w:rsidRPr="00E062F1">
              <w:t>10</w:t>
            </w:r>
          </w:p>
        </w:tc>
        <w:tc>
          <w:tcPr>
            <w:tcW w:w="378" w:type="pct"/>
            <w:shd w:val="clear" w:color="auto" w:fill="auto"/>
            <w:noWrap/>
            <w:vAlign w:val="center"/>
          </w:tcPr>
          <w:p w14:paraId="7DCB7C4E" w14:textId="77777777" w:rsidR="00365A1A" w:rsidRPr="00E062F1" w:rsidRDefault="00365A1A" w:rsidP="004D722D">
            <w:pPr>
              <w:pStyle w:val="TAC"/>
            </w:pPr>
            <w:r w:rsidRPr="00E062F1">
              <w:t>50</w:t>
            </w:r>
          </w:p>
        </w:tc>
        <w:tc>
          <w:tcPr>
            <w:tcW w:w="676" w:type="pct"/>
            <w:shd w:val="clear" w:color="auto" w:fill="auto"/>
            <w:noWrap/>
            <w:vAlign w:val="center"/>
          </w:tcPr>
          <w:p w14:paraId="026CB80C" w14:textId="77777777" w:rsidR="00365A1A" w:rsidRPr="00E062F1" w:rsidRDefault="00365A1A" w:rsidP="004D722D">
            <w:pPr>
              <w:pStyle w:val="TAC"/>
            </w:pPr>
            <w:r w:rsidRPr="00E062F1">
              <w:t>2562</w:t>
            </w:r>
          </w:p>
        </w:tc>
        <w:tc>
          <w:tcPr>
            <w:tcW w:w="489" w:type="pct"/>
            <w:shd w:val="clear" w:color="auto" w:fill="auto"/>
            <w:noWrap/>
            <w:vAlign w:val="center"/>
          </w:tcPr>
          <w:p w14:paraId="1FDD5F2E" w14:textId="77777777" w:rsidR="00365A1A" w:rsidRPr="00E062F1" w:rsidRDefault="00365A1A" w:rsidP="004D722D">
            <w:pPr>
              <w:pStyle w:val="TAC"/>
            </w:pPr>
            <w:r w:rsidRPr="00E062F1">
              <w:t>N/A</w:t>
            </w:r>
          </w:p>
        </w:tc>
        <w:tc>
          <w:tcPr>
            <w:tcW w:w="594" w:type="pct"/>
            <w:vAlign w:val="center"/>
          </w:tcPr>
          <w:p w14:paraId="0A9931BF" w14:textId="77777777" w:rsidR="00365A1A" w:rsidRPr="00E062F1" w:rsidRDefault="00365A1A" w:rsidP="004D722D">
            <w:pPr>
              <w:pStyle w:val="TAC"/>
            </w:pPr>
            <w:r w:rsidRPr="00E062F1">
              <w:t>N/A</w:t>
            </w:r>
          </w:p>
        </w:tc>
      </w:tr>
      <w:tr w:rsidR="00365A1A" w:rsidRPr="00E062F1" w14:paraId="5F1A213B" w14:textId="77777777" w:rsidTr="004D722D">
        <w:trPr>
          <w:jc w:val="center"/>
        </w:trPr>
        <w:tc>
          <w:tcPr>
            <w:tcW w:w="1186" w:type="pct"/>
            <w:vMerge w:val="restart"/>
            <w:shd w:val="clear" w:color="auto" w:fill="auto"/>
            <w:vAlign w:val="center"/>
          </w:tcPr>
          <w:p w14:paraId="162A4EF3" w14:textId="77777777" w:rsidR="00365A1A" w:rsidRPr="00E062F1" w:rsidRDefault="00365A1A" w:rsidP="004D722D">
            <w:pPr>
              <w:pStyle w:val="TAC"/>
            </w:pPr>
            <w:r w:rsidRPr="00E062F1">
              <w:t>DC_</w:t>
            </w:r>
            <w:r w:rsidRPr="00E062F1">
              <w:rPr>
                <w:lang w:eastAsia="zh-TW"/>
              </w:rPr>
              <w:t>28</w:t>
            </w:r>
            <w:r w:rsidRPr="00E062F1">
              <w:t>_n</w:t>
            </w:r>
            <w:r w:rsidRPr="00E062F1">
              <w:rPr>
                <w:lang w:eastAsia="zh-TW"/>
              </w:rPr>
              <w:t>50</w:t>
            </w:r>
          </w:p>
        </w:tc>
        <w:tc>
          <w:tcPr>
            <w:tcW w:w="540" w:type="pct"/>
            <w:shd w:val="clear" w:color="auto" w:fill="auto"/>
            <w:vAlign w:val="center"/>
          </w:tcPr>
          <w:p w14:paraId="70238D00" w14:textId="77777777" w:rsidR="00365A1A" w:rsidRPr="00E062F1" w:rsidRDefault="00365A1A" w:rsidP="004D722D">
            <w:pPr>
              <w:pStyle w:val="TAC"/>
            </w:pPr>
            <w:r w:rsidRPr="00E062F1">
              <w:rPr>
                <w:lang w:eastAsia="zh-TW"/>
              </w:rPr>
              <w:t>28</w:t>
            </w:r>
          </w:p>
        </w:tc>
        <w:tc>
          <w:tcPr>
            <w:tcW w:w="656" w:type="pct"/>
            <w:shd w:val="clear" w:color="auto" w:fill="auto"/>
            <w:noWrap/>
            <w:vAlign w:val="center"/>
          </w:tcPr>
          <w:p w14:paraId="1EE53934" w14:textId="77777777" w:rsidR="00365A1A" w:rsidRPr="00E062F1" w:rsidRDefault="00365A1A" w:rsidP="004D722D">
            <w:pPr>
              <w:pStyle w:val="TAC"/>
            </w:pPr>
            <w:r w:rsidRPr="00E062F1">
              <w:rPr>
                <w:lang w:eastAsia="zh-TW"/>
              </w:rPr>
              <w:t>730</w:t>
            </w:r>
          </w:p>
        </w:tc>
        <w:tc>
          <w:tcPr>
            <w:tcW w:w="481" w:type="pct"/>
            <w:shd w:val="clear" w:color="auto" w:fill="auto"/>
            <w:noWrap/>
            <w:vAlign w:val="center"/>
          </w:tcPr>
          <w:p w14:paraId="5AD051A3" w14:textId="77777777" w:rsidR="00365A1A" w:rsidRPr="00E062F1" w:rsidRDefault="00365A1A" w:rsidP="004D722D">
            <w:pPr>
              <w:pStyle w:val="TAC"/>
            </w:pPr>
            <w:r w:rsidRPr="00E062F1">
              <w:rPr>
                <w:lang w:eastAsia="zh-TW"/>
              </w:rPr>
              <w:t>10</w:t>
            </w:r>
          </w:p>
        </w:tc>
        <w:tc>
          <w:tcPr>
            <w:tcW w:w="378" w:type="pct"/>
            <w:shd w:val="clear" w:color="auto" w:fill="auto"/>
            <w:noWrap/>
            <w:vAlign w:val="center"/>
          </w:tcPr>
          <w:p w14:paraId="04D8BA94" w14:textId="77777777" w:rsidR="00365A1A" w:rsidRPr="00E062F1" w:rsidRDefault="00365A1A" w:rsidP="004D722D">
            <w:pPr>
              <w:pStyle w:val="TAC"/>
            </w:pPr>
            <w:r w:rsidRPr="00E062F1">
              <w:rPr>
                <w:lang w:eastAsia="zh-TW"/>
              </w:rPr>
              <w:t>50</w:t>
            </w:r>
          </w:p>
        </w:tc>
        <w:tc>
          <w:tcPr>
            <w:tcW w:w="676" w:type="pct"/>
            <w:shd w:val="clear" w:color="auto" w:fill="auto"/>
            <w:noWrap/>
            <w:vAlign w:val="center"/>
          </w:tcPr>
          <w:p w14:paraId="097A6383" w14:textId="77777777" w:rsidR="00365A1A" w:rsidRPr="00E062F1" w:rsidRDefault="00365A1A" w:rsidP="004D722D">
            <w:pPr>
              <w:pStyle w:val="TAC"/>
            </w:pPr>
            <w:r w:rsidRPr="00E062F1">
              <w:rPr>
                <w:lang w:eastAsia="zh-TW"/>
              </w:rPr>
              <w:t>775</w:t>
            </w:r>
          </w:p>
        </w:tc>
        <w:tc>
          <w:tcPr>
            <w:tcW w:w="489" w:type="pct"/>
            <w:shd w:val="clear" w:color="auto" w:fill="auto"/>
            <w:noWrap/>
            <w:vAlign w:val="center"/>
          </w:tcPr>
          <w:p w14:paraId="37483E5B" w14:textId="77777777" w:rsidR="00365A1A" w:rsidRPr="00E062F1" w:rsidRDefault="00365A1A" w:rsidP="004D722D">
            <w:pPr>
              <w:pStyle w:val="TAC"/>
            </w:pPr>
            <w:r w:rsidRPr="00E062F1">
              <w:rPr>
                <w:lang w:eastAsia="zh-TW"/>
              </w:rPr>
              <w:t>15.3</w:t>
            </w:r>
          </w:p>
        </w:tc>
        <w:tc>
          <w:tcPr>
            <w:tcW w:w="594" w:type="pct"/>
            <w:vAlign w:val="center"/>
          </w:tcPr>
          <w:p w14:paraId="698CF183" w14:textId="77777777" w:rsidR="00365A1A" w:rsidRPr="00E062F1" w:rsidRDefault="00365A1A" w:rsidP="004D722D">
            <w:pPr>
              <w:pStyle w:val="TAC"/>
            </w:pPr>
            <w:r w:rsidRPr="00E062F1">
              <w:rPr>
                <w:lang w:eastAsia="zh-TW"/>
              </w:rPr>
              <w:t>IMD 2</w:t>
            </w:r>
          </w:p>
        </w:tc>
      </w:tr>
      <w:tr w:rsidR="00365A1A" w:rsidRPr="00E062F1" w14:paraId="1D4123C0" w14:textId="77777777" w:rsidTr="004D722D">
        <w:trPr>
          <w:jc w:val="center"/>
        </w:trPr>
        <w:tc>
          <w:tcPr>
            <w:tcW w:w="1186" w:type="pct"/>
            <w:vMerge/>
            <w:shd w:val="clear" w:color="auto" w:fill="auto"/>
            <w:vAlign w:val="center"/>
          </w:tcPr>
          <w:p w14:paraId="0879AAD4" w14:textId="77777777" w:rsidR="00365A1A" w:rsidRPr="00E062F1" w:rsidRDefault="00365A1A" w:rsidP="004D722D">
            <w:pPr>
              <w:pStyle w:val="TAC"/>
            </w:pPr>
          </w:p>
        </w:tc>
        <w:tc>
          <w:tcPr>
            <w:tcW w:w="540" w:type="pct"/>
            <w:shd w:val="clear" w:color="auto" w:fill="auto"/>
            <w:vAlign w:val="center"/>
          </w:tcPr>
          <w:p w14:paraId="3E9B4B0D" w14:textId="77777777" w:rsidR="00365A1A" w:rsidRPr="00E062F1" w:rsidRDefault="00365A1A" w:rsidP="004D722D">
            <w:pPr>
              <w:pStyle w:val="TAC"/>
            </w:pPr>
            <w:r w:rsidRPr="00E062F1">
              <w:t>n</w:t>
            </w:r>
            <w:r w:rsidRPr="00E062F1">
              <w:rPr>
                <w:lang w:eastAsia="zh-TW"/>
              </w:rPr>
              <w:t>50</w:t>
            </w:r>
          </w:p>
        </w:tc>
        <w:tc>
          <w:tcPr>
            <w:tcW w:w="656" w:type="pct"/>
            <w:shd w:val="clear" w:color="auto" w:fill="auto"/>
            <w:noWrap/>
            <w:vAlign w:val="center"/>
          </w:tcPr>
          <w:p w14:paraId="669B08DD" w14:textId="77777777" w:rsidR="00365A1A" w:rsidRPr="00E062F1" w:rsidRDefault="00365A1A" w:rsidP="004D722D">
            <w:pPr>
              <w:pStyle w:val="TAC"/>
            </w:pPr>
            <w:r w:rsidRPr="00E062F1">
              <w:rPr>
                <w:lang w:eastAsia="zh-TW"/>
              </w:rPr>
              <w:t>1500</w:t>
            </w:r>
          </w:p>
        </w:tc>
        <w:tc>
          <w:tcPr>
            <w:tcW w:w="481" w:type="pct"/>
            <w:shd w:val="clear" w:color="auto" w:fill="auto"/>
            <w:noWrap/>
            <w:vAlign w:val="center"/>
          </w:tcPr>
          <w:p w14:paraId="64AFE9A3" w14:textId="77777777" w:rsidR="00365A1A" w:rsidRPr="00E062F1" w:rsidRDefault="00365A1A" w:rsidP="004D722D">
            <w:pPr>
              <w:pStyle w:val="TAC"/>
            </w:pPr>
            <w:r w:rsidRPr="00E062F1">
              <w:rPr>
                <w:lang w:eastAsia="zh-TW"/>
              </w:rPr>
              <w:t>10</w:t>
            </w:r>
          </w:p>
        </w:tc>
        <w:tc>
          <w:tcPr>
            <w:tcW w:w="378" w:type="pct"/>
            <w:shd w:val="clear" w:color="auto" w:fill="auto"/>
            <w:noWrap/>
            <w:vAlign w:val="center"/>
          </w:tcPr>
          <w:p w14:paraId="4BA30CDF" w14:textId="77777777" w:rsidR="00365A1A" w:rsidRPr="00E062F1" w:rsidRDefault="00365A1A" w:rsidP="004D722D">
            <w:pPr>
              <w:pStyle w:val="TAC"/>
            </w:pPr>
            <w:r w:rsidRPr="00E062F1">
              <w:rPr>
                <w:lang w:eastAsia="zh-TW"/>
              </w:rPr>
              <w:t>50</w:t>
            </w:r>
          </w:p>
        </w:tc>
        <w:tc>
          <w:tcPr>
            <w:tcW w:w="676" w:type="pct"/>
            <w:shd w:val="clear" w:color="auto" w:fill="auto"/>
            <w:noWrap/>
            <w:vAlign w:val="center"/>
          </w:tcPr>
          <w:p w14:paraId="4931AE1D" w14:textId="77777777" w:rsidR="00365A1A" w:rsidRPr="00E062F1" w:rsidRDefault="00365A1A" w:rsidP="004D722D">
            <w:pPr>
              <w:pStyle w:val="TAC"/>
            </w:pPr>
            <w:r w:rsidRPr="00E062F1">
              <w:rPr>
                <w:lang w:eastAsia="zh-TW"/>
              </w:rPr>
              <w:t>1500</w:t>
            </w:r>
          </w:p>
        </w:tc>
        <w:tc>
          <w:tcPr>
            <w:tcW w:w="489" w:type="pct"/>
            <w:shd w:val="clear" w:color="auto" w:fill="auto"/>
            <w:noWrap/>
            <w:vAlign w:val="center"/>
          </w:tcPr>
          <w:p w14:paraId="11F165FB" w14:textId="77777777" w:rsidR="00365A1A" w:rsidRPr="00E062F1" w:rsidRDefault="00365A1A" w:rsidP="004D722D">
            <w:pPr>
              <w:pStyle w:val="TAC"/>
            </w:pPr>
            <w:r w:rsidRPr="00E062F1">
              <w:rPr>
                <w:lang w:eastAsia="zh-TW"/>
              </w:rPr>
              <w:t>N/A</w:t>
            </w:r>
          </w:p>
        </w:tc>
        <w:tc>
          <w:tcPr>
            <w:tcW w:w="594" w:type="pct"/>
            <w:vAlign w:val="center"/>
          </w:tcPr>
          <w:p w14:paraId="74E200AF" w14:textId="77777777" w:rsidR="00365A1A" w:rsidRPr="00E062F1" w:rsidRDefault="00365A1A" w:rsidP="004D722D">
            <w:pPr>
              <w:pStyle w:val="TAC"/>
            </w:pPr>
            <w:r w:rsidRPr="00E062F1">
              <w:rPr>
                <w:lang w:eastAsia="zh-TW"/>
              </w:rPr>
              <w:t>N/A</w:t>
            </w:r>
          </w:p>
        </w:tc>
      </w:tr>
      <w:tr w:rsidR="00365A1A" w:rsidRPr="00E062F1" w14:paraId="4B90C3D0" w14:textId="77777777" w:rsidTr="004D722D">
        <w:trPr>
          <w:jc w:val="center"/>
        </w:trPr>
        <w:tc>
          <w:tcPr>
            <w:tcW w:w="1186" w:type="pct"/>
            <w:vMerge/>
            <w:shd w:val="clear" w:color="auto" w:fill="auto"/>
            <w:vAlign w:val="center"/>
          </w:tcPr>
          <w:p w14:paraId="67053F0F" w14:textId="77777777" w:rsidR="00365A1A" w:rsidRPr="00E062F1" w:rsidRDefault="00365A1A" w:rsidP="004D722D">
            <w:pPr>
              <w:pStyle w:val="TAC"/>
            </w:pPr>
          </w:p>
        </w:tc>
        <w:tc>
          <w:tcPr>
            <w:tcW w:w="540" w:type="pct"/>
            <w:shd w:val="clear" w:color="auto" w:fill="auto"/>
            <w:vAlign w:val="center"/>
          </w:tcPr>
          <w:p w14:paraId="4F511923" w14:textId="77777777" w:rsidR="00365A1A" w:rsidRPr="00E062F1" w:rsidRDefault="00365A1A" w:rsidP="004D722D">
            <w:pPr>
              <w:pStyle w:val="TAC"/>
            </w:pPr>
            <w:r w:rsidRPr="00E062F1">
              <w:rPr>
                <w:lang w:eastAsia="zh-TW"/>
              </w:rPr>
              <w:t>28</w:t>
            </w:r>
          </w:p>
        </w:tc>
        <w:tc>
          <w:tcPr>
            <w:tcW w:w="656" w:type="pct"/>
            <w:shd w:val="clear" w:color="auto" w:fill="auto"/>
            <w:noWrap/>
            <w:vAlign w:val="center"/>
          </w:tcPr>
          <w:p w14:paraId="753E22C3" w14:textId="77777777" w:rsidR="00365A1A" w:rsidRPr="00E062F1" w:rsidRDefault="00365A1A" w:rsidP="004D722D">
            <w:pPr>
              <w:pStyle w:val="TAC"/>
            </w:pPr>
            <w:r w:rsidRPr="00E062F1">
              <w:rPr>
                <w:lang w:eastAsia="zh-TW"/>
              </w:rPr>
              <w:t>740</w:t>
            </w:r>
          </w:p>
        </w:tc>
        <w:tc>
          <w:tcPr>
            <w:tcW w:w="481" w:type="pct"/>
            <w:shd w:val="clear" w:color="auto" w:fill="auto"/>
            <w:noWrap/>
            <w:vAlign w:val="center"/>
          </w:tcPr>
          <w:p w14:paraId="6BC884E1" w14:textId="77777777" w:rsidR="00365A1A" w:rsidRPr="00E062F1" w:rsidRDefault="00365A1A" w:rsidP="004D722D">
            <w:pPr>
              <w:pStyle w:val="TAC"/>
            </w:pPr>
            <w:r w:rsidRPr="00E062F1">
              <w:rPr>
                <w:lang w:eastAsia="zh-TW"/>
              </w:rPr>
              <w:t>10</w:t>
            </w:r>
          </w:p>
        </w:tc>
        <w:tc>
          <w:tcPr>
            <w:tcW w:w="378" w:type="pct"/>
            <w:shd w:val="clear" w:color="auto" w:fill="auto"/>
            <w:noWrap/>
            <w:vAlign w:val="center"/>
          </w:tcPr>
          <w:p w14:paraId="069E9744" w14:textId="77777777" w:rsidR="00365A1A" w:rsidRPr="00E062F1" w:rsidRDefault="00365A1A" w:rsidP="004D722D">
            <w:pPr>
              <w:pStyle w:val="TAC"/>
            </w:pPr>
            <w:r w:rsidRPr="00E062F1">
              <w:rPr>
                <w:lang w:eastAsia="zh-TW"/>
              </w:rPr>
              <w:t>50</w:t>
            </w:r>
          </w:p>
        </w:tc>
        <w:tc>
          <w:tcPr>
            <w:tcW w:w="676" w:type="pct"/>
            <w:shd w:val="clear" w:color="auto" w:fill="auto"/>
            <w:noWrap/>
            <w:vAlign w:val="center"/>
          </w:tcPr>
          <w:p w14:paraId="0D1DB1FF" w14:textId="77777777" w:rsidR="00365A1A" w:rsidRPr="00E062F1" w:rsidRDefault="00365A1A" w:rsidP="004D722D">
            <w:pPr>
              <w:pStyle w:val="TAC"/>
            </w:pPr>
            <w:r w:rsidRPr="00E062F1">
              <w:rPr>
                <w:lang w:eastAsia="zh-TW"/>
              </w:rPr>
              <w:t>785</w:t>
            </w:r>
          </w:p>
        </w:tc>
        <w:tc>
          <w:tcPr>
            <w:tcW w:w="489" w:type="pct"/>
            <w:shd w:val="clear" w:color="auto" w:fill="auto"/>
            <w:noWrap/>
            <w:vAlign w:val="center"/>
          </w:tcPr>
          <w:p w14:paraId="47423025" w14:textId="77777777" w:rsidR="00365A1A" w:rsidRPr="00E062F1" w:rsidRDefault="00365A1A" w:rsidP="004D722D">
            <w:pPr>
              <w:pStyle w:val="TAC"/>
            </w:pPr>
            <w:r w:rsidRPr="00E062F1">
              <w:rPr>
                <w:lang w:eastAsia="zh-TW"/>
              </w:rPr>
              <w:t>6</w:t>
            </w:r>
          </w:p>
        </w:tc>
        <w:tc>
          <w:tcPr>
            <w:tcW w:w="594" w:type="pct"/>
            <w:vAlign w:val="center"/>
          </w:tcPr>
          <w:p w14:paraId="513DD13C" w14:textId="77777777" w:rsidR="00365A1A" w:rsidRPr="00E062F1" w:rsidRDefault="00365A1A" w:rsidP="004D722D">
            <w:pPr>
              <w:pStyle w:val="TAC"/>
            </w:pPr>
            <w:r w:rsidRPr="00E062F1">
              <w:rPr>
                <w:lang w:eastAsia="zh-TW"/>
              </w:rPr>
              <w:t>IMD 4</w:t>
            </w:r>
          </w:p>
        </w:tc>
      </w:tr>
      <w:tr w:rsidR="00365A1A" w:rsidRPr="00E062F1" w14:paraId="39B0670E" w14:textId="77777777" w:rsidTr="004D722D">
        <w:trPr>
          <w:jc w:val="center"/>
        </w:trPr>
        <w:tc>
          <w:tcPr>
            <w:tcW w:w="1186" w:type="pct"/>
            <w:vMerge/>
            <w:shd w:val="clear" w:color="auto" w:fill="auto"/>
            <w:vAlign w:val="center"/>
          </w:tcPr>
          <w:p w14:paraId="0BB4D450" w14:textId="77777777" w:rsidR="00365A1A" w:rsidRPr="00E062F1" w:rsidRDefault="00365A1A" w:rsidP="004D722D">
            <w:pPr>
              <w:pStyle w:val="TAC"/>
            </w:pPr>
          </w:p>
        </w:tc>
        <w:tc>
          <w:tcPr>
            <w:tcW w:w="540" w:type="pct"/>
            <w:shd w:val="clear" w:color="auto" w:fill="auto"/>
            <w:vAlign w:val="center"/>
          </w:tcPr>
          <w:p w14:paraId="3341BB0F" w14:textId="77777777" w:rsidR="00365A1A" w:rsidRPr="00E062F1" w:rsidRDefault="00365A1A" w:rsidP="004D722D">
            <w:pPr>
              <w:pStyle w:val="TAC"/>
            </w:pPr>
            <w:r w:rsidRPr="00E062F1">
              <w:t>n</w:t>
            </w:r>
            <w:r w:rsidRPr="00E062F1">
              <w:rPr>
                <w:lang w:eastAsia="zh-TW"/>
              </w:rPr>
              <w:t>50</w:t>
            </w:r>
          </w:p>
        </w:tc>
        <w:tc>
          <w:tcPr>
            <w:tcW w:w="656" w:type="pct"/>
            <w:shd w:val="clear" w:color="auto" w:fill="auto"/>
            <w:noWrap/>
            <w:vAlign w:val="center"/>
          </w:tcPr>
          <w:p w14:paraId="7BB1F88D" w14:textId="77777777" w:rsidR="00365A1A" w:rsidRPr="00E062F1" w:rsidRDefault="00365A1A" w:rsidP="004D722D">
            <w:pPr>
              <w:pStyle w:val="TAC"/>
            </w:pPr>
            <w:r w:rsidRPr="00E062F1">
              <w:rPr>
                <w:lang w:eastAsia="zh-TW"/>
              </w:rPr>
              <w:t>1500</w:t>
            </w:r>
          </w:p>
        </w:tc>
        <w:tc>
          <w:tcPr>
            <w:tcW w:w="481" w:type="pct"/>
            <w:shd w:val="clear" w:color="auto" w:fill="auto"/>
            <w:noWrap/>
            <w:vAlign w:val="center"/>
          </w:tcPr>
          <w:p w14:paraId="75992BB6" w14:textId="77777777" w:rsidR="00365A1A" w:rsidRPr="00E062F1" w:rsidRDefault="00365A1A" w:rsidP="004D722D">
            <w:pPr>
              <w:pStyle w:val="TAC"/>
            </w:pPr>
            <w:r w:rsidRPr="00E062F1">
              <w:rPr>
                <w:lang w:eastAsia="zh-TW"/>
              </w:rPr>
              <w:t>10</w:t>
            </w:r>
          </w:p>
        </w:tc>
        <w:tc>
          <w:tcPr>
            <w:tcW w:w="378" w:type="pct"/>
            <w:shd w:val="clear" w:color="auto" w:fill="auto"/>
            <w:noWrap/>
            <w:vAlign w:val="center"/>
          </w:tcPr>
          <w:p w14:paraId="102ED3F0" w14:textId="77777777" w:rsidR="00365A1A" w:rsidRPr="00E062F1" w:rsidRDefault="00365A1A" w:rsidP="004D722D">
            <w:pPr>
              <w:pStyle w:val="TAC"/>
            </w:pPr>
            <w:r w:rsidRPr="00E062F1">
              <w:rPr>
                <w:lang w:eastAsia="zh-TW"/>
              </w:rPr>
              <w:t>50</w:t>
            </w:r>
          </w:p>
        </w:tc>
        <w:tc>
          <w:tcPr>
            <w:tcW w:w="676" w:type="pct"/>
            <w:shd w:val="clear" w:color="auto" w:fill="auto"/>
            <w:noWrap/>
            <w:vAlign w:val="center"/>
          </w:tcPr>
          <w:p w14:paraId="6F856A89" w14:textId="77777777" w:rsidR="00365A1A" w:rsidRPr="00E062F1" w:rsidRDefault="00365A1A" w:rsidP="004D722D">
            <w:pPr>
              <w:pStyle w:val="TAC"/>
            </w:pPr>
            <w:r w:rsidRPr="00E062F1">
              <w:rPr>
                <w:lang w:eastAsia="zh-TW"/>
              </w:rPr>
              <w:t>1500</w:t>
            </w:r>
          </w:p>
        </w:tc>
        <w:tc>
          <w:tcPr>
            <w:tcW w:w="489" w:type="pct"/>
            <w:shd w:val="clear" w:color="auto" w:fill="auto"/>
            <w:noWrap/>
            <w:vAlign w:val="center"/>
          </w:tcPr>
          <w:p w14:paraId="6C550D7E" w14:textId="77777777" w:rsidR="00365A1A" w:rsidRPr="00E062F1" w:rsidRDefault="00365A1A" w:rsidP="004D722D">
            <w:pPr>
              <w:pStyle w:val="TAC"/>
            </w:pPr>
            <w:r w:rsidRPr="00E062F1">
              <w:rPr>
                <w:lang w:eastAsia="zh-TW"/>
              </w:rPr>
              <w:t>N/A</w:t>
            </w:r>
          </w:p>
        </w:tc>
        <w:tc>
          <w:tcPr>
            <w:tcW w:w="594" w:type="pct"/>
            <w:vAlign w:val="center"/>
          </w:tcPr>
          <w:p w14:paraId="15F38134" w14:textId="77777777" w:rsidR="00365A1A" w:rsidRPr="00E062F1" w:rsidRDefault="00365A1A" w:rsidP="004D722D">
            <w:pPr>
              <w:pStyle w:val="TAC"/>
            </w:pPr>
            <w:r w:rsidRPr="00E062F1">
              <w:rPr>
                <w:lang w:eastAsia="zh-TW"/>
              </w:rPr>
              <w:t>N/A</w:t>
            </w:r>
          </w:p>
        </w:tc>
      </w:tr>
      <w:tr w:rsidR="00365A1A" w:rsidRPr="00E062F1" w14:paraId="519912FA" w14:textId="77777777" w:rsidTr="004D722D">
        <w:trPr>
          <w:jc w:val="center"/>
        </w:trPr>
        <w:tc>
          <w:tcPr>
            <w:tcW w:w="1186" w:type="pct"/>
            <w:vMerge/>
            <w:shd w:val="clear" w:color="auto" w:fill="auto"/>
            <w:vAlign w:val="center"/>
          </w:tcPr>
          <w:p w14:paraId="3F6E62A5" w14:textId="77777777" w:rsidR="00365A1A" w:rsidRPr="00E062F1" w:rsidRDefault="00365A1A" w:rsidP="004D722D">
            <w:pPr>
              <w:pStyle w:val="TAC"/>
            </w:pPr>
          </w:p>
        </w:tc>
        <w:tc>
          <w:tcPr>
            <w:tcW w:w="540" w:type="pct"/>
            <w:shd w:val="clear" w:color="auto" w:fill="auto"/>
            <w:vAlign w:val="center"/>
          </w:tcPr>
          <w:p w14:paraId="08CB36A0" w14:textId="77777777" w:rsidR="00365A1A" w:rsidRPr="00E062F1" w:rsidRDefault="00365A1A" w:rsidP="004D722D">
            <w:pPr>
              <w:pStyle w:val="TAC"/>
            </w:pPr>
            <w:r w:rsidRPr="00E062F1">
              <w:rPr>
                <w:lang w:eastAsia="zh-TW"/>
              </w:rPr>
              <w:t>28</w:t>
            </w:r>
          </w:p>
        </w:tc>
        <w:tc>
          <w:tcPr>
            <w:tcW w:w="656" w:type="pct"/>
            <w:shd w:val="clear" w:color="auto" w:fill="auto"/>
            <w:noWrap/>
            <w:vAlign w:val="center"/>
          </w:tcPr>
          <w:p w14:paraId="76FB5411" w14:textId="77777777" w:rsidR="00365A1A" w:rsidRPr="00E062F1" w:rsidRDefault="00365A1A" w:rsidP="004D722D">
            <w:pPr>
              <w:pStyle w:val="TAC"/>
            </w:pPr>
            <w:r w:rsidRPr="00E062F1">
              <w:rPr>
                <w:lang w:eastAsia="zh-TW"/>
              </w:rPr>
              <w:t>740</w:t>
            </w:r>
          </w:p>
        </w:tc>
        <w:tc>
          <w:tcPr>
            <w:tcW w:w="481" w:type="pct"/>
            <w:shd w:val="clear" w:color="auto" w:fill="auto"/>
            <w:noWrap/>
            <w:vAlign w:val="center"/>
          </w:tcPr>
          <w:p w14:paraId="22D4F601" w14:textId="77777777" w:rsidR="00365A1A" w:rsidRPr="00E062F1" w:rsidRDefault="00365A1A" w:rsidP="004D722D">
            <w:pPr>
              <w:pStyle w:val="TAC"/>
            </w:pPr>
            <w:r w:rsidRPr="00E062F1">
              <w:rPr>
                <w:lang w:eastAsia="zh-TW"/>
              </w:rPr>
              <w:t>10</w:t>
            </w:r>
          </w:p>
        </w:tc>
        <w:tc>
          <w:tcPr>
            <w:tcW w:w="378" w:type="pct"/>
            <w:shd w:val="clear" w:color="auto" w:fill="auto"/>
            <w:noWrap/>
            <w:vAlign w:val="center"/>
          </w:tcPr>
          <w:p w14:paraId="5EEE5882" w14:textId="77777777" w:rsidR="00365A1A" w:rsidRPr="00E062F1" w:rsidRDefault="00365A1A" w:rsidP="004D722D">
            <w:pPr>
              <w:pStyle w:val="TAC"/>
            </w:pPr>
            <w:r w:rsidRPr="00E062F1">
              <w:rPr>
                <w:lang w:eastAsia="zh-TW"/>
              </w:rPr>
              <w:t>50</w:t>
            </w:r>
          </w:p>
        </w:tc>
        <w:tc>
          <w:tcPr>
            <w:tcW w:w="676" w:type="pct"/>
            <w:shd w:val="clear" w:color="auto" w:fill="auto"/>
            <w:noWrap/>
            <w:vAlign w:val="center"/>
          </w:tcPr>
          <w:p w14:paraId="78C64C63" w14:textId="77777777" w:rsidR="00365A1A" w:rsidRPr="00E062F1" w:rsidRDefault="00365A1A" w:rsidP="004D722D">
            <w:pPr>
              <w:pStyle w:val="TAC"/>
            </w:pPr>
            <w:r w:rsidRPr="00E062F1">
              <w:rPr>
                <w:lang w:eastAsia="zh-TW"/>
              </w:rPr>
              <w:t>785</w:t>
            </w:r>
          </w:p>
        </w:tc>
        <w:tc>
          <w:tcPr>
            <w:tcW w:w="489" w:type="pct"/>
            <w:shd w:val="clear" w:color="auto" w:fill="auto"/>
            <w:noWrap/>
            <w:vAlign w:val="center"/>
          </w:tcPr>
          <w:p w14:paraId="6A6D7802" w14:textId="77777777" w:rsidR="00365A1A" w:rsidRPr="00E062F1" w:rsidRDefault="00365A1A" w:rsidP="004D722D">
            <w:pPr>
              <w:pStyle w:val="TAC"/>
            </w:pPr>
            <w:r w:rsidRPr="00E062F1">
              <w:rPr>
                <w:lang w:eastAsia="zh-TW"/>
              </w:rPr>
              <w:t>0.5</w:t>
            </w:r>
          </w:p>
        </w:tc>
        <w:tc>
          <w:tcPr>
            <w:tcW w:w="594" w:type="pct"/>
            <w:vAlign w:val="center"/>
          </w:tcPr>
          <w:p w14:paraId="04A1E349" w14:textId="77777777" w:rsidR="00365A1A" w:rsidRPr="00E062F1" w:rsidRDefault="00365A1A" w:rsidP="004D722D">
            <w:pPr>
              <w:pStyle w:val="TAC"/>
            </w:pPr>
            <w:r w:rsidRPr="00E062F1">
              <w:rPr>
                <w:lang w:eastAsia="zh-TW"/>
              </w:rPr>
              <w:t>IMD 5</w:t>
            </w:r>
          </w:p>
        </w:tc>
      </w:tr>
      <w:tr w:rsidR="00365A1A" w:rsidRPr="00E062F1" w14:paraId="5ECE3788" w14:textId="77777777" w:rsidTr="004D722D">
        <w:trPr>
          <w:jc w:val="center"/>
        </w:trPr>
        <w:tc>
          <w:tcPr>
            <w:tcW w:w="1186" w:type="pct"/>
            <w:vMerge/>
            <w:shd w:val="clear" w:color="auto" w:fill="auto"/>
            <w:vAlign w:val="center"/>
          </w:tcPr>
          <w:p w14:paraId="7879E825" w14:textId="77777777" w:rsidR="00365A1A" w:rsidRPr="00E062F1" w:rsidRDefault="00365A1A" w:rsidP="004D722D">
            <w:pPr>
              <w:pStyle w:val="TAC"/>
            </w:pPr>
          </w:p>
        </w:tc>
        <w:tc>
          <w:tcPr>
            <w:tcW w:w="540" w:type="pct"/>
            <w:shd w:val="clear" w:color="auto" w:fill="auto"/>
            <w:vAlign w:val="center"/>
          </w:tcPr>
          <w:p w14:paraId="77CBBFC9" w14:textId="77777777" w:rsidR="00365A1A" w:rsidRPr="00E062F1" w:rsidRDefault="00365A1A" w:rsidP="004D722D">
            <w:pPr>
              <w:pStyle w:val="TAC"/>
            </w:pPr>
            <w:r w:rsidRPr="00E062F1">
              <w:t>n</w:t>
            </w:r>
            <w:r w:rsidRPr="00E062F1">
              <w:rPr>
                <w:lang w:eastAsia="zh-TW"/>
              </w:rPr>
              <w:t>50</w:t>
            </w:r>
          </w:p>
        </w:tc>
        <w:tc>
          <w:tcPr>
            <w:tcW w:w="656" w:type="pct"/>
            <w:shd w:val="clear" w:color="auto" w:fill="auto"/>
            <w:noWrap/>
            <w:vAlign w:val="center"/>
          </w:tcPr>
          <w:p w14:paraId="5E897508" w14:textId="77777777" w:rsidR="00365A1A" w:rsidRPr="00E062F1" w:rsidRDefault="00365A1A" w:rsidP="004D722D">
            <w:pPr>
              <w:pStyle w:val="TAC"/>
            </w:pPr>
            <w:r w:rsidRPr="00E062F1">
              <w:rPr>
                <w:lang w:eastAsia="zh-TW"/>
              </w:rPr>
              <w:t>1500</w:t>
            </w:r>
          </w:p>
        </w:tc>
        <w:tc>
          <w:tcPr>
            <w:tcW w:w="481" w:type="pct"/>
            <w:shd w:val="clear" w:color="auto" w:fill="auto"/>
            <w:noWrap/>
            <w:vAlign w:val="center"/>
          </w:tcPr>
          <w:p w14:paraId="5A5BAD37" w14:textId="77777777" w:rsidR="00365A1A" w:rsidRPr="00E062F1" w:rsidRDefault="00365A1A" w:rsidP="004D722D">
            <w:pPr>
              <w:pStyle w:val="TAC"/>
            </w:pPr>
            <w:r w:rsidRPr="00E062F1">
              <w:rPr>
                <w:lang w:eastAsia="zh-TW"/>
              </w:rPr>
              <w:t>10</w:t>
            </w:r>
          </w:p>
        </w:tc>
        <w:tc>
          <w:tcPr>
            <w:tcW w:w="378" w:type="pct"/>
            <w:shd w:val="clear" w:color="auto" w:fill="auto"/>
            <w:noWrap/>
            <w:vAlign w:val="center"/>
          </w:tcPr>
          <w:p w14:paraId="0A10F3BF" w14:textId="77777777" w:rsidR="00365A1A" w:rsidRPr="00E062F1" w:rsidRDefault="00365A1A" w:rsidP="004D722D">
            <w:pPr>
              <w:pStyle w:val="TAC"/>
            </w:pPr>
            <w:r w:rsidRPr="00E062F1">
              <w:rPr>
                <w:lang w:eastAsia="zh-TW"/>
              </w:rPr>
              <w:t>50</w:t>
            </w:r>
          </w:p>
        </w:tc>
        <w:tc>
          <w:tcPr>
            <w:tcW w:w="676" w:type="pct"/>
            <w:shd w:val="clear" w:color="auto" w:fill="auto"/>
            <w:noWrap/>
            <w:vAlign w:val="center"/>
          </w:tcPr>
          <w:p w14:paraId="476394EB" w14:textId="77777777" w:rsidR="00365A1A" w:rsidRPr="00E062F1" w:rsidRDefault="00365A1A" w:rsidP="004D722D">
            <w:pPr>
              <w:pStyle w:val="TAC"/>
            </w:pPr>
            <w:r w:rsidRPr="00E062F1">
              <w:rPr>
                <w:lang w:eastAsia="zh-TW"/>
              </w:rPr>
              <w:t>1500</w:t>
            </w:r>
          </w:p>
        </w:tc>
        <w:tc>
          <w:tcPr>
            <w:tcW w:w="489" w:type="pct"/>
            <w:shd w:val="clear" w:color="auto" w:fill="auto"/>
            <w:noWrap/>
            <w:vAlign w:val="center"/>
          </w:tcPr>
          <w:p w14:paraId="5254CD7E" w14:textId="77777777" w:rsidR="00365A1A" w:rsidRPr="00E062F1" w:rsidRDefault="00365A1A" w:rsidP="004D722D">
            <w:pPr>
              <w:pStyle w:val="TAC"/>
            </w:pPr>
            <w:r w:rsidRPr="00E062F1">
              <w:rPr>
                <w:lang w:eastAsia="zh-TW"/>
              </w:rPr>
              <w:t>N/A</w:t>
            </w:r>
          </w:p>
        </w:tc>
        <w:tc>
          <w:tcPr>
            <w:tcW w:w="594" w:type="pct"/>
            <w:vAlign w:val="center"/>
          </w:tcPr>
          <w:p w14:paraId="1A5C379D" w14:textId="77777777" w:rsidR="00365A1A" w:rsidRPr="00E062F1" w:rsidRDefault="00365A1A" w:rsidP="004D722D">
            <w:pPr>
              <w:pStyle w:val="TAC"/>
            </w:pPr>
            <w:r w:rsidRPr="00E062F1">
              <w:rPr>
                <w:lang w:eastAsia="zh-TW"/>
              </w:rPr>
              <w:t>N/A</w:t>
            </w:r>
          </w:p>
        </w:tc>
      </w:tr>
      <w:tr w:rsidR="00365A1A" w:rsidRPr="00E062F1" w14:paraId="4DF01EAE" w14:textId="77777777" w:rsidTr="004D722D">
        <w:trPr>
          <w:jc w:val="center"/>
        </w:trPr>
        <w:tc>
          <w:tcPr>
            <w:tcW w:w="1186" w:type="pct"/>
            <w:vMerge w:val="restart"/>
            <w:shd w:val="clear" w:color="auto" w:fill="auto"/>
            <w:vAlign w:val="center"/>
          </w:tcPr>
          <w:p w14:paraId="283550C6" w14:textId="77777777" w:rsidR="00365A1A" w:rsidRPr="00E062F1" w:rsidRDefault="00365A1A" w:rsidP="004D722D">
            <w:pPr>
              <w:pStyle w:val="TAC"/>
            </w:pPr>
            <w:r w:rsidRPr="00E062F1">
              <w:rPr>
                <w:rFonts w:eastAsia="Yu Mincho" w:cs="Arial"/>
                <w:szCs w:val="24"/>
                <w:lang w:eastAsia="ja-JP"/>
              </w:rPr>
              <w:t>DC</w:t>
            </w:r>
            <w:r w:rsidRPr="00E062F1">
              <w:rPr>
                <w:rFonts w:eastAsia="Yu Mincho" w:cs="Arial"/>
                <w:szCs w:val="24"/>
              </w:rPr>
              <w:t>_</w:t>
            </w:r>
            <w:r w:rsidRPr="00E062F1">
              <w:rPr>
                <w:rFonts w:eastAsia="Yu Mincho" w:cs="Arial"/>
                <w:szCs w:val="24"/>
                <w:lang w:eastAsia="ja-JP"/>
              </w:rPr>
              <w:t>28A</w:t>
            </w:r>
            <w:r w:rsidRPr="00E062F1">
              <w:rPr>
                <w:rFonts w:eastAsia="Yu Mincho" w:cs="Arial"/>
                <w:szCs w:val="24"/>
              </w:rPr>
              <w:t>_n</w:t>
            </w:r>
            <w:r w:rsidRPr="00E062F1">
              <w:rPr>
                <w:rFonts w:eastAsia="Yu Mincho" w:cs="Arial"/>
                <w:szCs w:val="24"/>
                <w:lang w:eastAsia="ja-JP"/>
              </w:rPr>
              <w:t>51</w:t>
            </w:r>
            <w:r w:rsidRPr="00E062F1">
              <w:rPr>
                <w:rFonts w:eastAsia="Yu Mincho" w:cs="Arial"/>
                <w:szCs w:val="24"/>
              </w:rPr>
              <w:t>A</w:t>
            </w:r>
          </w:p>
        </w:tc>
        <w:tc>
          <w:tcPr>
            <w:tcW w:w="540" w:type="pct"/>
            <w:shd w:val="clear" w:color="auto" w:fill="auto"/>
            <w:vAlign w:val="center"/>
          </w:tcPr>
          <w:p w14:paraId="206872C8" w14:textId="77777777" w:rsidR="00365A1A" w:rsidRPr="00E062F1" w:rsidRDefault="00365A1A" w:rsidP="004D722D">
            <w:pPr>
              <w:pStyle w:val="TAC"/>
              <w:rPr>
                <w:rFonts w:eastAsia="MS Mincho"/>
              </w:rPr>
            </w:pPr>
            <w:r w:rsidRPr="00E062F1">
              <w:rPr>
                <w:rFonts w:eastAsia="Yu Mincho" w:cs="Arial"/>
                <w:szCs w:val="24"/>
                <w:lang w:eastAsia="ja-JP"/>
              </w:rPr>
              <w:t>28</w:t>
            </w:r>
          </w:p>
        </w:tc>
        <w:tc>
          <w:tcPr>
            <w:tcW w:w="656" w:type="pct"/>
            <w:shd w:val="clear" w:color="auto" w:fill="auto"/>
            <w:noWrap/>
            <w:vAlign w:val="center"/>
          </w:tcPr>
          <w:p w14:paraId="620814A2" w14:textId="77777777" w:rsidR="00365A1A" w:rsidRPr="00E062F1" w:rsidRDefault="00365A1A" w:rsidP="004D722D">
            <w:pPr>
              <w:pStyle w:val="TAC"/>
            </w:pPr>
            <w:r w:rsidRPr="00E062F1">
              <w:rPr>
                <w:rFonts w:cs="Arial"/>
                <w:szCs w:val="18"/>
                <w:lang w:eastAsia="ko-KR"/>
              </w:rPr>
              <w:t>742.3</w:t>
            </w:r>
          </w:p>
        </w:tc>
        <w:tc>
          <w:tcPr>
            <w:tcW w:w="481" w:type="pct"/>
            <w:shd w:val="clear" w:color="auto" w:fill="auto"/>
            <w:noWrap/>
            <w:vAlign w:val="center"/>
          </w:tcPr>
          <w:p w14:paraId="6B0C6A9C" w14:textId="77777777" w:rsidR="00365A1A" w:rsidRPr="00E062F1" w:rsidRDefault="00365A1A" w:rsidP="004D722D">
            <w:pPr>
              <w:pStyle w:val="TAC"/>
              <w:rPr>
                <w:rFonts w:eastAsia="MS Mincho"/>
              </w:rPr>
            </w:pPr>
            <w:r w:rsidRPr="00E062F1">
              <w:rPr>
                <w:rFonts w:cs="Arial"/>
                <w:szCs w:val="18"/>
                <w:lang w:eastAsia="ko-KR"/>
              </w:rPr>
              <w:t>5</w:t>
            </w:r>
          </w:p>
        </w:tc>
        <w:tc>
          <w:tcPr>
            <w:tcW w:w="378" w:type="pct"/>
            <w:shd w:val="clear" w:color="auto" w:fill="auto"/>
            <w:noWrap/>
            <w:vAlign w:val="center"/>
          </w:tcPr>
          <w:p w14:paraId="5662C1C1" w14:textId="77777777" w:rsidR="00365A1A" w:rsidRPr="00E062F1" w:rsidRDefault="00365A1A" w:rsidP="004D722D">
            <w:pPr>
              <w:pStyle w:val="TAC"/>
            </w:pPr>
            <w:r w:rsidRPr="00E062F1">
              <w:rPr>
                <w:rFonts w:cs="Arial"/>
                <w:szCs w:val="18"/>
                <w:lang w:eastAsia="ko-KR"/>
              </w:rPr>
              <w:t>25</w:t>
            </w:r>
          </w:p>
        </w:tc>
        <w:tc>
          <w:tcPr>
            <w:tcW w:w="676" w:type="pct"/>
            <w:shd w:val="clear" w:color="auto" w:fill="auto"/>
            <w:noWrap/>
            <w:vAlign w:val="center"/>
          </w:tcPr>
          <w:p w14:paraId="25AFF649" w14:textId="77777777" w:rsidR="00365A1A" w:rsidRPr="00E062F1" w:rsidRDefault="00365A1A" w:rsidP="004D722D">
            <w:pPr>
              <w:pStyle w:val="TAC"/>
            </w:pPr>
            <w:r w:rsidRPr="00E062F1">
              <w:rPr>
                <w:rFonts w:cs="Arial"/>
                <w:szCs w:val="18"/>
                <w:lang w:eastAsia="ko-KR"/>
              </w:rPr>
              <w:t>797.3</w:t>
            </w:r>
          </w:p>
        </w:tc>
        <w:tc>
          <w:tcPr>
            <w:tcW w:w="489" w:type="pct"/>
            <w:shd w:val="clear" w:color="auto" w:fill="auto"/>
            <w:noWrap/>
            <w:vAlign w:val="center"/>
          </w:tcPr>
          <w:p w14:paraId="6A881AF2" w14:textId="77777777" w:rsidR="00365A1A" w:rsidRPr="00E062F1" w:rsidRDefault="00365A1A" w:rsidP="004D722D">
            <w:pPr>
              <w:pStyle w:val="TAC"/>
            </w:pPr>
            <w:r w:rsidRPr="00E062F1">
              <w:rPr>
                <w:rFonts w:eastAsia="Yu Mincho" w:cs="Arial"/>
                <w:lang w:eastAsia="ja-JP"/>
              </w:rPr>
              <w:t>5</w:t>
            </w:r>
          </w:p>
        </w:tc>
        <w:tc>
          <w:tcPr>
            <w:tcW w:w="594" w:type="pct"/>
            <w:vAlign w:val="center"/>
          </w:tcPr>
          <w:p w14:paraId="027E9A3F" w14:textId="77777777" w:rsidR="00365A1A" w:rsidRPr="00E062F1" w:rsidRDefault="00365A1A" w:rsidP="004D722D">
            <w:pPr>
              <w:pStyle w:val="TAC"/>
            </w:pPr>
            <w:r w:rsidRPr="00E062F1">
              <w:rPr>
                <w:rFonts w:eastAsia="Yu Mincho" w:cs="Arial"/>
                <w:szCs w:val="24"/>
                <w:lang w:eastAsia="ja-JP"/>
              </w:rPr>
              <w:t>IMD4</w:t>
            </w:r>
          </w:p>
        </w:tc>
      </w:tr>
      <w:tr w:rsidR="00365A1A" w:rsidRPr="00E062F1" w14:paraId="38BFEA24" w14:textId="77777777" w:rsidTr="004D722D">
        <w:trPr>
          <w:jc w:val="center"/>
        </w:trPr>
        <w:tc>
          <w:tcPr>
            <w:tcW w:w="1186" w:type="pct"/>
            <w:vMerge/>
            <w:shd w:val="clear" w:color="auto" w:fill="auto"/>
            <w:vAlign w:val="center"/>
          </w:tcPr>
          <w:p w14:paraId="0FD5D11C" w14:textId="77777777" w:rsidR="00365A1A" w:rsidRPr="00E062F1" w:rsidRDefault="00365A1A" w:rsidP="004D722D">
            <w:pPr>
              <w:pStyle w:val="TAC"/>
            </w:pPr>
          </w:p>
        </w:tc>
        <w:tc>
          <w:tcPr>
            <w:tcW w:w="540" w:type="pct"/>
            <w:shd w:val="clear" w:color="auto" w:fill="auto"/>
            <w:vAlign w:val="center"/>
          </w:tcPr>
          <w:p w14:paraId="18C3C5C3" w14:textId="77777777" w:rsidR="00365A1A" w:rsidRPr="00E062F1" w:rsidRDefault="00365A1A" w:rsidP="004D722D">
            <w:pPr>
              <w:pStyle w:val="TAC"/>
              <w:rPr>
                <w:rFonts w:eastAsia="MS Mincho"/>
              </w:rPr>
            </w:pPr>
            <w:r w:rsidRPr="00E062F1">
              <w:rPr>
                <w:rFonts w:eastAsia="Yu Mincho" w:cs="Arial"/>
                <w:szCs w:val="24"/>
                <w:lang w:eastAsia="ja-JP"/>
              </w:rPr>
              <w:t>n51</w:t>
            </w:r>
          </w:p>
        </w:tc>
        <w:tc>
          <w:tcPr>
            <w:tcW w:w="656" w:type="pct"/>
            <w:shd w:val="clear" w:color="auto" w:fill="auto"/>
            <w:noWrap/>
            <w:vAlign w:val="center"/>
          </w:tcPr>
          <w:p w14:paraId="29869239" w14:textId="77777777" w:rsidR="00365A1A" w:rsidRPr="00E062F1" w:rsidRDefault="00365A1A" w:rsidP="004D722D">
            <w:pPr>
              <w:pStyle w:val="TAC"/>
            </w:pPr>
            <w:r w:rsidRPr="00E062F1">
              <w:rPr>
                <w:rFonts w:cs="Arial"/>
                <w:lang w:eastAsia="ja-JP"/>
              </w:rPr>
              <w:t>1429.5</w:t>
            </w:r>
          </w:p>
        </w:tc>
        <w:tc>
          <w:tcPr>
            <w:tcW w:w="481" w:type="pct"/>
            <w:shd w:val="clear" w:color="auto" w:fill="auto"/>
            <w:noWrap/>
            <w:vAlign w:val="center"/>
          </w:tcPr>
          <w:p w14:paraId="2AA45A04" w14:textId="77777777" w:rsidR="00365A1A" w:rsidRPr="00E062F1" w:rsidRDefault="00365A1A" w:rsidP="004D722D">
            <w:pPr>
              <w:pStyle w:val="TAC"/>
              <w:rPr>
                <w:rFonts w:eastAsia="MS Mincho"/>
              </w:rPr>
            </w:pPr>
            <w:r w:rsidRPr="00E062F1">
              <w:rPr>
                <w:rFonts w:cs="Arial"/>
                <w:lang w:eastAsia="ja-JP"/>
              </w:rPr>
              <w:t>5</w:t>
            </w:r>
          </w:p>
        </w:tc>
        <w:tc>
          <w:tcPr>
            <w:tcW w:w="378" w:type="pct"/>
            <w:shd w:val="clear" w:color="auto" w:fill="auto"/>
            <w:noWrap/>
            <w:vAlign w:val="center"/>
          </w:tcPr>
          <w:p w14:paraId="7E1E25F7" w14:textId="77777777" w:rsidR="00365A1A" w:rsidRPr="00E062F1" w:rsidRDefault="00365A1A" w:rsidP="004D722D">
            <w:pPr>
              <w:pStyle w:val="TAC"/>
            </w:pPr>
            <w:r w:rsidRPr="00E062F1">
              <w:rPr>
                <w:rFonts w:eastAsia="Yu Mincho" w:cs="Arial"/>
                <w:szCs w:val="24"/>
              </w:rPr>
              <w:t>25</w:t>
            </w:r>
          </w:p>
        </w:tc>
        <w:tc>
          <w:tcPr>
            <w:tcW w:w="676" w:type="pct"/>
            <w:shd w:val="clear" w:color="auto" w:fill="auto"/>
            <w:noWrap/>
            <w:vAlign w:val="center"/>
          </w:tcPr>
          <w:p w14:paraId="65A35EC1" w14:textId="77777777" w:rsidR="00365A1A" w:rsidRPr="00E062F1" w:rsidRDefault="00365A1A" w:rsidP="004D722D">
            <w:pPr>
              <w:pStyle w:val="TAC"/>
            </w:pPr>
            <w:r w:rsidRPr="00E062F1">
              <w:rPr>
                <w:rFonts w:cs="Arial"/>
              </w:rPr>
              <w:t>1429.5</w:t>
            </w:r>
          </w:p>
        </w:tc>
        <w:tc>
          <w:tcPr>
            <w:tcW w:w="489" w:type="pct"/>
            <w:shd w:val="clear" w:color="auto" w:fill="auto"/>
            <w:noWrap/>
            <w:vAlign w:val="center"/>
          </w:tcPr>
          <w:p w14:paraId="4776ECDA" w14:textId="77777777" w:rsidR="00365A1A" w:rsidRPr="00E062F1" w:rsidRDefault="00365A1A" w:rsidP="004D722D">
            <w:pPr>
              <w:pStyle w:val="TAC"/>
            </w:pPr>
            <w:r w:rsidRPr="00E062F1">
              <w:rPr>
                <w:rFonts w:eastAsia="Yu Mincho" w:cs="Arial"/>
                <w:lang w:eastAsia="ja-JP"/>
              </w:rPr>
              <w:t>N/A</w:t>
            </w:r>
          </w:p>
        </w:tc>
        <w:tc>
          <w:tcPr>
            <w:tcW w:w="594" w:type="pct"/>
            <w:vAlign w:val="center"/>
          </w:tcPr>
          <w:p w14:paraId="38693FC3" w14:textId="77777777" w:rsidR="00365A1A" w:rsidRPr="00E062F1" w:rsidRDefault="00365A1A" w:rsidP="004D722D">
            <w:pPr>
              <w:pStyle w:val="TAC"/>
            </w:pPr>
            <w:r w:rsidRPr="00E062F1">
              <w:rPr>
                <w:rFonts w:eastAsia="Yu Mincho" w:cs="Arial"/>
                <w:szCs w:val="24"/>
                <w:lang w:eastAsia="ja-JP"/>
              </w:rPr>
              <w:t>N/A</w:t>
            </w:r>
          </w:p>
        </w:tc>
      </w:tr>
      <w:tr w:rsidR="00365A1A" w:rsidRPr="00E062F1" w14:paraId="7F757ED7" w14:textId="77777777" w:rsidTr="004D722D">
        <w:trPr>
          <w:jc w:val="center"/>
        </w:trPr>
        <w:tc>
          <w:tcPr>
            <w:tcW w:w="1186" w:type="pct"/>
            <w:vMerge w:val="restart"/>
            <w:shd w:val="clear" w:color="auto" w:fill="auto"/>
            <w:vAlign w:val="center"/>
          </w:tcPr>
          <w:p w14:paraId="358639CD" w14:textId="77777777" w:rsidR="00365A1A" w:rsidRPr="00E062F1" w:rsidRDefault="00365A1A" w:rsidP="004D722D">
            <w:pPr>
              <w:pStyle w:val="TAC"/>
              <w:rPr>
                <w:rFonts w:eastAsia="MS Mincho"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7</w:t>
            </w:r>
            <w:r w:rsidRPr="00E062F1">
              <w:rPr>
                <w:rFonts w:cs="Arial"/>
                <w:lang w:eastAsia="ja-JP"/>
              </w:rPr>
              <w:t>A,</w:t>
            </w:r>
          </w:p>
          <w:p w14:paraId="79643553" w14:textId="77777777" w:rsidR="00365A1A" w:rsidRPr="00E062F1" w:rsidRDefault="00365A1A" w:rsidP="004D722D">
            <w:pPr>
              <w:pStyle w:val="TAC"/>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8</w:t>
            </w:r>
            <w:r w:rsidRPr="00E062F1">
              <w:rPr>
                <w:rFonts w:cs="Arial"/>
                <w:lang w:eastAsia="ja-JP"/>
              </w:rPr>
              <w:t>A</w:t>
            </w:r>
          </w:p>
        </w:tc>
        <w:tc>
          <w:tcPr>
            <w:tcW w:w="540" w:type="pct"/>
            <w:shd w:val="clear" w:color="auto" w:fill="auto"/>
            <w:vAlign w:val="center"/>
          </w:tcPr>
          <w:p w14:paraId="145EB8C7" w14:textId="77777777" w:rsidR="00365A1A" w:rsidRPr="00E062F1" w:rsidRDefault="00365A1A" w:rsidP="004D722D">
            <w:pPr>
              <w:pStyle w:val="TAC"/>
            </w:pPr>
            <w:r w:rsidRPr="00E062F1">
              <w:rPr>
                <w:rFonts w:cs="Arial"/>
                <w:lang w:eastAsia="zh-CN"/>
              </w:rPr>
              <w:t>26</w:t>
            </w:r>
          </w:p>
        </w:tc>
        <w:tc>
          <w:tcPr>
            <w:tcW w:w="656" w:type="pct"/>
            <w:shd w:val="clear" w:color="auto" w:fill="auto"/>
            <w:noWrap/>
            <w:vAlign w:val="center"/>
          </w:tcPr>
          <w:p w14:paraId="10E35515" w14:textId="77777777" w:rsidR="00365A1A" w:rsidRPr="00E062F1" w:rsidRDefault="00365A1A" w:rsidP="004D722D">
            <w:pPr>
              <w:pStyle w:val="TAC"/>
            </w:pPr>
            <w:r w:rsidRPr="00E062F1">
              <w:rPr>
                <w:rFonts w:cs="Arial"/>
                <w:lang w:eastAsia="zh-CN"/>
              </w:rPr>
              <w:t>836.5</w:t>
            </w:r>
          </w:p>
        </w:tc>
        <w:tc>
          <w:tcPr>
            <w:tcW w:w="481" w:type="pct"/>
            <w:shd w:val="clear" w:color="auto" w:fill="auto"/>
            <w:noWrap/>
            <w:vAlign w:val="center"/>
          </w:tcPr>
          <w:p w14:paraId="7C43AF3D" w14:textId="77777777" w:rsidR="00365A1A" w:rsidRPr="00E062F1" w:rsidRDefault="00365A1A" w:rsidP="004D722D">
            <w:pPr>
              <w:pStyle w:val="TAC"/>
            </w:pPr>
            <w:r w:rsidRPr="00E062F1">
              <w:rPr>
                <w:rFonts w:cs="Arial"/>
                <w:lang w:eastAsia="zh-CN"/>
              </w:rPr>
              <w:t>5</w:t>
            </w:r>
          </w:p>
        </w:tc>
        <w:tc>
          <w:tcPr>
            <w:tcW w:w="378" w:type="pct"/>
            <w:shd w:val="clear" w:color="auto" w:fill="auto"/>
            <w:noWrap/>
            <w:vAlign w:val="center"/>
          </w:tcPr>
          <w:p w14:paraId="4BA6A23B" w14:textId="77777777" w:rsidR="00365A1A" w:rsidRPr="00E062F1" w:rsidRDefault="00365A1A" w:rsidP="004D722D">
            <w:pPr>
              <w:pStyle w:val="TAC"/>
            </w:pPr>
            <w:r w:rsidRPr="00E062F1">
              <w:rPr>
                <w:rFonts w:cs="Arial"/>
                <w:lang w:eastAsia="zh-CN"/>
              </w:rPr>
              <w:t>25</w:t>
            </w:r>
          </w:p>
        </w:tc>
        <w:tc>
          <w:tcPr>
            <w:tcW w:w="676" w:type="pct"/>
            <w:shd w:val="clear" w:color="auto" w:fill="auto"/>
            <w:noWrap/>
            <w:vAlign w:val="center"/>
          </w:tcPr>
          <w:p w14:paraId="52AAA100" w14:textId="77777777" w:rsidR="00365A1A" w:rsidRPr="00E062F1" w:rsidRDefault="00365A1A" w:rsidP="004D722D">
            <w:pPr>
              <w:pStyle w:val="TAC"/>
            </w:pPr>
            <w:r w:rsidRPr="00E062F1">
              <w:rPr>
                <w:rFonts w:cs="Arial"/>
                <w:lang w:eastAsia="zh-CN"/>
              </w:rPr>
              <w:t>881.5</w:t>
            </w:r>
          </w:p>
        </w:tc>
        <w:tc>
          <w:tcPr>
            <w:tcW w:w="489" w:type="pct"/>
            <w:shd w:val="clear" w:color="auto" w:fill="auto"/>
            <w:noWrap/>
            <w:vAlign w:val="center"/>
          </w:tcPr>
          <w:p w14:paraId="76EF6898" w14:textId="77777777" w:rsidR="00365A1A" w:rsidRPr="00E062F1" w:rsidRDefault="00365A1A" w:rsidP="004D722D">
            <w:pPr>
              <w:pStyle w:val="TAC"/>
            </w:pPr>
            <w:r w:rsidRPr="00E062F1">
              <w:rPr>
                <w:rFonts w:cs="Arial"/>
                <w:lang w:eastAsia="zh-CN"/>
              </w:rPr>
              <w:t>11.1</w:t>
            </w:r>
          </w:p>
        </w:tc>
        <w:tc>
          <w:tcPr>
            <w:tcW w:w="594" w:type="pct"/>
            <w:vAlign w:val="center"/>
          </w:tcPr>
          <w:p w14:paraId="598C8920" w14:textId="77777777" w:rsidR="00365A1A" w:rsidRPr="00E062F1" w:rsidRDefault="00365A1A" w:rsidP="004D722D">
            <w:pPr>
              <w:pStyle w:val="TAC"/>
            </w:pPr>
            <w:r w:rsidRPr="00E062F1">
              <w:rPr>
                <w:rFonts w:cs="Arial"/>
                <w:lang w:eastAsia="ja-JP"/>
              </w:rPr>
              <w:t>IMD4</w:t>
            </w:r>
          </w:p>
        </w:tc>
      </w:tr>
      <w:tr w:rsidR="00365A1A" w:rsidRPr="00E062F1" w14:paraId="3CB553AE" w14:textId="77777777" w:rsidTr="004D722D">
        <w:trPr>
          <w:jc w:val="center"/>
        </w:trPr>
        <w:tc>
          <w:tcPr>
            <w:tcW w:w="1186" w:type="pct"/>
            <w:vMerge/>
            <w:shd w:val="clear" w:color="auto" w:fill="auto"/>
            <w:vAlign w:val="center"/>
          </w:tcPr>
          <w:p w14:paraId="599005B9" w14:textId="77777777" w:rsidR="00365A1A" w:rsidRPr="00E062F1" w:rsidRDefault="00365A1A" w:rsidP="004D722D">
            <w:pPr>
              <w:pStyle w:val="TAC"/>
            </w:pPr>
          </w:p>
        </w:tc>
        <w:tc>
          <w:tcPr>
            <w:tcW w:w="540" w:type="pct"/>
            <w:shd w:val="clear" w:color="auto" w:fill="auto"/>
            <w:vAlign w:val="center"/>
          </w:tcPr>
          <w:p w14:paraId="053881B9" w14:textId="77777777" w:rsidR="00365A1A" w:rsidRPr="00E062F1" w:rsidRDefault="00365A1A" w:rsidP="004D722D">
            <w:pPr>
              <w:pStyle w:val="TAC"/>
            </w:pPr>
            <w:r w:rsidRPr="00E062F1">
              <w:rPr>
                <w:rFonts w:eastAsia="MS Mincho" w:cs="Arial"/>
                <w:lang w:eastAsia="ja-JP"/>
              </w:rPr>
              <w:t>n77, n7</w:t>
            </w:r>
            <w:r w:rsidRPr="00E062F1">
              <w:rPr>
                <w:rFonts w:cs="Arial"/>
                <w:lang w:eastAsia="zh-CN"/>
              </w:rPr>
              <w:t>8</w:t>
            </w:r>
          </w:p>
        </w:tc>
        <w:tc>
          <w:tcPr>
            <w:tcW w:w="656" w:type="pct"/>
            <w:shd w:val="clear" w:color="auto" w:fill="auto"/>
            <w:noWrap/>
            <w:vAlign w:val="center"/>
          </w:tcPr>
          <w:p w14:paraId="63D53ED1" w14:textId="77777777" w:rsidR="00365A1A" w:rsidRPr="00E062F1" w:rsidRDefault="00365A1A" w:rsidP="004D722D">
            <w:pPr>
              <w:pStyle w:val="TAC"/>
            </w:pPr>
            <w:r w:rsidRPr="00E062F1">
              <w:rPr>
                <w:rFonts w:cs="Arial"/>
                <w:lang w:eastAsia="zh-CN"/>
              </w:rPr>
              <w:t>3391</w:t>
            </w:r>
          </w:p>
        </w:tc>
        <w:tc>
          <w:tcPr>
            <w:tcW w:w="481" w:type="pct"/>
            <w:shd w:val="clear" w:color="auto" w:fill="auto"/>
            <w:noWrap/>
            <w:vAlign w:val="center"/>
          </w:tcPr>
          <w:p w14:paraId="06D7C301" w14:textId="77777777" w:rsidR="00365A1A" w:rsidRPr="00E062F1" w:rsidRDefault="00365A1A" w:rsidP="004D722D">
            <w:pPr>
              <w:pStyle w:val="TAC"/>
            </w:pPr>
            <w:r w:rsidRPr="00E062F1">
              <w:rPr>
                <w:rFonts w:eastAsia="MS Mincho" w:cs="Arial"/>
                <w:lang w:eastAsia="ja-JP"/>
              </w:rPr>
              <w:t>10</w:t>
            </w:r>
          </w:p>
        </w:tc>
        <w:tc>
          <w:tcPr>
            <w:tcW w:w="378" w:type="pct"/>
            <w:shd w:val="clear" w:color="auto" w:fill="auto"/>
            <w:noWrap/>
            <w:vAlign w:val="center"/>
          </w:tcPr>
          <w:p w14:paraId="1E60A022" w14:textId="77777777" w:rsidR="00365A1A" w:rsidRPr="00E062F1" w:rsidRDefault="00365A1A" w:rsidP="004D722D">
            <w:pPr>
              <w:pStyle w:val="TAC"/>
            </w:pPr>
            <w:r w:rsidRPr="00E062F1">
              <w:rPr>
                <w:rFonts w:cs="Arial"/>
                <w:lang w:eastAsia="zh-CN"/>
              </w:rPr>
              <w:t>50</w:t>
            </w:r>
          </w:p>
        </w:tc>
        <w:tc>
          <w:tcPr>
            <w:tcW w:w="676" w:type="pct"/>
            <w:shd w:val="clear" w:color="auto" w:fill="auto"/>
            <w:noWrap/>
            <w:vAlign w:val="center"/>
          </w:tcPr>
          <w:p w14:paraId="7BEBF69D" w14:textId="77777777" w:rsidR="00365A1A" w:rsidRPr="00E062F1" w:rsidRDefault="00365A1A" w:rsidP="004D722D">
            <w:pPr>
              <w:pStyle w:val="TAC"/>
            </w:pPr>
            <w:r w:rsidRPr="00E062F1">
              <w:rPr>
                <w:rFonts w:cs="Arial"/>
                <w:lang w:eastAsia="zh-CN"/>
              </w:rPr>
              <w:t>3391</w:t>
            </w:r>
          </w:p>
        </w:tc>
        <w:tc>
          <w:tcPr>
            <w:tcW w:w="489" w:type="pct"/>
            <w:shd w:val="clear" w:color="auto" w:fill="auto"/>
            <w:noWrap/>
            <w:vAlign w:val="center"/>
          </w:tcPr>
          <w:p w14:paraId="2660E311" w14:textId="77777777" w:rsidR="00365A1A" w:rsidRPr="00E062F1" w:rsidRDefault="00365A1A" w:rsidP="004D722D">
            <w:pPr>
              <w:pStyle w:val="TAC"/>
            </w:pPr>
            <w:r w:rsidRPr="00E062F1">
              <w:rPr>
                <w:rFonts w:cs="Arial"/>
                <w:lang w:eastAsia="ja-JP"/>
              </w:rPr>
              <w:t>N/A</w:t>
            </w:r>
          </w:p>
        </w:tc>
        <w:tc>
          <w:tcPr>
            <w:tcW w:w="594" w:type="pct"/>
            <w:vAlign w:val="center"/>
          </w:tcPr>
          <w:p w14:paraId="6DF3CABB" w14:textId="77777777" w:rsidR="00365A1A" w:rsidRPr="00E062F1" w:rsidRDefault="00365A1A" w:rsidP="004D722D">
            <w:pPr>
              <w:pStyle w:val="TAC"/>
            </w:pPr>
            <w:r w:rsidRPr="00E062F1">
              <w:rPr>
                <w:rFonts w:cs="Arial"/>
                <w:lang w:eastAsia="ja-JP"/>
              </w:rPr>
              <w:t>N/A</w:t>
            </w:r>
          </w:p>
        </w:tc>
      </w:tr>
      <w:tr w:rsidR="00365A1A" w:rsidRPr="00E062F1" w14:paraId="79311742" w14:textId="77777777" w:rsidTr="004D722D">
        <w:trPr>
          <w:jc w:val="center"/>
        </w:trPr>
        <w:tc>
          <w:tcPr>
            <w:tcW w:w="1186" w:type="pct"/>
            <w:vMerge w:val="restart"/>
            <w:shd w:val="clear" w:color="auto" w:fill="auto"/>
            <w:vAlign w:val="center"/>
          </w:tcPr>
          <w:p w14:paraId="13581BD8" w14:textId="77777777" w:rsidR="00365A1A" w:rsidRPr="00E062F1" w:rsidRDefault="00365A1A" w:rsidP="004D722D">
            <w:pPr>
              <w:pStyle w:val="TAC"/>
              <w:rPr>
                <w:rFonts w:eastAsia="MS Mincho"/>
              </w:rPr>
            </w:pPr>
            <w:r w:rsidRPr="00E062F1">
              <w:rPr>
                <w:rFonts w:eastAsia="MS Mincho"/>
              </w:rPr>
              <w:t>DC_28A_n77A,</w:t>
            </w:r>
          </w:p>
          <w:p w14:paraId="3630FAF2" w14:textId="77777777" w:rsidR="00365A1A" w:rsidRPr="00E062F1" w:rsidRDefault="00365A1A" w:rsidP="004D722D">
            <w:pPr>
              <w:pStyle w:val="TAC"/>
              <w:rPr>
                <w:lang w:eastAsia="zh-TW"/>
              </w:rPr>
            </w:pPr>
            <w:r w:rsidRPr="00E062F1">
              <w:rPr>
                <w:rFonts w:eastAsia="MS Mincho"/>
              </w:rPr>
              <w:t>DC_28A_n78A,</w:t>
            </w:r>
          </w:p>
          <w:p w14:paraId="1017E8B7" w14:textId="77777777" w:rsidR="00365A1A" w:rsidRPr="00E062F1" w:rsidRDefault="00365A1A" w:rsidP="004D722D">
            <w:pPr>
              <w:pStyle w:val="TAC"/>
              <w:rPr>
                <w:rFonts w:eastAsia="MS Mincho"/>
              </w:rPr>
            </w:pPr>
            <w:r w:rsidRPr="00E062F1">
              <w:rPr>
                <w:rFonts w:eastAsia="MS Mincho"/>
              </w:rPr>
              <w:t>DC_28A_n78(2A),</w:t>
            </w:r>
          </w:p>
          <w:p w14:paraId="00475CF2" w14:textId="77777777" w:rsidR="00365A1A" w:rsidRPr="00E062F1" w:rsidRDefault="00365A1A" w:rsidP="004D722D">
            <w:pPr>
              <w:pStyle w:val="TAC"/>
            </w:pPr>
            <w:r w:rsidRPr="00E062F1">
              <w:t>DC_</w:t>
            </w:r>
            <w:r w:rsidRPr="00E062F1">
              <w:rPr>
                <w:lang w:eastAsia="zh-CN"/>
              </w:rPr>
              <w:t>28A_</w:t>
            </w:r>
            <w:r w:rsidRPr="00E062F1">
              <w:t>SUL_n</w:t>
            </w:r>
            <w:r w:rsidRPr="00E062F1">
              <w:rPr>
                <w:lang w:eastAsia="zh-CN"/>
              </w:rPr>
              <w:t>78A</w:t>
            </w:r>
            <w:r w:rsidRPr="00E062F1">
              <w:t>-n</w:t>
            </w:r>
            <w:r w:rsidRPr="00E062F1">
              <w:rPr>
                <w:lang w:eastAsia="zh-CN"/>
              </w:rPr>
              <w:t>83A</w:t>
            </w:r>
          </w:p>
        </w:tc>
        <w:tc>
          <w:tcPr>
            <w:tcW w:w="540" w:type="pct"/>
            <w:shd w:val="clear" w:color="auto" w:fill="auto"/>
            <w:vAlign w:val="center"/>
          </w:tcPr>
          <w:p w14:paraId="4CC566B0" w14:textId="77777777" w:rsidR="00365A1A" w:rsidRPr="00E062F1" w:rsidRDefault="00365A1A" w:rsidP="004D722D">
            <w:pPr>
              <w:pStyle w:val="TAC"/>
              <w:rPr>
                <w:rFonts w:eastAsia="MS Mincho"/>
              </w:rPr>
            </w:pPr>
            <w:r w:rsidRPr="00E062F1">
              <w:t>28</w:t>
            </w:r>
          </w:p>
        </w:tc>
        <w:tc>
          <w:tcPr>
            <w:tcW w:w="656" w:type="pct"/>
            <w:shd w:val="clear" w:color="auto" w:fill="auto"/>
            <w:noWrap/>
            <w:vAlign w:val="center"/>
          </w:tcPr>
          <w:p w14:paraId="4C013F50" w14:textId="77777777" w:rsidR="00365A1A" w:rsidRPr="00E062F1" w:rsidRDefault="00365A1A" w:rsidP="004D722D">
            <w:pPr>
              <w:pStyle w:val="TAC"/>
            </w:pPr>
            <w:r w:rsidRPr="00E062F1">
              <w:t>705.5</w:t>
            </w:r>
          </w:p>
        </w:tc>
        <w:tc>
          <w:tcPr>
            <w:tcW w:w="481" w:type="pct"/>
            <w:shd w:val="clear" w:color="auto" w:fill="auto"/>
            <w:noWrap/>
            <w:vAlign w:val="center"/>
          </w:tcPr>
          <w:p w14:paraId="66E6ABF6" w14:textId="77777777" w:rsidR="00365A1A" w:rsidRPr="00E062F1" w:rsidRDefault="00365A1A" w:rsidP="004D722D">
            <w:pPr>
              <w:pStyle w:val="TAC"/>
              <w:rPr>
                <w:rFonts w:eastAsia="MS Mincho"/>
              </w:rPr>
            </w:pPr>
            <w:r w:rsidRPr="00E062F1">
              <w:t>5</w:t>
            </w:r>
          </w:p>
        </w:tc>
        <w:tc>
          <w:tcPr>
            <w:tcW w:w="378" w:type="pct"/>
            <w:shd w:val="clear" w:color="auto" w:fill="auto"/>
            <w:noWrap/>
            <w:vAlign w:val="center"/>
          </w:tcPr>
          <w:p w14:paraId="3A5FFCA5" w14:textId="77777777" w:rsidR="00365A1A" w:rsidRPr="00E062F1" w:rsidRDefault="00365A1A" w:rsidP="004D722D">
            <w:pPr>
              <w:pStyle w:val="TAC"/>
            </w:pPr>
            <w:r w:rsidRPr="00E062F1">
              <w:t>25</w:t>
            </w:r>
          </w:p>
        </w:tc>
        <w:tc>
          <w:tcPr>
            <w:tcW w:w="676" w:type="pct"/>
            <w:shd w:val="clear" w:color="auto" w:fill="auto"/>
            <w:noWrap/>
            <w:vAlign w:val="center"/>
          </w:tcPr>
          <w:p w14:paraId="0F6C1E96" w14:textId="77777777" w:rsidR="00365A1A" w:rsidRPr="00E062F1" w:rsidRDefault="00365A1A" w:rsidP="004D722D">
            <w:pPr>
              <w:pStyle w:val="TAC"/>
            </w:pPr>
            <w:r w:rsidRPr="00E062F1">
              <w:t>760.5</w:t>
            </w:r>
          </w:p>
        </w:tc>
        <w:tc>
          <w:tcPr>
            <w:tcW w:w="489" w:type="pct"/>
            <w:shd w:val="clear" w:color="auto" w:fill="auto"/>
            <w:noWrap/>
            <w:vAlign w:val="center"/>
          </w:tcPr>
          <w:p w14:paraId="41DE0F66" w14:textId="77777777" w:rsidR="00365A1A" w:rsidRPr="00E062F1" w:rsidRDefault="00365A1A" w:rsidP="004D722D">
            <w:pPr>
              <w:pStyle w:val="TAC"/>
            </w:pPr>
            <w:r w:rsidRPr="00E062F1">
              <w:t>5.5</w:t>
            </w:r>
          </w:p>
        </w:tc>
        <w:tc>
          <w:tcPr>
            <w:tcW w:w="594" w:type="pct"/>
          </w:tcPr>
          <w:p w14:paraId="7F018AA7" w14:textId="77777777" w:rsidR="00365A1A" w:rsidRPr="00E062F1" w:rsidRDefault="00365A1A" w:rsidP="004D722D">
            <w:pPr>
              <w:pStyle w:val="TAC"/>
            </w:pPr>
            <w:r w:rsidRPr="00E062F1">
              <w:t>IMD5</w:t>
            </w:r>
          </w:p>
        </w:tc>
      </w:tr>
      <w:tr w:rsidR="00365A1A" w:rsidRPr="00E062F1" w14:paraId="769B4AC9" w14:textId="77777777" w:rsidTr="004D722D">
        <w:trPr>
          <w:jc w:val="center"/>
        </w:trPr>
        <w:tc>
          <w:tcPr>
            <w:tcW w:w="1186" w:type="pct"/>
            <w:vMerge/>
            <w:shd w:val="clear" w:color="auto" w:fill="auto"/>
            <w:vAlign w:val="center"/>
          </w:tcPr>
          <w:p w14:paraId="6B564313" w14:textId="77777777" w:rsidR="00365A1A" w:rsidRPr="00E062F1" w:rsidRDefault="00365A1A" w:rsidP="004D722D">
            <w:pPr>
              <w:pStyle w:val="TAC"/>
            </w:pPr>
          </w:p>
        </w:tc>
        <w:tc>
          <w:tcPr>
            <w:tcW w:w="540" w:type="pct"/>
            <w:shd w:val="clear" w:color="auto" w:fill="auto"/>
            <w:vAlign w:val="center"/>
          </w:tcPr>
          <w:p w14:paraId="675812BB" w14:textId="77777777" w:rsidR="00365A1A" w:rsidRPr="00E062F1" w:rsidRDefault="00365A1A" w:rsidP="004D722D">
            <w:pPr>
              <w:pStyle w:val="TAC"/>
              <w:rPr>
                <w:rFonts w:eastAsia="MS Mincho"/>
              </w:rPr>
            </w:pPr>
            <w:r w:rsidRPr="00E062F1">
              <w:t>n77, n78</w:t>
            </w:r>
          </w:p>
        </w:tc>
        <w:tc>
          <w:tcPr>
            <w:tcW w:w="656" w:type="pct"/>
            <w:shd w:val="clear" w:color="auto" w:fill="auto"/>
            <w:noWrap/>
            <w:vAlign w:val="center"/>
          </w:tcPr>
          <w:p w14:paraId="38D38040" w14:textId="77777777" w:rsidR="00365A1A" w:rsidRPr="00E062F1" w:rsidRDefault="00365A1A" w:rsidP="004D722D">
            <w:pPr>
              <w:pStyle w:val="TAC"/>
            </w:pPr>
            <w:r w:rsidRPr="00E062F1">
              <w:t>3582.5</w:t>
            </w:r>
          </w:p>
        </w:tc>
        <w:tc>
          <w:tcPr>
            <w:tcW w:w="481" w:type="pct"/>
            <w:shd w:val="clear" w:color="auto" w:fill="auto"/>
            <w:noWrap/>
            <w:vAlign w:val="center"/>
          </w:tcPr>
          <w:p w14:paraId="24EBFBCE" w14:textId="77777777" w:rsidR="00365A1A" w:rsidRPr="00E062F1" w:rsidRDefault="00365A1A" w:rsidP="004D722D">
            <w:pPr>
              <w:pStyle w:val="TAC"/>
              <w:rPr>
                <w:rFonts w:eastAsia="MS Mincho"/>
              </w:rPr>
            </w:pPr>
            <w:r w:rsidRPr="00E062F1">
              <w:t>10</w:t>
            </w:r>
          </w:p>
        </w:tc>
        <w:tc>
          <w:tcPr>
            <w:tcW w:w="378" w:type="pct"/>
            <w:shd w:val="clear" w:color="auto" w:fill="auto"/>
            <w:noWrap/>
            <w:vAlign w:val="center"/>
          </w:tcPr>
          <w:p w14:paraId="0C27DE8A" w14:textId="77777777" w:rsidR="00365A1A" w:rsidRPr="00E062F1" w:rsidRDefault="00365A1A" w:rsidP="004D722D">
            <w:pPr>
              <w:pStyle w:val="TAC"/>
            </w:pPr>
            <w:r w:rsidRPr="00E062F1">
              <w:t>50</w:t>
            </w:r>
          </w:p>
        </w:tc>
        <w:tc>
          <w:tcPr>
            <w:tcW w:w="676" w:type="pct"/>
            <w:shd w:val="clear" w:color="auto" w:fill="auto"/>
            <w:noWrap/>
            <w:vAlign w:val="center"/>
          </w:tcPr>
          <w:p w14:paraId="7090F94B" w14:textId="77777777" w:rsidR="00365A1A" w:rsidRPr="00E062F1" w:rsidRDefault="00365A1A" w:rsidP="004D722D">
            <w:pPr>
              <w:pStyle w:val="TAC"/>
            </w:pPr>
            <w:r w:rsidRPr="00E062F1">
              <w:t>3582.5</w:t>
            </w:r>
          </w:p>
        </w:tc>
        <w:tc>
          <w:tcPr>
            <w:tcW w:w="489" w:type="pct"/>
            <w:shd w:val="clear" w:color="auto" w:fill="auto"/>
            <w:noWrap/>
            <w:vAlign w:val="center"/>
          </w:tcPr>
          <w:p w14:paraId="04B8B60D" w14:textId="77777777" w:rsidR="00365A1A" w:rsidRPr="00E062F1" w:rsidRDefault="00365A1A" w:rsidP="004D722D">
            <w:pPr>
              <w:pStyle w:val="TAC"/>
            </w:pPr>
            <w:r w:rsidRPr="00E062F1">
              <w:t>N/A</w:t>
            </w:r>
          </w:p>
        </w:tc>
        <w:tc>
          <w:tcPr>
            <w:tcW w:w="594" w:type="pct"/>
          </w:tcPr>
          <w:p w14:paraId="3D2CB151" w14:textId="77777777" w:rsidR="00365A1A" w:rsidRPr="00E062F1" w:rsidRDefault="00365A1A" w:rsidP="004D722D">
            <w:pPr>
              <w:pStyle w:val="TAC"/>
            </w:pPr>
            <w:r w:rsidRPr="00E062F1">
              <w:t>N/A</w:t>
            </w:r>
          </w:p>
        </w:tc>
      </w:tr>
      <w:tr w:rsidR="00365A1A" w:rsidRPr="00E062F1" w14:paraId="17F684E2" w14:textId="77777777" w:rsidTr="004D722D">
        <w:trPr>
          <w:jc w:val="center"/>
        </w:trPr>
        <w:tc>
          <w:tcPr>
            <w:tcW w:w="1186" w:type="pct"/>
            <w:vMerge w:val="restart"/>
            <w:shd w:val="clear" w:color="auto" w:fill="auto"/>
            <w:vAlign w:val="center"/>
          </w:tcPr>
          <w:p w14:paraId="3E910378" w14:textId="77777777" w:rsidR="00365A1A" w:rsidRPr="00E062F1" w:rsidRDefault="00365A1A" w:rsidP="004D722D">
            <w:pPr>
              <w:pStyle w:val="TAC"/>
              <w:rPr>
                <w:lang w:eastAsia="zh-CN"/>
              </w:rPr>
            </w:pPr>
            <w:r w:rsidRPr="00E062F1">
              <w:t>DC_</w:t>
            </w:r>
            <w:r w:rsidRPr="00E062F1">
              <w:rPr>
                <w:lang w:eastAsia="zh-CN"/>
              </w:rPr>
              <w:t>41</w:t>
            </w:r>
            <w:r w:rsidRPr="00E062F1">
              <w:t>A_n</w:t>
            </w:r>
            <w:r w:rsidRPr="00E062F1">
              <w:rPr>
                <w:lang w:eastAsia="zh-CN"/>
              </w:rPr>
              <w:t>3</w:t>
            </w:r>
            <w:r w:rsidRPr="00E062F1">
              <w:t>A</w:t>
            </w:r>
          </w:p>
          <w:p w14:paraId="5C3EF593" w14:textId="77777777" w:rsidR="00365A1A" w:rsidRPr="00E062F1" w:rsidRDefault="00365A1A" w:rsidP="004D722D">
            <w:pPr>
              <w:pStyle w:val="TAC"/>
              <w:rPr>
                <w:lang w:eastAsia="zh-CN"/>
              </w:rPr>
            </w:pPr>
            <w:r w:rsidRPr="00E062F1">
              <w:t>DC_</w:t>
            </w:r>
            <w:r w:rsidRPr="00E062F1">
              <w:rPr>
                <w:lang w:eastAsia="zh-CN"/>
              </w:rPr>
              <w:t>41C</w:t>
            </w:r>
            <w:r w:rsidRPr="00E062F1">
              <w:t>_n</w:t>
            </w:r>
            <w:r w:rsidRPr="00E062F1">
              <w:rPr>
                <w:lang w:eastAsia="zh-CN"/>
              </w:rPr>
              <w:t>3</w:t>
            </w:r>
            <w:r w:rsidRPr="00E062F1">
              <w:t>A</w:t>
            </w:r>
          </w:p>
        </w:tc>
        <w:tc>
          <w:tcPr>
            <w:tcW w:w="540" w:type="pct"/>
            <w:shd w:val="clear" w:color="auto" w:fill="auto"/>
            <w:vAlign w:val="center"/>
          </w:tcPr>
          <w:p w14:paraId="765FE037" w14:textId="77777777" w:rsidR="00365A1A" w:rsidRPr="00E062F1" w:rsidRDefault="00365A1A" w:rsidP="004D722D">
            <w:pPr>
              <w:pStyle w:val="TAC"/>
            </w:pPr>
            <w:r w:rsidRPr="00E062F1">
              <w:rPr>
                <w:lang w:eastAsia="zh-CN"/>
              </w:rPr>
              <w:t>n3</w:t>
            </w:r>
          </w:p>
        </w:tc>
        <w:tc>
          <w:tcPr>
            <w:tcW w:w="656" w:type="pct"/>
            <w:shd w:val="clear" w:color="auto" w:fill="auto"/>
            <w:noWrap/>
            <w:vAlign w:val="center"/>
          </w:tcPr>
          <w:p w14:paraId="572999B0" w14:textId="77777777" w:rsidR="00365A1A" w:rsidRPr="00E062F1" w:rsidRDefault="00365A1A" w:rsidP="004D722D">
            <w:pPr>
              <w:pStyle w:val="TAC"/>
            </w:pPr>
            <w:r w:rsidRPr="00E062F1">
              <w:rPr>
                <w:color w:val="000000"/>
                <w:lang w:eastAsia="zh-CN"/>
              </w:rPr>
              <w:t>1740</w:t>
            </w:r>
          </w:p>
        </w:tc>
        <w:tc>
          <w:tcPr>
            <w:tcW w:w="481" w:type="pct"/>
            <w:shd w:val="clear" w:color="auto" w:fill="auto"/>
            <w:noWrap/>
            <w:vAlign w:val="center"/>
          </w:tcPr>
          <w:p w14:paraId="71F9CA94" w14:textId="77777777" w:rsidR="00365A1A" w:rsidRPr="00E062F1" w:rsidRDefault="00365A1A" w:rsidP="004D722D">
            <w:pPr>
              <w:pStyle w:val="TAC"/>
            </w:pPr>
            <w:r w:rsidRPr="00E062F1">
              <w:rPr>
                <w:color w:val="000000"/>
                <w:lang w:eastAsia="zh-CN"/>
              </w:rPr>
              <w:t>5</w:t>
            </w:r>
          </w:p>
        </w:tc>
        <w:tc>
          <w:tcPr>
            <w:tcW w:w="378" w:type="pct"/>
            <w:shd w:val="clear" w:color="auto" w:fill="auto"/>
            <w:noWrap/>
            <w:vAlign w:val="center"/>
          </w:tcPr>
          <w:p w14:paraId="16DD8136" w14:textId="77777777" w:rsidR="00365A1A" w:rsidRPr="00E062F1" w:rsidRDefault="00365A1A" w:rsidP="004D722D">
            <w:pPr>
              <w:pStyle w:val="TAC"/>
            </w:pPr>
            <w:r w:rsidRPr="00E062F1">
              <w:rPr>
                <w:color w:val="000000"/>
                <w:lang w:eastAsia="zh-CN"/>
              </w:rPr>
              <w:t>25</w:t>
            </w:r>
          </w:p>
        </w:tc>
        <w:tc>
          <w:tcPr>
            <w:tcW w:w="676" w:type="pct"/>
            <w:shd w:val="clear" w:color="auto" w:fill="auto"/>
            <w:noWrap/>
            <w:vAlign w:val="center"/>
          </w:tcPr>
          <w:p w14:paraId="4AB2A864" w14:textId="77777777" w:rsidR="00365A1A" w:rsidRPr="00E062F1" w:rsidRDefault="00365A1A" w:rsidP="004D722D">
            <w:pPr>
              <w:pStyle w:val="TAC"/>
            </w:pPr>
            <w:r w:rsidRPr="00E062F1">
              <w:rPr>
                <w:color w:val="000000"/>
                <w:lang w:eastAsia="zh-CN"/>
              </w:rPr>
              <w:t>1835</w:t>
            </w:r>
          </w:p>
        </w:tc>
        <w:tc>
          <w:tcPr>
            <w:tcW w:w="489" w:type="pct"/>
            <w:shd w:val="clear" w:color="auto" w:fill="auto"/>
            <w:noWrap/>
            <w:vAlign w:val="center"/>
          </w:tcPr>
          <w:p w14:paraId="42F2F1E0" w14:textId="77777777" w:rsidR="00365A1A" w:rsidRPr="00E062F1" w:rsidRDefault="00365A1A" w:rsidP="004D722D">
            <w:pPr>
              <w:pStyle w:val="TAC"/>
            </w:pPr>
            <w:r w:rsidRPr="00E062F1">
              <w:rPr>
                <w:color w:val="000000"/>
                <w:lang w:eastAsia="zh-CN"/>
              </w:rPr>
              <w:t>8.2</w:t>
            </w:r>
          </w:p>
        </w:tc>
        <w:tc>
          <w:tcPr>
            <w:tcW w:w="594" w:type="pct"/>
            <w:vAlign w:val="center"/>
          </w:tcPr>
          <w:p w14:paraId="7D35E747" w14:textId="77777777" w:rsidR="00365A1A" w:rsidRPr="00E062F1" w:rsidRDefault="00365A1A" w:rsidP="004D722D">
            <w:pPr>
              <w:pStyle w:val="TAC"/>
            </w:pPr>
            <w:r w:rsidRPr="00E062F1">
              <w:rPr>
                <w:lang w:eastAsia="zh-CN"/>
              </w:rPr>
              <w:t>IMD4</w:t>
            </w:r>
          </w:p>
        </w:tc>
      </w:tr>
      <w:tr w:rsidR="00365A1A" w:rsidRPr="00E062F1" w14:paraId="0BD49D31" w14:textId="77777777" w:rsidTr="004D722D">
        <w:trPr>
          <w:jc w:val="center"/>
        </w:trPr>
        <w:tc>
          <w:tcPr>
            <w:tcW w:w="1186" w:type="pct"/>
            <w:vMerge/>
            <w:shd w:val="clear" w:color="auto" w:fill="auto"/>
            <w:vAlign w:val="center"/>
          </w:tcPr>
          <w:p w14:paraId="67548FC4" w14:textId="77777777" w:rsidR="00365A1A" w:rsidRPr="00E062F1" w:rsidRDefault="00365A1A" w:rsidP="004D722D">
            <w:pPr>
              <w:pStyle w:val="TAC"/>
              <w:rPr>
                <w:lang w:eastAsia="zh-CN"/>
              </w:rPr>
            </w:pPr>
          </w:p>
        </w:tc>
        <w:tc>
          <w:tcPr>
            <w:tcW w:w="540" w:type="pct"/>
            <w:shd w:val="clear" w:color="auto" w:fill="auto"/>
            <w:vAlign w:val="center"/>
          </w:tcPr>
          <w:p w14:paraId="321C3EDA" w14:textId="77777777" w:rsidR="00365A1A" w:rsidRPr="00E062F1" w:rsidRDefault="00365A1A" w:rsidP="004D722D">
            <w:pPr>
              <w:pStyle w:val="TAC"/>
            </w:pPr>
            <w:r w:rsidRPr="00E062F1">
              <w:rPr>
                <w:lang w:eastAsia="zh-CN"/>
              </w:rPr>
              <w:t>41</w:t>
            </w:r>
          </w:p>
        </w:tc>
        <w:tc>
          <w:tcPr>
            <w:tcW w:w="656" w:type="pct"/>
            <w:shd w:val="clear" w:color="auto" w:fill="auto"/>
            <w:noWrap/>
            <w:vAlign w:val="center"/>
          </w:tcPr>
          <w:p w14:paraId="00A3F336" w14:textId="77777777" w:rsidR="00365A1A" w:rsidRPr="00E062F1" w:rsidRDefault="00365A1A" w:rsidP="004D722D">
            <w:pPr>
              <w:pStyle w:val="TAC"/>
            </w:pPr>
            <w:r w:rsidRPr="00E062F1">
              <w:rPr>
                <w:color w:val="000000"/>
                <w:lang w:eastAsia="zh-CN"/>
              </w:rPr>
              <w:t>2657.5</w:t>
            </w:r>
          </w:p>
        </w:tc>
        <w:tc>
          <w:tcPr>
            <w:tcW w:w="481" w:type="pct"/>
            <w:shd w:val="clear" w:color="auto" w:fill="auto"/>
            <w:noWrap/>
            <w:vAlign w:val="center"/>
          </w:tcPr>
          <w:p w14:paraId="2CB61312" w14:textId="77777777" w:rsidR="00365A1A" w:rsidRPr="00E062F1" w:rsidRDefault="00365A1A" w:rsidP="004D722D">
            <w:pPr>
              <w:pStyle w:val="TAC"/>
            </w:pPr>
            <w:r w:rsidRPr="00E062F1">
              <w:rPr>
                <w:color w:val="000000"/>
                <w:lang w:eastAsia="zh-CN"/>
              </w:rPr>
              <w:t>5</w:t>
            </w:r>
          </w:p>
        </w:tc>
        <w:tc>
          <w:tcPr>
            <w:tcW w:w="378" w:type="pct"/>
            <w:shd w:val="clear" w:color="auto" w:fill="auto"/>
            <w:noWrap/>
            <w:vAlign w:val="center"/>
          </w:tcPr>
          <w:p w14:paraId="600652B5" w14:textId="77777777" w:rsidR="00365A1A" w:rsidRPr="00E062F1" w:rsidRDefault="00365A1A" w:rsidP="004D722D">
            <w:pPr>
              <w:pStyle w:val="TAC"/>
            </w:pPr>
            <w:r w:rsidRPr="00E062F1">
              <w:rPr>
                <w:color w:val="000000"/>
                <w:lang w:eastAsia="zh-CN"/>
              </w:rPr>
              <w:t>25</w:t>
            </w:r>
          </w:p>
        </w:tc>
        <w:tc>
          <w:tcPr>
            <w:tcW w:w="676" w:type="pct"/>
            <w:shd w:val="clear" w:color="auto" w:fill="auto"/>
            <w:noWrap/>
            <w:vAlign w:val="center"/>
          </w:tcPr>
          <w:p w14:paraId="6D9FE5CC" w14:textId="77777777" w:rsidR="00365A1A" w:rsidRPr="00E062F1" w:rsidRDefault="00365A1A" w:rsidP="004D722D">
            <w:pPr>
              <w:pStyle w:val="TAC"/>
            </w:pPr>
            <w:r w:rsidRPr="00E062F1">
              <w:rPr>
                <w:color w:val="000000"/>
                <w:lang w:eastAsia="zh-CN"/>
              </w:rPr>
              <w:t>2657.5</w:t>
            </w:r>
          </w:p>
        </w:tc>
        <w:tc>
          <w:tcPr>
            <w:tcW w:w="489" w:type="pct"/>
            <w:shd w:val="clear" w:color="auto" w:fill="auto"/>
            <w:noWrap/>
            <w:vAlign w:val="center"/>
          </w:tcPr>
          <w:p w14:paraId="2A3FA4D1" w14:textId="77777777" w:rsidR="00365A1A" w:rsidRPr="00E062F1" w:rsidRDefault="00365A1A" w:rsidP="004D722D">
            <w:pPr>
              <w:pStyle w:val="TAC"/>
            </w:pPr>
            <w:r w:rsidRPr="00E062F1">
              <w:rPr>
                <w:color w:val="000000"/>
                <w:lang w:eastAsia="zh-CN"/>
              </w:rPr>
              <w:t>N/A</w:t>
            </w:r>
          </w:p>
        </w:tc>
        <w:tc>
          <w:tcPr>
            <w:tcW w:w="594" w:type="pct"/>
            <w:vAlign w:val="center"/>
          </w:tcPr>
          <w:p w14:paraId="66A2BA5E" w14:textId="77777777" w:rsidR="00365A1A" w:rsidRPr="00E062F1" w:rsidRDefault="00365A1A" w:rsidP="004D722D">
            <w:pPr>
              <w:pStyle w:val="TAC"/>
            </w:pPr>
            <w:r w:rsidRPr="00E062F1">
              <w:t>N/A</w:t>
            </w:r>
          </w:p>
        </w:tc>
      </w:tr>
      <w:tr w:rsidR="00365A1A" w:rsidRPr="00E062F1" w14:paraId="6359F5C8" w14:textId="77777777" w:rsidTr="004D722D">
        <w:trPr>
          <w:jc w:val="center"/>
        </w:trPr>
        <w:tc>
          <w:tcPr>
            <w:tcW w:w="1186" w:type="pct"/>
            <w:vMerge w:val="restart"/>
            <w:shd w:val="clear" w:color="auto" w:fill="auto"/>
            <w:vAlign w:val="center"/>
          </w:tcPr>
          <w:p w14:paraId="769F09A2" w14:textId="77777777" w:rsidR="00365A1A" w:rsidRPr="00E062F1" w:rsidRDefault="00365A1A" w:rsidP="004D722D">
            <w:pPr>
              <w:pStyle w:val="TAC"/>
              <w:rPr>
                <w:lang w:eastAsia="zh-CN"/>
              </w:rPr>
            </w:pPr>
            <w:r w:rsidRPr="00E062F1">
              <w:rPr>
                <w:szCs w:val="18"/>
              </w:rPr>
              <w:t>DC_42_n28</w:t>
            </w:r>
          </w:p>
        </w:tc>
        <w:tc>
          <w:tcPr>
            <w:tcW w:w="540" w:type="pct"/>
            <w:shd w:val="clear" w:color="auto" w:fill="auto"/>
            <w:vAlign w:val="center"/>
          </w:tcPr>
          <w:p w14:paraId="4E418BD4" w14:textId="77777777" w:rsidR="00365A1A" w:rsidRPr="00E062F1" w:rsidRDefault="00365A1A" w:rsidP="004D722D">
            <w:pPr>
              <w:pStyle w:val="TAC"/>
              <w:rPr>
                <w:lang w:eastAsia="zh-CN"/>
              </w:rPr>
            </w:pPr>
            <w:r w:rsidRPr="00E062F1">
              <w:rPr>
                <w:rFonts w:cs="Arial"/>
                <w:szCs w:val="18"/>
              </w:rPr>
              <w:t>42</w:t>
            </w:r>
          </w:p>
        </w:tc>
        <w:tc>
          <w:tcPr>
            <w:tcW w:w="656" w:type="pct"/>
            <w:shd w:val="clear" w:color="auto" w:fill="auto"/>
            <w:noWrap/>
          </w:tcPr>
          <w:p w14:paraId="439E2725" w14:textId="77777777" w:rsidR="00365A1A" w:rsidRPr="00E062F1" w:rsidRDefault="00365A1A" w:rsidP="004D722D">
            <w:pPr>
              <w:pStyle w:val="TAC"/>
              <w:rPr>
                <w:color w:val="000000"/>
                <w:lang w:eastAsia="zh-CN"/>
              </w:rPr>
            </w:pPr>
            <w:r w:rsidRPr="00E062F1">
              <w:rPr>
                <w:rFonts w:cs="Arial"/>
                <w:szCs w:val="18"/>
              </w:rPr>
              <w:t>3582.5</w:t>
            </w:r>
          </w:p>
        </w:tc>
        <w:tc>
          <w:tcPr>
            <w:tcW w:w="481" w:type="pct"/>
            <w:shd w:val="clear" w:color="auto" w:fill="auto"/>
            <w:noWrap/>
          </w:tcPr>
          <w:p w14:paraId="25509C32" w14:textId="77777777" w:rsidR="00365A1A" w:rsidRPr="00E062F1" w:rsidRDefault="00365A1A" w:rsidP="004D722D">
            <w:pPr>
              <w:pStyle w:val="TAC"/>
              <w:rPr>
                <w:color w:val="000000"/>
                <w:lang w:eastAsia="zh-CN"/>
              </w:rPr>
            </w:pPr>
            <w:r w:rsidRPr="00E062F1">
              <w:rPr>
                <w:rFonts w:cs="Arial"/>
                <w:szCs w:val="18"/>
              </w:rPr>
              <w:t>10</w:t>
            </w:r>
          </w:p>
        </w:tc>
        <w:tc>
          <w:tcPr>
            <w:tcW w:w="378" w:type="pct"/>
            <w:shd w:val="clear" w:color="auto" w:fill="auto"/>
            <w:noWrap/>
          </w:tcPr>
          <w:p w14:paraId="2084F744" w14:textId="77777777" w:rsidR="00365A1A" w:rsidRPr="00E062F1" w:rsidRDefault="00365A1A" w:rsidP="004D722D">
            <w:pPr>
              <w:pStyle w:val="TAC"/>
              <w:rPr>
                <w:color w:val="000000"/>
                <w:lang w:eastAsia="zh-CN"/>
              </w:rPr>
            </w:pPr>
            <w:r w:rsidRPr="00E062F1">
              <w:rPr>
                <w:rFonts w:cs="Arial"/>
                <w:szCs w:val="18"/>
              </w:rPr>
              <w:t>50</w:t>
            </w:r>
          </w:p>
        </w:tc>
        <w:tc>
          <w:tcPr>
            <w:tcW w:w="676" w:type="pct"/>
            <w:shd w:val="clear" w:color="auto" w:fill="auto"/>
            <w:noWrap/>
          </w:tcPr>
          <w:p w14:paraId="280EC206" w14:textId="77777777" w:rsidR="00365A1A" w:rsidRPr="00E062F1" w:rsidRDefault="00365A1A" w:rsidP="004D722D">
            <w:pPr>
              <w:pStyle w:val="TAC"/>
              <w:rPr>
                <w:color w:val="000000"/>
                <w:lang w:eastAsia="zh-CN"/>
              </w:rPr>
            </w:pPr>
            <w:r w:rsidRPr="00E062F1">
              <w:rPr>
                <w:rFonts w:cs="Arial"/>
                <w:szCs w:val="18"/>
              </w:rPr>
              <w:t>3582.5</w:t>
            </w:r>
          </w:p>
        </w:tc>
        <w:tc>
          <w:tcPr>
            <w:tcW w:w="489" w:type="pct"/>
            <w:shd w:val="clear" w:color="auto" w:fill="auto"/>
            <w:noWrap/>
          </w:tcPr>
          <w:p w14:paraId="59361D3F" w14:textId="77777777" w:rsidR="00365A1A" w:rsidRPr="00E062F1" w:rsidRDefault="00365A1A" w:rsidP="004D722D">
            <w:pPr>
              <w:pStyle w:val="TAC"/>
              <w:rPr>
                <w:color w:val="000000"/>
                <w:lang w:eastAsia="zh-CN"/>
              </w:rPr>
            </w:pPr>
            <w:r w:rsidRPr="00E062F1">
              <w:rPr>
                <w:rFonts w:cs="Arial"/>
                <w:szCs w:val="18"/>
              </w:rPr>
              <w:t>N/A</w:t>
            </w:r>
          </w:p>
        </w:tc>
        <w:tc>
          <w:tcPr>
            <w:tcW w:w="594" w:type="pct"/>
            <w:vAlign w:val="center"/>
          </w:tcPr>
          <w:p w14:paraId="0C0CD527" w14:textId="77777777" w:rsidR="00365A1A" w:rsidRPr="00E062F1" w:rsidRDefault="00365A1A" w:rsidP="004D722D">
            <w:pPr>
              <w:pStyle w:val="TAC"/>
            </w:pPr>
            <w:r w:rsidRPr="00E062F1">
              <w:rPr>
                <w:rFonts w:cs="Arial"/>
                <w:szCs w:val="18"/>
              </w:rPr>
              <w:t>N/A</w:t>
            </w:r>
          </w:p>
        </w:tc>
      </w:tr>
      <w:tr w:rsidR="00365A1A" w:rsidRPr="00E062F1" w14:paraId="101F4B3F" w14:textId="77777777" w:rsidTr="004D722D">
        <w:trPr>
          <w:jc w:val="center"/>
        </w:trPr>
        <w:tc>
          <w:tcPr>
            <w:tcW w:w="1186" w:type="pct"/>
            <w:vMerge/>
            <w:shd w:val="clear" w:color="auto" w:fill="auto"/>
            <w:vAlign w:val="center"/>
          </w:tcPr>
          <w:p w14:paraId="0D36F7D7" w14:textId="77777777" w:rsidR="00365A1A" w:rsidRPr="00E062F1" w:rsidRDefault="00365A1A" w:rsidP="004D722D">
            <w:pPr>
              <w:pStyle w:val="TAC"/>
              <w:rPr>
                <w:lang w:eastAsia="zh-CN"/>
              </w:rPr>
            </w:pPr>
          </w:p>
        </w:tc>
        <w:tc>
          <w:tcPr>
            <w:tcW w:w="540" w:type="pct"/>
            <w:shd w:val="clear" w:color="auto" w:fill="auto"/>
            <w:vAlign w:val="center"/>
          </w:tcPr>
          <w:p w14:paraId="10CEA217" w14:textId="77777777" w:rsidR="00365A1A" w:rsidRPr="00E062F1" w:rsidRDefault="00365A1A" w:rsidP="004D722D">
            <w:pPr>
              <w:pStyle w:val="TAC"/>
              <w:rPr>
                <w:lang w:eastAsia="zh-CN"/>
              </w:rPr>
            </w:pPr>
            <w:r w:rsidRPr="00E062F1">
              <w:rPr>
                <w:rFonts w:cs="Arial"/>
                <w:szCs w:val="18"/>
              </w:rPr>
              <w:t>n28</w:t>
            </w:r>
          </w:p>
        </w:tc>
        <w:tc>
          <w:tcPr>
            <w:tcW w:w="656" w:type="pct"/>
            <w:shd w:val="clear" w:color="auto" w:fill="auto"/>
            <w:noWrap/>
          </w:tcPr>
          <w:p w14:paraId="622CFB8F" w14:textId="77777777" w:rsidR="00365A1A" w:rsidRPr="00E062F1" w:rsidRDefault="00365A1A" w:rsidP="004D722D">
            <w:pPr>
              <w:pStyle w:val="TAC"/>
              <w:rPr>
                <w:color w:val="000000"/>
                <w:lang w:eastAsia="zh-CN"/>
              </w:rPr>
            </w:pPr>
            <w:r w:rsidRPr="00E062F1">
              <w:rPr>
                <w:rFonts w:cs="Arial"/>
                <w:szCs w:val="18"/>
              </w:rPr>
              <w:t>705.5</w:t>
            </w:r>
          </w:p>
        </w:tc>
        <w:tc>
          <w:tcPr>
            <w:tcW w:w="481" w:type="pct"/>
            <w:shd w:val="clear" w:color="auto" w:fill="auto"/>
            <w:noWrap/>
          </w:tcPr>
          <w:p w14:paraId="72BB876B" w14:textId="77777777" w:rsidR="00365A1A" w:rsidRPr="00E062F1" w:rsidRDefault="00365A1A" w:rsidP="004D722D">
            <w:pPr>
              <w:pStyle w:val="TAC"/>
              <w:rPr>
                <w:color w:val="000000"/>
                <w:lang w:eastAsia="zh-CN"/>
              </w:rPr>
            </w:pPr>
            <w:r w:rsidRPr="00E062F1">
              <w:rPr>
                <w:rFonts w:cs="Arial"/>
                <w:szCs w:val="18"/>
              </w:rPr>
              <w:t>5</w:t>
            </w:r>
          </w:p>
        </w:tc>
        <w:tc>
          <w:tcPr>
            <w:tcW w:w="378" w:type="pct"/>
            <w:shd w:val="clear" w:color="auto" w:fill="auto"/>
            <w:noWrap/>
          </w:tcPr>
          <w:p w14:paraId="1F471859" w14:textId="77777777" w:rsidR="00365A1A" w:rsidRPr="00E062F1" w:rsidRDefault="00365A1A" w:rsidP="004D722D">
            <w:pPr>
              <w:pStyle w:val="TAC"/>
              <w:rPr>
                <w:color w:val="000000"/>
                <w:lang w:eastAsia="zh-CN"/>
              </w:rPr>
            </w:pPr>
            <w:r w:rsidRPr="00E062F1">
              <w:rPr>
                <w:rFonts w:cs="Arial"/>
                <w:szCs w:val="18"/>
              </w:rPr>
              <w:t>25</w:t>
            </w:r>
          </w:p>
        </w:tc>
        <w:tc>
          <w:tcPr>
            <w:tcW w:w="676" w:type="pct"/>
            <w:shd w:val="clear" w:color="auto" w:fill="auto"/>
            <w:noWrap/>
          </w:tcPr>
          <w:p w14:paraId="057DC735" w14:textId="77777777" w:rsidR="00365A1A" w:rsidRPr="00E062F1" w:rsidRDefault="00365A1A" w:rsidP="004D722D">
            <w:pPr>
              <w:pStyle w:val="TAC"/>
              <w:rPr>
                <w:color w:val="000000"/>
                <w:lang w:eastAsia="zh-CN"/>
              </w:rPr>
            </w:pPr>
            <w:r w:rsidRPr="00E062F1">
              <w:rPr>
                <w:rFonts w:cs="Arial"/>
                <w:szCs w:val="18"/>
              </w:rPr>
              <w:t>760.5</w:t>
            </w:r>
          </w:p>
        </w:tc>
        <w:tc>
          <w:tcPr>
            <w:tcW w:w="489" w:type="pct"/>
            <w:shd w:val="clear" w:color="auto" w:fill="auto"/>
            <w:noWrap/>
          </w:tcPr>
          <w:p w14:paraId="454FEA8F" w14:textId="77777777" w:rsidR="00365A1A" w:rsidRPr="00E062F1" w:rsidRDefault="00365A1A" w:rsidP="004D722D">
            <w:pPr>
              <w:pStyle w:val="TAC"/>
              <w:rPr>
                <w:color w:val="000000"/>
                <w:lang w:eastAsia="zh-CN"/>
              </w:rPr>
            </w:pPr>
            <w:r w:rsidRPr="00E062F1">
              <w:rPr>
                <w:rFonts w:cs="Arial"/>
                <w:szCs w:val="18"/>
              </w:rPr>
              <w:t>5.5</w:t>
            </w:r>
          </w:p>
        </w:tc>
        <w:tc>
          <w:tcPr>
            <w:tcW w:w="594" w:type="pct"/>
            <w:vAlign w:val="center"/>
          </w:tcPr>
          <w:p w14:paraId="25E65388" w14:textId="77777777" w:rsidR="00365A1A" w:rsidRPr="00E062F1" w:rsidRDefault="00365A1A" w:rsidP="004D722D">
            <w:pPr>
              <w:pStyle w:val="TAC"/>
            </w:pPr>
            <w:r w:rsidRPr="00E062F1">
              <w:rPr>
                <w:rFonts w:cs="Arial"/>
                <w:szCs w:val="18"/>
              </w:rPr>
              <w:t>IMD5</w:t>
            </w:r>
          </w:p>
        </w:tc>
      </w:tr>
      <w:tr w:rsidR="00365A1A" w:rsidRPr="00E062F1" w14:paraId="668BC264" w14:textId="77777777" w:rsidTr="004D722D">
        <w:trPr>
          <w:jc w:val="center"/>
        </w:trPr>
        <w:tc>
          <w:tcPr>
            <w:tcW w:w="1186" w:type="pct"/>
            <w:vMerge w:val="restart"/>
            <w:shd w:val="clear" w:color="auto" w:fill="auto"/>
            <w:vAlign w:val="center"/>
          </w:tcPr>
          <w:p w14:paraId="1B966444" w14:textId="77777777" w:rsidR="00365A1A" w:rsidRPr="00E062F1" w:rsidRDefault="00365A1A" w:rsidP="004D722D">
            <w:pPr>
              <w:pStyle w:val="TAC"/>
              <w:rPr>
                <w:rFonts w:eastAsia="MS Mincho"/>
              </w:rPr>
            </w:pPr>
            <w:r w:rsidRPr="00E062F1">
              <w:rPr>
                <w:lang w:eastAsia="zh-CN"/>
              </w:rPr>
              <w:t>DC_48A_n12A</w:t>
            </w:r>
          </w:p>
        </w:tc>
        <w:tc>
          <w:tcPr>
            <w:tcW w:w="540" w:type="pct"/>
            <w:shd w:val="clear" w:color="auto" w:fill="auto"/>
            <w:vAlign w:val="center"/>
          </w:tcPr>
          <w:p w14:paraId="739136E7" w14:textId="77777777" w:rsidR="00365A1A" w:rsidRPr="00E062F1" w:rsidRDefault="00365A1A" w:rsidP="004D722D">
            <w:pPr>
              <w:pStyle w:val="TAC"/>
              <w:rPr>
                <w:rFonts w:cs="Arial"/>
                <w:color w:val="000000"/>
                <w:szCs w:val="18"/>
              </w:rPr>
            </w:pPr>
            <w:r w:rsidRPr="00E062F1">
              <w:t>48</w:t>
            </w:r>
          </w:p>
        </w:tc>
        <w:tc>
          <w:tcPr>
            <w:tcW w:w="656" w:type="pct"/>
            <w:shd w:val="clear" w:color="auto" w:fill="auto"/>
            <w:noWrap/>
            <w:vAlign w:val="center"/>
          </w:tcPr>
          <w:p w14:paraId="24F43095" w14:textId="77777777" w:rsidR="00365A1A" w:rsidRPr="00E062F1" w:rsidRDefault="00365A1A" w:rsidP="004D722D">
            <w:pPr>
              <w:pStyle w:val="TAC"/>
              <w:rPr>
                <w:rFonts w:cs="Arial"/>
                <w:color w:val="000000"/>
                <w:szCs w:val="18"/>
              </w:rPr>
            </w:pPr>
            <w:r w:rsidRPr="00E062F1">
              <w:t>3557.5</w:t>
            </w:r>
          </w:p>
        </w:tc>
        <w:tc>
          <w:tcPr>
            <w:tcW w:w="481" w:type="pct"/>
            <w:shd w:val="clear" w:color="auto" w:fill="auto"/>
            <w:noWrap/>
            <w:vAlign w:val="center"/>
          </w:tcPr>
          <w:p w14:paraId="46F896ED" w14:textId="77777777" w:rsidR="00365A1A" w:rsidRPr="00E062F1" w:rsidRDefault="00365A1A" w:rsidP="004D722D">
            <w:pPr>
              <w:pStyle w:val="TAC"/>
              <w:rPr>
                <w:rFonts w:cs="Arial"/>
                <w:color w:val="000000"/>
                <w:szCs w:val="18"/>
                <w:lang w:eastAsia="zh-TW"/>
              </w:rPr>
            </w:pPr>
            <w:r w:rsidRPr="00E062F1">
              <w:t>10</w:t>
            </w:r>
          </w:p>
        </w:tc>
        <w:tc>
          <w:tcPr>
            <w:tcW w:w="378" w:type="pct"/>
            <w:shd w:val="clear" w:color="auto" w:fill="auto"/>
            <w:noWrap/>
            <w:vAlign w:val="center"/>
          </w:tcPr>
          <w:p w14:paraId="49C2D0EC" w14:textId="77777777" w:rsidR="00365A1A" w:rsidRPr="00E062F1" w:rsidRDefault="00365A1A" w:rsidP="004D722D">
            <w:pPr>
              <w:pStyle w:val="TAC"/>
              <w:rPr>
                <w:rFonts w:cs="Arial"/>
                <w:color w:val="000000"/>
                <w:szCs w:val="18"/>
                <w:lang w:eastAsia="zh-TW"/>
              </w:rPr>
            </w:pPr>
            <w:r w:rsidRPr="00E062F1">
              <w:t>50</w:t>
            </w:r>
          </w:p>
        </w:tc>
        <w:tc>
          <w:tcPr>
            <w:tcW w:w="676" w:type="pct"/>
            <w:shd w:val="clear" w:color="auto" w:fill="auto"/>
            <w:noWrap/>
            <w:vAlign w:val="center"/>
          </w:tcPr>
          <w:p w14:paraId="51D5CADF" w14:textId="77777777" w:rsidR="00365A1A" w:rsidRPr="00E062F1" w:rsidRDefault="00365A1A" w:rsidP="004D722D">
            <w:pPr>
              <w:pStyle w:val="TAC"/>
              <w:rPr>
                <w:rFonts w:cs="Arial"/>
                <w:color w:val="000000"/>
                <w:szCs w:val="18"/>
              </w:rPr>
            </w:pPr>
            <w:r w:rsidRPr="00E062F1">
              <w:t>3557.5</w:t>
            </w:r>
          </w:p>
        </w:tc>
        <w:tc>
          <w:tcPr>
            <w:tcW w:w="489" w:type="pct"/>
            <w:shd w:val="clear" w:color="auto" w:fill="auto"/>
            <w:noWrap/>
            <w:vAlign w:val="center"/>
          </w:tcPr>
          <w:p w14:paraId="11D49E63" w14:textId="77777777" w:rsidR="00365A1A" w:rsidRPr="00E062F1" w:rsidRDefault="00365A1A" w:rsidP="004D722D">
            <w:pPr>
              <w:pStyle w:val="TAC"/>
              <w:rPr>
                <w:rFonts w:cs="Arial"/>
                <w:color w:val="000000"/>
                <w:szCs w:val="18"/>
                <w:lang w:eastAsia="zh-TW"/>
              </w:rPr>
            </w:pPr>
            <w:r w:rsidRPr="00E062F1">
              <w:t>N/A</w:t>
            </w:r>
          </w:p>
        </w:tc>
        <w:tc>
          <w:tcPr>
            <w:tcW w:w="594" w:type="pct"/>
          </w:tcPr>
          <w:p w14:paraId="24CCF97C" w14:textId="77777777" w:rsidR="00365A1A" w:rsidRPr="00E062F1" w:rsidRDefault="00365A1A" w:rsidP="004D722D">
            <w:pPr>
              <w:pStyle w:val="TAC"/>
              <w:rPr>
                <w:rFonts w:cs="Arial"/>
                <w:color w:val="000000"/>
                <w:szCs w:val="18"/>
                <w:lang w:eastAsia="zh-TW"/>
              </w:rPr>
            </w:pPr>
            <w:r w:rsidRPr="00E062F1">
              <w:t>N/A</w:t>
            </w:r>
          </w:p>
        </w:tc>
      </w:tr>
      <w:tr w:rsidR="00365A1A" w:rsidRPr="00E062F1" w14:paraId="72F25A01" w14:textId="77777777" w:rsidTr="004D722D">
        <w:trPr>
          <w:jc w:val="center"/>
        </w:trPr>
        <w:tc>
          <w:tcPr>
            <w:tcW w:w="1186" w:type="pct"/>
            <w:vMerge/>
            <w:shd w:val="clear" w:color="auto" w:fill="auto"/>
            <w:vAlign w:val="center"/>
          </w:tcPr>
          <w:p w14:paraId="1AAD66F3" w14:textId="77777777" w:rsidR="00365A1A" w:rsidRPr="00E062F1" w:rsidRDefault="00365A1A" w:rsidP="004D722D">
            <w:pPr>
              <w:pStyle w:val="TAC"/>
              <w:rPr>
                <w:rFonts w:eastAsia="MS Mincho"/>
              </w:rPr>
            </w:pPr>
          </w:p>
        </w:tc>
        <w:tc>
          <w:tcPr>
            <w:tcW w:w="540" w:type="pct"/>
            <w:shd w:val="clear" w:color="auto" w:fill="auto"/>
            <w:vAlign w:val="center"/>
          </w:tcPr>
          <w:p w14:paraId="09532BFB" w14:textId="77777777" w:rsidR="00365A1A" w:rsidRPr="00E062F1" w:rsidRDefault="00365A1A" w:rsidP="004D722D">
            <w:pPr>
              <w:pStyle w:val="TAC"/>
              <w:rPr>
                <w:rFonts w:cs="Arial"/>
                <w:color w:val="000000"/>
                <w:szCs w:val="18"/>
              </w:rPr>
            </w:pPr>
            <w:r w:rsidRPr="00E062F1">
              <w:t>n12</w:t>
            </w:r>
          </w:p>
        </w:tc>
        <w:tc>
          <w:tcPr>
            <w:tcW w:w="656" w:type="pct"/>
            <w:shd w:val="clear" w:color="auto" w:fill="auto"/>
            <w:noWrap/>
            <w:vAlign w:val="center"/>
          </w:tcPr>
          <w:p w14:paraId="56CAFC65" w14:textId="77777777" w:rsidR="00365A1A" w:rsidRPr="00E062F1" w:rsidRDefault="00365A1A" w:rsidP="004D722D">
            <w:pPr>
              <w:pStyle w:val="TAC"/>
              <w:rPr>
                <w:rFonts w:cs="Arial"/>
                <w:color w:val="000000"/>
                <w:szCs w:val="18"/>
              </w:rPr>
            </w:pPr>
            <w:r w:rsidRPr="00E062F1">
              <w:t>705.5</w:t>
            </w:r>
          </w:p>
        </w:tc>
        <w:tc>
          <w:tcPr>
            <w:tcW w:w="481" w:type="pct"/>
            <w:shd w:val="clear" w:color="auto" w:fill="auto"/>
            <w:noWrap/>
            <w:vAlign w:val="center"/>
          </w:tcPr>
          <w:p w14:paraId="4441A215" w14:textId="77777777" w:rsidR="00365A1A" w:rsidRPr="00E062F1" w:rsidRDefault="00365A1A" w:rsidP="004D722D">
            <w:pPr>
              <w:pStyle w:val="TAC"/>
              <w:rPr>
                <w:rFonts w:cs="Arial"/>
                <w:color w:val="000000"/>
                <w:szCs w:val="18"/>
                <w:lang w:eastAsia="zh-TW"/>
              </w:rPr>
            </w:pPr>
            <w:r w:rsidRPr="00E062F1">
              <w:t>5</w:t>
            </w:r>
          </w:p>
        </w:tc>
        <w:tc>
          <w:tcPr>
            <w:tcW w:w="378" w:type="pct"/>
            <w:shd w:val="clear" w:color="auto" w:fill="auto"/>
            <w:noWrap/>
            <w:vAlign w:val="center"/>
          </w:tcPr>
          <w:p w14:paraId="24F3CEFB" w14:textId="77777777" w:rsidR="00365A1A" w:rsidRPr="00E062F1" w:rsidRDefault="00365A1A" w:rsidP="004D722D">
            <w:pPr>
              <w:pStyle w:val="TAC"/>
              <w:rPr>
                <w:rFonts w:cs="Arial"/>
                <w:color w:val="000000"/>
                <w:szCs w:val="18"/>
                <w:lang w:eastAsia="zh-TW"/>
              </w:rPr>
            </w:pPr>
            <w:r w:rsidRPr="00E062F1">
              <w:t>25</w:t>
            </w:r>
          </w:p>
        </w:tc>
        <w:tc>
          <w:tcPr>
            <w:tcW w:w="676" w:type="pct"/>
            <w:shd w:val="clear" w:color="auto" w:fill="auto"/>
            <w:noWrap/>
            <w:vAlign w:val="center"/>
          </w:tcPr>
          <w:p w14:paraId="3858345F" w14:textId="77777777" w:rsidR="00365A1A" w:rsidRPr="00E062F1" w:rsidRDefault="00365A1A" w:rsidP="004D722D">
            <w:pPr>
              <w:pStyle w:val="TAC"/>
              <w:rPr>
                <w:rFonts w:cs="Arial"/>
                <w:color w:val="000000"/>
                <w:szCs w:val="18"/>
              </w:rPr>
            </w:pPr>
            <w:r w:rsidRPr="00E062F1">
              <w:t>735.5</w:t>
            </w:r>
          </w:p>
        </w:tc>
        <w:tc>
          <w:tcPr>
            <w:tcW w:w="489" w:type="pct"/>
            <w:shd w:val="clear" w:color="auto" w:fill="auto"/>
            <w:noWrap/>
            <w:vAlign w:val="center"/>
          </w:tcPr>
          <w:p w14:paraId="2ADDFB67" w14:textId="77777777" w:rsidR="00365A1A" w:rsidRPr="00E062F1" w:rsidRDefault="00365A1A" w:rsidP="004D722D">
            <w:pPr>
              <w:pStyle w:val="TAC"/>
              <w:rPr>
                <w:rFonts w:cs="Arial"/>
                <w:color w:val="000000"/>
                <w:szCs w:val="18"/>
                <w:lang w:eastAsia="zh-TW"/>
              </w:rPr>
            </w:pPr>
            <w:r w:rsidRPr="00E062F1">
              <w:t>5.5</w:t>
            </w:r>
          </w:p>
        </w:tc>
        <w:tc>
          <w:tcPr>
            <w:tcW w:w="594" w:type="pct"/>
          </w:tcPr>
          <w:p w14:paraId="21025E8F" w14:textId="77777777" w:rsidR="00365A1A" w:rsidRPr="00E062F1" w:rsidRDefault="00365A1A" w:rsidP="004D722D">
            <w:pPr>
              <w:pStyle w:val="TAC"/>
              <w:rPr>
                <w:rFonts w:cs="Arial"/>
                <w:color w:val="000000"/>
                <w:szCs w:val="18"/>
                <w:lang w:eastAsia="zh-TW"/>
              </w:rPr>
            </w:pPr>
            <w:r w:rsidRPr="00E062F1">
              <w:t>IMD5</w:t>
            </w:r>
          </w:p>
        </w:tc>
      </w:tr>
      <w:tr w:rsidR="00365A1A" w:rsidRPr="00E062F1" w14:paraId="0E1DE9CB" w14:textId="77777777" w:rsidTr="004D722D">
        <w:trPr>
          <w:jc w:val="center"/>
        </w:trPr>
        <w:tc>
          <w:tcPr>
            <w:tcW w:w="1186" w:type="pct"/>
            <w:vMerge w:val="restart"/>
            <w:shd w:val="clear" w:color="auto" w:fill="auto"/>
            <w:vAlign w:val="center"/>
          </w:tcPr>
          <w:p w14:paraId="5673D232" w14:textId="77777777" w:rsidR="00365A1A" w:rsidRDefault="00365A1A" w:rsidP="004D722D">
            <w:pPr>
              <w:pStyle w:val="TAC"/>
              <w:rPr>
                <w:lang w:eastAsia="zh-TW"/>
              </w:rPr>
            </w:pPr>
            <w:r w:rsidRPr="00E062F1">
              <w:rPr>
                <w:rFonts w:eastAsia="MS Mincho"/>
              </w:rPr>
              <w:t>DC_48</w:t>
            </w:r>
            <w:r w:rsidRPr="00E062F1">
              <w:rPr>
                <w:lang w:eastAsia="zh-TW"/>
              </w:rPr>
              <w:t>A</w:t>
            </w:r>
            <w:r w:rsidRPr="00E062F1">
              <w:rPr>
                <w:rFonts w:eastAsia="MS Mincho"/>
              </w:rPr>
              <w:t>_n66</w:t>
            </w:r>
            <w:r w:rsidRPr="00E062F1">
              <w:rPr>
                <w:lang w:eastAsia="zh-TW"/>
              </w:rPr>
              <w:t>A</w:t>
            </w:r>
          </w:p>
          <w:p w14:paraId="2679D471" w14:textId="77777777" w:rsidR="00365A1A" w:rsidRDefault="00365A1A" w:rsidP="00365A1A">
            <w:pPr>
              <w:pStyle w:val="TAC"/>
              <w:rPr>
                <w:ins w:id="43" w:author="RAN4#96 - JOH, Nokia" w:date="2020-07-21T21:37:00Z"/>
                <w:szCs w:val="18"/>
                <w:lang w:eastAsia="zh-CN"/>
              </w:rPr>
            </w:pPr>
            <w:ins w:id="44" w:author="RAN4#96 - JOH, Nokia" w:date="2020-07-21T21:37:00Z">
              <w:r w:rsidRPr="00E062F1">
                <w:rPr>
                  <w:szCs w:val="18"/>
                  <w:lang w:eastAsia="fi-FI"/>
                </w:rPr>
                <w:t>DC_48</w:t>
              </w:r>
              <w:r>
                <w:rPr>
                  <w:szCs w:val="18"/>
                  <w:lang w:eastAsia="zh-CN"/>
                </w:rPr>
                <w:t>C</w:t>
              </w:r>
              <w:r w:rsidRPr="00E062F1">
                <w:rPr>
                  <w:szCs w:val="18"/>
                  <w:lang w:eastAsia="zh-CN"/>
                </w:rPr>
                <w:t>_n66A</w:t>
              </w:r>
            </w:ins>
          </w:p>
          <w:p w14:paraId="09803AC3" w14:textId="2AD7B750" w:rsidR="00365A1A" w:rsidRPr="00E062F1" w:rsidRDefault="00365A1A" w:rsidP="00365A1A">
            <w:pPr>
              <w:pStyle w:val="TAC"/>
            </w:pPr>
            <w:ins w:id="45" w:author="RAN4#96 - JOH, Nokia" w:date="2020-07-21T21:37:00Z">
              <w:r w:rsidRPr="00E062F1">
                <w:rPr>
                  <w:szCs w:val="18"/>
                  <w:lang w:eastAsia="fi-FI"/>
                </w:rPr>
                <w:t>DC_48</w:t>
              </w:r>
              <w:r>
                <w:rPr>
                  <w:szCs w:val="18"/>
                  <w:lang w:eastAsia="zh-CN"/>
                </w:rPr>
                <w:t>D</w:t>
              </w:r>
              <w:r w:rsidRPr="00E062F1">
                <w:rPr>
                  <w:szCs w:val="18"/>
                  <w:lang w:eastAsia="zh-CN"/>
                </w:rPr>
                <w:t>_n66A</w:t>
              </w:r>
            </w:ins>
          </w:p>
        </w:tc>
        <w:tc>
          <w:tcPr>
            <w:tcW w:w="540" w:type="pct"/>
            <w:shd w:val="clear" w:color="auto" w:fill="auto"/>
            <w:vAlign w:val="center"/>
          </w:tcPr>
          <w:p w14:paraId="175AF0FB" w14:textId="77777777" w:rsidR="00365A1A" w:rsidRPr="00E062F1" w:rsidRDefault="00365A1A" w:rsidP="004D722D">
            <w:pPr>
              <w:pStyle w:val="TAC"/>
            </w:pPr>
            <w:r w:rsidRPr="00E062F1">
              <w:rPr>
                <w:rFonts w:cs="Arial"/>
                <w:color w:val="000000"/>
                <w:szCs w:val="18"/>
              </w:rPr>
              <w:t>48</w:t>
            </w:r>
          </w:p>
        </w:tc>
        <w:tc>
          <w:tcPr>
            <w:tcW w:w="656" w:type="pct"/>
            <w:shd w:val="clear" w:color="auto" w:fill="auto"/>
            <w:noWrap/>
            <w:vAlign w:val="center"/>
          </w:tcPr>
          <w:p w14:paraId="16DB921F" w14:textId="77777777" w:rsidR="00365A1A" w:rsidRPr="00E062F1" w:rsidRDefault="00365A1A" w:rsidP="004D722D">
            <w:pPr>
              <w:pStyle w:val="TAC"/>
              <w:rPr>
                <w:lang w:eastAsia="ko-KR"/>
              </w:rPr>
            </w:pPr>
            <w:r w:rsidRPr="00E062F1">
              <w:rPr>
                <w:rFonts w:cs="Arial"/>
                <w:color w:val="000000"/>
                <w:szCs w:val="18"/>
              </w:rPr>
              <w:t>3630</w:t>
            </w:r>
          </w:p>
        </w:tc>
        <w:tc>
          <w:tcPr>
            <w:tcW w:w="481" w:type="pct"/>
            <w:shd w:val="clear" w:color="auto" w:fill="auto"/>
            <w:noWrap/>
            <w:vAlign w:val="center"/>
          </w:tcPr>
          <w:p w14:paraId="008166F0" w14:textId="77777777" w:rsidR="00365A1A" w:rsidRPr="00E062F1" w:rsidRDefault="00365A1A" w:rsidP="004D722D">
            <w:pPr>
              <w:pStyle w:val="TAC"/>
              <w:rPr>
                <w:lang w:eastAsia="ko-KR"/>
              </w:rPr>
            </w:pPr>
            <w:r w:rsidRPr="00E062F1">
              <w:rPr>
                <w:rFonts w:cs="Arial"/>
                <w:color w:val="000000"/>
                <w:szCs w:val="18"/>
                <w:lang w:eastAsia="zh-TW"/>
              </w:rPr>
              <w:t>20</w:t>
            </w:r>
          </w:p>
        </w:tc>
        <w:tc>
          <w:tcPr>
            <w:tcW w:w="378" w:type="pct"/>
            <w:shd w:val="clear" w:color="auto" w:fill="auto"/>
            <w:noWrap/>
            <w:vAlign w:val="center"/>
          </w:tcPr>
          <w:p w14:paraId="7F56B716" w14:textId="77777777" w:rsidR="00365A1A" w:rsidRPr="00E062F1" w:rsidRDefault="00365A1A" w:rsidP="004D722D">
            <w:pPr>
              <w:pStyle w:val="TAC"/>
              <w:rPr>
                <w:lang w:eastAsia="ko-KR"/>
              </w:rPr>
            </w:pPr>
            <w:r w:rsidRPr="00E062F1">
              <w:rPr>
                <w:rFonts w:cs="Arial"/>
                <w:color w:val="000000"/>
                <w:szCs w:val="18"/>
                <w:lang w:eastAsia="zh-TW"/>
              </w:rPr>
              <w:t>100</w:t>
            </w:r>
          </w:p>
        </w:tc>
        <w:tc>
          <w:tcPr>
            <w:tcW w:w="676" w:type="pct"/>
            <w:shd w:val="clear" w:color="auto" w:fill="auto"/>
            <w:noWrap/>
            <w:vAlign w:val="center"/>
          </w:tcPr>
          <w:p w14:paraId="3CBAC626" w14:textId="77777777" w:rsidR="00365A1A" w:rsidRPr="00E062F1" w:rsidRDefault="00365A1A" w:rsidP="004D722D">
            <w:pPr>
              <w:pStyle w:val="TAC"/>
              <w:rPr>
                <w:lang w:eastAsia="ko-KR"/>
              </w:rPr>
            </w:pPr>
            <w:r w:rsidRPr="00E062F1">
              <w:rPr>
                <w:rFonts w:cs="Arial"/>
                <w:color w:val="000000"/>
                <w:szCs w:val="18"/>
              </w:rPr>
              <w:t>3630</w:t>
            </w:r>
          </w:p>
        </w:tc>
        <w:tc>
          <w:tcPr>
            <w:tcW w:w="489" w:type="pct"/>
            <w:shd w:val="clear" w:color="auto" w:fill="auto"/>
            <w:noWrap/>
            <w:vAlign w:val="center"/>
          </w:tcPr>
          <w:p w14:paraId="64506842" w14:textId="77777777" w:rsidR="00365A1A" w:rsidRPr="00E062F1" w:rsidRDefault="00365A1A" w:rsidP="004D722D">
            <w:pPr>
              <w:pStyle w:val="TAC"/>
              <w:rPr>
                <w:lang w:eastAsia="ko-KR"/>
              </w:rPr>
            </w:pPr>
            <w:r w:rsidRPr="00E062F1">
              <w:rPr>
                <w:rFonts w:cs="Arial"/>
                <w:color w:val="000000"/>
                <w:szCs w:val="18"/>
                <w:lang w:eastAsia="zh-TW"/>
              </w:rPr>
              <w:t>N/A</w:t>
            </w:r>
          </w:p>
        </w:tc>
        <w:tc>
          <w:tcPr>
            <w:tcW w:w="594" w:type="pct"/>
            <w:vAlign w:val="center"/>
          </w:tcPr>
          <w:p w14:paraId="7BBC9E9D" w14:textId="77777777" w:rsidR="00365A1A" w:rsidRPr="00E062F1" w:rsidRDefault="00365A1A" w:rsidP="004D722D">
            <w:pPr>
              <w:pStyle w:val="TAC"/>
            </w:pPr>
            <w:r w:rsidRPr="00E062F1">
              <w:rPr>
                <w:rFonts w:cs="Arial"/>
                <w:color w:val="000000"/>
                <w:szCs w:val="18"/>
                <w:lang w:eastAsia="zh-TW"/>
              </w:rPr>
              <w:t>N/A</w:t>
            </w:r>
          </w:p>
        </w:tc>
      </w:tr>
      <w:tr w:rsidR="00365A1A" w:rsidRPr="00E062F1" w14:paraId="714587D2" w14:textId="77777777" w:rsidTr="004D722D">
        <w:trPr>
          <w:jc w:val="center"/>
        </w:trPr>
        <w:tc>
          <w:tcPr>
            <w:tcW w:w="1186" w:type="pct"/>
            <w:vMerge/>
            <w:shd w:val="clear" w:color="auto" w:fill="auto"/>
            <w:vAlign w:val="center"/>
          </w:tcPr>
          <w:p w14:paraId="2C9ED4DC" w14:textId="77777777" w:rsidR="00365A1A" w:rsidRPr="00E062F1" w:rsidRDefault="00365A1A" w:rsidP="004D722D">
            <w:pPr>
              <w:pStyle w:val="TAC"/>
            </w:pPr>
          </w:p>
        </w:tc>
        <w:tc>
          <w:tcPr>
            <w:tcW w:w="540" w:type="pct"/>
            <w:shd w:val="clear" w:color="auto" w:fill="auto"/>
            <w:vAlign w:val="center"/>
          </w:tcPr>
          <w:p w14:paraId="6458B3AB" w14:textId="77777777" w:rsidR="00365A1A" w:rsidRPr="00E062F1" w:rsidRDefault="00365A1A" w:rsidP="004D722D">
            <w:pPr>
              <w:pStyle w:val="TAC"/>
            </w:pPr>
            <w:r w:rsidRPr="00E062F1">
              <w:rPr>
                <w:lang w:eastAsia="zh-TW"/>
              </w:rPr>
              <w:t>n66</w:t>
            </w:r>
          </w:p>
        </w:tc>
        <w:tc>
          <w:tcPr>
            <w:tcW w:w="656" w:type="pct"/>
            <w:shd w:val="clear" w:color="auto" w:fill="auto"/>
            <w:noWrap/>
            <w:vAlign w:val="center"/>
          </w:tcPr>
          <w:p w14:paraId="39F1865B" w14:textId="77777777" w:rsidR="00365A1A" w:rsidRPr="00E062F1" w:rsidRDefault="00365A1A" w:rsidP="004D722D">
            <w:pPr>
              <w:pStyle w:val="TAC"/>
              <w:rPr>
                <w:lang w:eastAsia="ko-KR"/>
              </w:rPr>
            </w:pPr>
            <w:r w:rsidRPr="00E062F1">
              <w:t>1715</w:t>
            </w:r>
          </w:p>
        </w:tc>
        <w:tc>
          <w:tcPr>
            <w:tcW w:w="481" w:type="pct"/>
            <w:shd w:val="clear" w:color="auto" w:fill="auto"/>
            <w:noWrap/>
            <w:vAlign w:val="center"/>
          </w:tcPr>
          <w:p w14:paraId="01BC25BB" w14:textId="77777777" w:rsidR="00365A1A" w:rsidRPr="00E062F1" w:rsidRDefault="00365A1A" w:rsidP="004D722D">
            <w:pPr>
              <w:pStyle w:val="TAC"/>
              <w:rPr>
                <w:lang w:eastAsia="ko-KR"/>
              </w:rPr>
            </w:pPr>
            <w:r w:rsidRPr="00E062F1">
              <w:t>5</w:t>
            </w:r>
          </w:p>
        </w:tc>
        <w:tc>
          <w:tcPr>
            <w:tcW w:w="378" w:type="pct"/>
            <w:shd w:val="clear" w:color="auto" w:fill="auto"/>
            <w:noWrap/>
            <w:vAlign w:val="center"/>
          </w:tcPr>
          <w:p w14:paraId="2A003427" w14:textId="77777777" w:rsidR="00365A1A" w:rsidRPr="00E062F1" w:rsidRDefault="00365A1A" w:rsidP="004D722D">
            <w:pPr>
              <w:pStyle w:val="TAC"/>
              <w:rPr>
                <w:lang w:eastAsia="ko-KR"/>
              </w:rPr>
            </w:pPr>
            <w:r w:rsidRPr="00E062F1">
              <w:t>25</w:t>
            </w:r>
          </w:p>
        </w:tc>
        <w:tc>
          <w:tcPr>
            <w:tcW w:w="676" w:type="pct"/>
            <w:shd w:val="clear" w:color="auto" w:fill="auto"/>
            <w:noWrap/>
            <w:vAlign w:val="center"/>
          </w:tcPr>
          <w:p w14:paraId="64DD7F01" w14:textId="77777777" w:rsidR="00365A1A" w:rsidRPr="00E062F1" w:rsidRDefault="00365A1A" w:rsidP="004D722D">
            <w:pPr>
              <w:pStyle w:val="TAC"/>
              <w:rPr>
                <w:lang w:eastAsia="ko-KR"/>
              </w:rPr>
            </w:pPr>
            <w:r w:rsidRPr="00E062F1">
              <w:t>2115</w:t>
            </w:r>
          </w:p>
        </w:tc>
        <w:tc>
          <w:tcPr>
            <w:tcW w:w="489" w:type="pct"/>
            <w:shd w:val="clear" w:color="auto" w:fill="auto"/>
            <w:noWrap/>
            <w:vAlign w:val="center"/>
          </w:tcPr>
          <w:p w14:paraId="205E3B1B" w14:textId="77777777" w:rsidR="00365A1A" w:rsidRPr="00E062F1" w:rsidRDefault="00365A1A" w:rsidP="004D722D">
            <w:pPr>
              <w:pStyle w:val="TAC"/>
              <w:rPr>
                <w:lang w:eastAsia="ko-KR"/>
              </w:rPr>
            </w:pPr>
            <w:r w:rsidRPr="00E062F1">
              <w:rPr>
                <w:lang w:eastAsia="zh-TW"/>
              </w:rPr>
              <w:t>4</w:t>
            </w:r>
          </w:p>
        </w:tc>
        <w:tc>
          <w:tcPr>
            <w:tcW w:w="594" w:type="pct"/>
            <w:vAlign w:val="center"/>
          </w:tcPr>
          <w:p w14:paraId="5A0E4A4E" w14:textId="77777777" w:rsidR="00365A1A" w:rsidRPr="00E062F1" w:rsidRDefault="00365A1A" w:rsidP="004D722D">
            <w:pPr>
              <w:pStyle w:val="TAC"/>
            </w:pPr>
            <w:r w:rsidRPr="00E062F1">
              <w:rPr>
                <w:lang w:eastAsia="zh-TW"/>
              </w:rPr>
              <w:t>IMD5</w:t>
            </w:r>
          </w:p>
        </w:tc>
      </w:tr>
      <w:tr w:rsidR="00365A1A" w:rsidRPr="00E062F1" w14:paraId="7CCF46FF" w14:textId="77777777" w:rsidTr="004D722D">
        <w:trPr>
          <w:jc w:val="center"/>
        </w:trPr>
        <w:tc>
          <w:tcPr>
            <w:tcW w:w="1186" w:type="pct"/>
            <w:vMerge w:val="restart"/>
            <w:shd w:val="clear" w:color="auto" w:fill="auto"/>
            <w:vAlign w:val="center"/>
          </w:tcPr>
          <w:p w14:paraId="13787C4D" w14:textId="77777777" w:rsidR="00365A1A" w:rsidRPr="00E062F1" w:rsidRDefault="00365A1A" w:rsidP="004D722D">
            <w:pPr>
              <w:pStyle w:val="TAC"/>
            </w:pPr>
            <w:r w:rsidRPr="00E062F1">
              <w:t>DC_66A_n2A, DC_66A-</w:t>
            </w:r>
            <w:r w:rsidRPr="00E062F1">
              <w:rPr>
                <w:noProof/>
              </w:rPr>
              <w:t>66A_n2A</w:t>
            </w:r>
          </w:p>
        </w:tc>
        <w:tc>
          <w:tcPr>
            <w:tcW w:w="540" w:type="pct"/>
            <w:shd w:val="clear" w:color="auto" w:fill="auto"/>
            <w:vAlign w:val="center"/>
          </w:tcPr>
          <w:p w14:paraId="104556F0" w14:textId="77777777" w:rsidR="00365A1A" w:rsidRPr="00E062F1" w:rsidRDefault="00365A1A" w:rsidP="004D722D">
            <w:pPr>
              <w:pStyle w:val="TAC"/>
            </w:pPr>
            <w:r w:rsidRPr="00E062F1">
              <w:t>66</w:t>
            </w:r>
          </w:p>
        </w:tc>
        <w:tc>
          <w:tcPr>
            <w:tcW w:w="656" w:type="pct"/>
            <w:shd w:val="clear" w:color="auto" w:fill="auto"/>
            <w:noWrap/>
            <w:vAlign w:val="center"/>
          </w:tcPr>
          <w:p w14:paraId="4F24FB2C" w14:textId="77777777" w:rsidR="00365A1A" w:rsidRPr="00E062F1" w:rsidRDefault="00365A1A" w:rsidP="004D722D">
            <w:pPr>
              <w:pStyle w:val="TAC"/>
            </w:pPr>
            <w:r w:rsidRPr="00E062F1">
              <w:rPr>
                <w:lang w:eastAsia="ko-KR"/>
              </w:rPr>
              <w:t>1775</w:t>
            </w:r>
          </w:p>
        </w:tc>
        <w:tc>
          <w:tcPr>
            <w:tcW w:w="481" w:type="pct"/>
            <w:shd w:val="clear" w:color="auto" w:fill="auto"/>
            <w:noWrap/>
            <w:vAlign w:val="center"/>
          </w:tcPr>
          <w:p w14:paraId="58C4937C"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085AE759"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2269F902" w14:textId="77777777" w:rsidR="00365A1A" w:rsidRPr="00E062F1" w:rsidRDefault="00365A1A" w:rsidP="004D722D">
            <w:pPr>
              <w:pStyle w:val="TAC"/>
            </w:pPr>
            <w:r w:rsidRPr="00E062F1">
              <w:rPr>
                <w:lang w:eastAsia="ko-KR"/>
              </w:rPr>
              <w:t>2175</w:t>
            </w:r>
          </w:p>
        </w:tc>
        <w:tc>
          <w:tcPr>
            <w:tcW w:w="489" w:type="pct"/>
            <w:shd w:val="clear" w:color="auto" w:fill="auto"/>
            <w:noWrap/>
            <w:vAlign w:val="center"/>
          </w:tcPr>
          <w:p w14:paraId="568273A1" w14:textId="77777777" w:rsidR="00365A1A" w:rsidRPr="00E062F1" w:rsidRDefault="00365A1A" w:rsidP="004D722D">
            <w:pPr>
              <w:pStyle w:val="TAC"/>
            </w:pPr>
            <w:r w:rsidRPr="00E062F1">
              <w:rPr>
                <w:lang w:eastAsia="ko-KR"/>
              </w:rPr>
              <w:t>N/A</w:t>
            </w:r>
          </w:p>
        </w:tc>
        <w:tc>
          <w:tcPr>
            <w:tcW w:w="594" w:type="pct"/>
            <w:vAlign w:val="center"/>
          </w:tcPr>
          <w:p w14:paraId="659AC047" w14:textId="77777777" w:rsidR="00365A1A" w:rsidRPr="00E062F1" w:rsidRDefault="00365A1A" w:rsidP="004D722D">
            <w:pPr>
              <w:pStyle w:val="TAC"/>
            </w:pPr>
            <w:r w:rsidRPr="00E062F1">
              <w:t>N/A</w:t>
            </w:r>
          </w:p>
        </w:tc>
      </w:tr>
      <w:tr w:rsidR="00365A1A" w:rsidRPr="00E062F1" w14:paraId="59096AE3" w14:textId="77777777" w:rsidTr="004D722D">
        <w:trPr>
          <w:jc w:val="center"/>
        </w:trPr>
        <w:tc>
          <w:tcPr>
            <w:tcW w:w="1186" w:type="pct"/>
            <w:vMerge/>
            <w:shd w:val="clear" w:color="auto" w:fill="auto"/>
            <w:vAlign w:val="center"/>
          </w:tcPr>
          <w:p w14:paraId="36E3915C" w14:textId="77777777" w:rsidR="00365A1A" w:rsidRPr="00E062F1" w:rsidRDefault="00365A1A" w:rsidP="004D722D">
            <w:pPr>
              <w:pStyle w:val="TAC"/>
            </w:pPr>
          </w:p>
        </w:tc>
        <w:tc>
          <w:tcPr>
            <w:tcW w:w="540" w:type="pct"/>
            <w:shd w:val="clear" w:color="auto" w:fill="auto"/>
            <w:vAlign w:val="center"/>
          </w:tcPr>
          <w:p w14:paraId="534C3F7A" w14:textId="77777777" w:rsidR="00365A1A" w:rsidRPr="00E062F1" w:rsidRDefault="00365A1A" w:rsidP="004D722D">
            <w:pPr>
              <w:pStyle w:val="TAC"/>
            </w:pPr>
            <w:r w:rsidRPr="00E062F1">
              <w:t>n2</w:t>
            </w:r>
          </w:p>
        </w:tc>
        <w:tc>
          <w:tcPr>
            <w:tcW w:w="656" w:type="pct"/>
            <w:shd w:val="clear" w:color="auto" w:fill="auto"/>
            <w:noWrap/>
            <w:vAlign w:val="center"/>
          </w:tcPr>
          <w:p w14:paraId="2F2C08FB" w14:textId="77777777" w:rsidR="00365A1A" w:rsidRPr="00E062F1" w:rsidRDefault="00365A1A" w:rsidP="004D722D">
            <w:pPr>
              <w:pStyle w:val="TAC"/>
            </w:pPr>
            <w:r w:rsidRPr="00E062F1">
              <w:rPr>
                <w:lang w:eastAsia="ko-KR"/>
              </w:rPr>
              <w:t>1855</w:t>
            </w:r>
          </w:p>
        </w:tc>
        <w:tc>
          <w:tcPr>
            <w:tcW w:w="481" w:type="pct"/>
            <w:shd w:val="clear" w:color="auto" w:fill="auto"/>
            <w:noWrap/>
            <w:vAlign w:val="center"/>
          </w:tcPr>
          <w:p w14:paraId="476160F8"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7DD1F77C"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7B1057BD" w14:textId="77777777" w:rsidR="00365A1A" w:rsidRPr="00E062F1" w:rsidRDefault="00365A1A" w:rsidP="004D722D">
            <w:pPr>
              <w:pStyle w:val="TAC"/>
            </w:pPr>
            <w:r w:rsidRPr="00E062F1">
              <w:rPr>
                <w:lang w:eastAsia="ko-KR"/>
              </w:rPr>
              <w:t>1935</w:t>
            </w:r>
          </w:p>
        </w:tc>
        <w:tc>
          <w:tcPr>
            <w:tcW w:w="489" w:type="pct"/>
            <w:shd w:val="clear" w:color="auto" w:fill="auto"/>
            <w:noWrap/>
            <w:vAlign w:val="center"/>
          </w:tcPr>
          <w:p w14:paraId="3D02EC11" w14:textId="77777777" w:rsidR="00365A1A" w:rsidRPr="00E062F1" w:rsidRDefault="00365A1A" w:rsidP="004D722D">
            <w:pPr>
              <w:pStyle w:val="TAC"/>
            </w:pPr>
            <w:r w:rsidRPr="00E062F1">
              <w:rPr>
                <w:lang w:eastAsia="ko-KR"/>
              </w:rPr>
              <w:t>20</w:t>
            </w:r>
          </w:p>
        </w:tc>
        <w:tc>
          <w:tcPr>
            <w:tcW w:w="594" w:type="pct"/>
            <w:vAlign w:val="center"/>
          </w:tcPr>
          <w:p w14:paraId="34270C23" w14:textId="77777777" w:rsidR="00365A1A" w:rsidRPr="00E062F1" w:rsidRDefault="00365A1A" w:rsidP="004D722D">
            <w:pPr>
              <w:pStyle w:val="TAC"/>
            </w:pPr>
            <w:r w:rsidRPr="00E062F1">
              <w:t>IMD3</w:t>
            </w:r>
          </w:p>
        </w:tc>
      </w:tr>
      <w:tr w:rsidR="00365A1A" w:rsidRPr="00E062F1" w14:paraId="4114D4E3" w14:textId="77777777" w:rsidTr="004D722D">
        <w:trPr>
          <w:jc w:val="center"/>
        </w:trPr>
        <w:tc>
          <w:tcPr>
            <w:tcW w:w="1186" w:type="pct"/>
            <w:vMerge/>
            <w:shd w:val="clear" w:color="auto" w:fill="auto"/>
            <w:vAlign w:val="center"/>
          </w:tcPr>
          <w:p w14:paraId="59566DF1" w14:textId="77777777" w:rsidR="00365A1A" w:rsidRPr="00E062F1" w:rsidRDefault="00365A1A" w:rsidP="004D722D">
            <w:pPr>
              <w:pStyle w:val="TAC"/>
            </w:pPr>
          </w:p>
        </w:tc>
        <w:tc>
          <w:tcPr>
            <w:tcW w:w="540" w:type="pct"/>
            <w:shd w:val="clear" w:color="auto" w:fill="auto"/>
            <w:vAlign w:val="center"/>
          </w:tcPr>
          <w:p w14:paraId="63C48A78" w14:textId="77777777" w:rsidR="00365A1A" w:rsidRPr="00E062F1" w:rsidRDefault="00365A1A" w:rsidP="004D722D">
            <w:pPr>
              <w:pStyle w:val="TAC"/>
            </w:pPr>
            <w:r w:rsidRPr="00E062F1">
              <w:t>66</w:t>
            </w:r>
          </w:p>
        </w:tc>
        <w:tc>
          <w:tcPr>
            <w:tcW w:w="656" w:type="pct"/>
            <w:shd w:val="clear" w:color="auto" w:fill="auto"/>
            <w:noWrap/>
            <w:vAlign w:val="center"/>
          </w:tcPr>
          <w:p w14:paraId="06010838" w14:textId="77777777" w:rsidR="00365A1A" w:rsidRPr="00E062F1" w:rsidRDefault="00365A1A" w:rsidP="004D722D">
            <w:pPr>
              <w:pStyle w:val="TAC"/>
            </w:pPr>
            <w:r w:rsidRPr="00E062F1">
              <w:rPr>
                <w:lang w:eastAsia="ko-KR"/>
              </w:rPr>
              <w:t>1750</w:t>
            </w:r>
          </w:p>
        </w:tc>
        <w:tc>
          <w:tcPr>
            <w:tcW w:w="481" w:type="pct"/>
            <w:shd w:val="clear" w:color="auto" w:fill="auto"/>
            <w:noWrap/>
            <w:vAlign w:val="center"/>
          </w:tcPr>
          <w:p w14:paraId="70A51206"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07B16D8A"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3CC3F643" w14:textId="77777777" w:rsidR="00365A1A" w:rsidRPr="00E062F1" w:rsidRDefault="00365A1A" w:rsidP="004D722D">
            <w:pPr>
              <w:pStyle w:val="TAC"/>
            </w:pPr>
            <w:r w:rsidRPr="00E062F1">
              <w:rPr>
                <w:lang w:eastAsia="ko-KR"/>
              </w:rPr>
              <w:t>2150</w:t>
            </w:r>
          </w:p>
        </w:tc>
        <w:tc>
          <w:tcPr>
            <w:tcW w:w="489" w:type="pct"/>
            <w:shd w:val="clear" w:color="auto" w:fill="auto"/>
            <w:noWrap/>
            <w:vAlign w:val="center"/>
          </w:tcPr>
          <w:p w14:paraId="44CB4BD8" w14:textId="77777777" w:rsidR="00365A1A" w:rsidRPr="00E062F1" w:rsidRDefault="00365A1A" w:rsidP="004D722D">
            <w:pPr>
              <w:pStyle w:val="TAC"/>
            </w:pPr>
            <w:r w:rsidRPr="00E062F1">
              <w:rPr>
                <w:lang w:eastAsia="ko-KR"/>
              </w:rPr>
              <w:t>4</w:t>
            </w:r>
          </w:p>
        </w:tc>
        <w:tc>
          <w:tcPr>
            <w:tcW w:w="594" w:type="pct"/>
            <w:vAlign w:val="center"/>
          </w:tcPr>
          <w:p w14:paraId="46297FB3" w14:textId="77777777" w:rsidR="00365A1A" w:rsidRPr="00E062F1" w:rsidRDefault="00365A1A" w:rsidP="004D722D">
            <w:pPr>
              <w:pStyle w:val="TAC"/>
            </w:pPr>
            <w:r w:rsidRPr="00E062F1">
              <w:t>IMD5</w:t>
            </w:r>
          </w:p>
        </w:tc>
      </w:tr>
      <w:tr w:rsidR="00365A1A" w:rsidRPr="00E062F1" w14:paraId="6012AA72" w14:textId="77777777" w:rsidTr="004D722D">
        <w:trPr>
          <w:jc w:val="center"/>
        </w:trPr>
        <w:tc>
          <w:tcPr>
            <w:tcW w:w="1186" w:type="pct"/>
            <w:vMerge/>
            <w:shd w:val="clear" w:color="auto" w:fill="auto"/>
            <w:vAlign w:val="center"/>
          </w:tcPr>
          <w:p w14:paraId="5737E0A8" w14:textId="77777777" w:rsidR="00365A1A" w:rsidRPr="00E062F1" w:rsidRDefault="00365A1A" w:rsidP="004D722D">
            <w:pPr>
              <w:pStyle w:val="TAC"/>
            </w:pPr>
          </w:p>
        </w:tc>
        <w:tc>
          <w:tcPr>
            <w:tcW w:w="540" w:type="pct"/>
            <w:shd w:val="clear" w:color="auto" w:fill="auto"/>
            <w:vAlign w:val="center"/>
          </w:tcPr>
          <w:p w14:paraId="15B25EDB" w14:textId="77777777" w:rsidR="00365A1A" w:rsidRPr="00E062F1" w:rsidRDefault="00365A1A" w:rsidP="004D722D">
            <w:pPr>
              <w:pStyle w:val="TAC"/>
            </w:pPr>
            <w:r w:rsidRPr="00E062F1">
              <w:t>n2</w:t>
            </w:r>
          </w:p>
        </w:tc>
        <w:tc>
          <w:tcPr>
            <w:tcW w:w="656" w:type="pct"/>
            <w:shd w:val="clear" w:color="auto" w:fill="auto"/>
            <w:noWrap/>
            <w:vAlign w:val="center"/>
          </w:tcPr>
          <w:p w14:paraId="76EDB885" w14:textId="77777777" w:rsidR="00365A1A" w:rsidRPr="00E062F1" w:rsidRDefault="00365A1A" w:rsidP="004D722D">
            <w:pPr>
              <w:pStyle w:val="TAC"/>
            </w:pPr>
            <w:r w:rsidRPr="00E062F1">
              <w:rPr>
                <w:lang w:eastAsia="ko-KR"/>
              </w:rPr>
              <w:t>1883.3</w:t>
            </w:r>
          </w:p>
        </w:tc>
        <w:tc>
          <w:tcPr>
            <w:tcW w:w="481" w:type="pct"/>
            <w:shd w:val="clear" w:color="auto" w:fill="auto"/>
            <w:noWrap/>
            <w:vAlign w:val="center"/>
          </w:tcPr>
          <w:p w14:paraId="18CCB2AA"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7FEEF068"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0C89BF05" w14:textId="77777777" w:rsidR="00365A1A" w:rsidRPr="00E062F1" w:rsidRDefault="00365A1A" w:rsidP="004D722D">
            <w:pPr>
              <w:pStyle w:val="TAC"/>
            </w:pPr>
            <w:r w:rsidRPr="00E062F1">
              <w:rPr>
                <w:lang w:eastAsia="ko-KR"/>
              </w:rPr>
              <w:t>1963.3</w:t>
            </w:r>
          </w:p>
        </w:tc>
        <w:tc>
          <w:tcPr>
            <w:tcW w:w="489" w:type="pct"/>
            <w:shd w:val="clear" w:color="auto" w:fill="auto"/>
            <w:noWrap/>
            <w:vAlign w:val="center"/>
          </w:tcPr>
          <w:p w14:paraId="1B71D266" w14:textId="77777777" w:rsidR="00365A1A" w:rsidRPr="00E062F1" w:rsidRDefault="00365A1A" w:rsidP="004D722D">
            <w:pPr>
              <w:pStyle w:val="TAC"/>
            </w:pPr>
            <w:r w:rsidRPr="00E062F1">
              <w:rPr>
                <w:lang w:eastAsia="ko-KR"/>
              </w:rPr>
              <w:t>N/A</w:t>
            </w:r>
          </w:p>
        </w:tc>
        <w:tc>
          <w:tcPr>
            <w:tcW w:w="594" w:type="pct"/>
            <w:vAlign w:val="center"/>
          </w:tcPr>
          <w:p w14:paraId="78A153A4" w14:textId="77777777" w:rsidR="00365A1A" w:rsidRPr="00E062F1" w:rsidRDefault="00365A1A" w:rsidP="004D722D">
            <w:pPr>
              <w:pStyle w:val="TAC"/>
            </w:pPr>
            <w:r w:rsidRPr="00E062F1">
              <w:t>N/A</w:t>
            </w:r>
          </w:p>
        </w:tc>
      </w:tr>
      <w:tr w:rsidR="00365A1A" w:rsidRPr="00E062F1" w14:paraId="38F1F1CE" w14:textId="77777777" w:rsidTr="004D722D">
        <w:trPr>
          <w:jc w:val="center"/>
        </w:trPr>
        <w:tc>
          <w:tcPr>
            <w:tcW w:w="1186" w:type="pct"/>
            <w:vMerge w:val="restart"/>
            <w:shd w:val="clear" w:color="auto" w:fill="auto"/>
            <w:vAlign w:val="center"/>
          </w:tcPr>
          <w:p w14:paraId="4721B899" w14:textId="77777777" w:rsidR="00365A1A" w:rsidRPr="00E062F1" w:rsidRDefault="00365A1A" w:rsidP="004D722D">
            <w:pPr>
              <w:pStyle w:val="TAC"/>
            </w:pPr>
            <w:r w:rsidRPr="00E062F1">
              <w:t>DC_66A_n5A</w:t>
            </w:r>
          </w:p>
        </w:tc>
        <w:tc>
          <w:tcPr>
            <w:tcW w:w="540" w:type="pct"/>
            <w:shd w:val="clear" w:color="auto" w:fill="auto"/>
            <w:vAlign w:val="center"/>
          </w:tcPr>
          <w:p w14:paraId="73B38F9C" w14:textId="77777777" w:rsidR="00365A1A" w:rsidRPr="00E062F1" w:rsidRDefault="00365A1A" w:rsidP="004D722D">
            <w:pPr>
              <w:pStyle w:val="TAC"/>
            </w:pPr>
            <w:r w:rsidRPr="00E062F1">
              <w:t>n5</w:t>
            </w:r>
          </w:p>
        </w:tc>
        <w:tc>
          <w:tcPr>
            <w:tcW w:w="656" w:type="pct"/>
            <w:shd w:val="clear" w:color="auto" w:fill="auto"/>
            <w:noWrap/>
            <w:vAlign w:val="center"/>
          </w:tcPr>
          <w:p w14:paraId="4A993F32" w14:textId="77777777" w:rsidR="00365A1A" w:rsidRPr="00E062F1" w:rsidRDefault="00365A1A" w:rsidP="004D722D">
            <w:pPr>
              <w:pStyle w:val="TAC"/>
            </w:pPr>
            <w:r w:rsidRPr="00E062F1">
              <w:rPr>
                <w:rFonts w:cs="Arial"/>
                <w:lang w:eastAsia="ko-KR"/>
              </w:rPr>
              <w:t>838</w:t>
            </w:r>
          </w:p>
        </w:tc>
        <w:tc>
          <w:tcPr>
            <w:tcW w:w="481" w:type="pct"/>
            <w:shd w:val="clear" w:color="auto" w:fill="auto"/>
            <w:noWrap/>
            <w:vAlign w:val="center"/>
          </w:tcPr>
          <w:p w14:paraId="741A2DD0" w14:textId="77777777" w:rsidR="00365A1A" w:rsidRPr="00E062F1" w:rsidRDefault="00365A1A" w:rsidP="004D722D">
            <w:pPr>
              <w:pStyle w:val="TAC"/>
            </w:pPr>
            <w:r w:rsidRPr="00E062F1">
              <w:rPr>
                <w:rFonts w:cs="Arial"/>
                <w:lang w:eastAsia="ko-KR"/>
              </w:rPr>
              <w:t>5</w:t>
            </w:r>
          </w:p>
        </w:tc>
        <w:tc>
          <w:tcPr>
            <w:tcW w:w="378" w:type="pct"/>
            <w:shd w:val="clear" w:color="auto" w:fill="auto"/>
            <w:noWrap/>
            <w:vAlign w:val="center"/>
          </w:tcPr>
          <w:p w14:paraId="2B5C7DCC" w14:textId="77777777" w:rsidR="00365A1A" w:rsidRPr="00E062F1" w:rsidRDefault="00365A1A" w:rsidP="004D722D">
            <w:pPr>
              <w:pStyle w:val="TAC"/>
            </w:pPr>
            <w:r w:rsidRPr="00E062F1">
              <w:rPr>
                <w:rFonts w:cs="Arial"/>
                <w:lang w:eastAsia="ko-KR"/>
              </w:rPr>
              <w:t>25</w:t>
            </w:r>
          </w:p>
        </w:tc>
        <w:tc>
          <w:tcPr>
            <w:tcW w:w="676" w:type="pct"/>
            <w:shd w:val="clear" w:color="auto" w:fill="auto"/>
            <w:noWrap/>
            <w:vAlign w:val="center"/>
          </w:tcPr>
          <w:p w14:paraId="1652D10E" w14:textId="77777777" w:rsidR="00365A1A" w:rsidRPr="00E062F1" w:rsidRDefault="00365A1A" w:rsidP="004D722D">
            <w:pPr>
              <w:pStyle w:val="TAC"/>
            </w:pPr>
            <w:r w:rsidRPr="00E062F1">
              <w:rPr>
                <w:rFonts w:cs="Arial"/>
                <w:lang w:eastAsia="ko-KR"/>
              </w:rPr>
              <w:t>883</w:t>
            </w:r>
          </w:p>
        </w:tc>
        <w:tc>
          <w:tcPr>
            <w:tcW w:w="489" w:type="pct"/>
            <w:shd w:val="clear" w:color="auto" w:fill="auto"/>
            <w:noWrap/>
            <w:vAlign w:val="center"/>
          </w:tcPr>
          <w:p w14:paraId="022AC6AE" w14:textId="77777777" w:rsidR="00365A1A" w:rsidRPr="00E062F1" w:rsidRDefault="00365A1A" w:rsidP="004D722D">
            <w:pPr>
              <w:pStyle w:val="TAC"/>
            </w:pPr>
            <w:r w:rsidRPr="00E062F1">
              <w:rPr>
                <w:rFonts w:cs="Arial"/>
                <w:lang w:eastAsia="ko-KR"/>
              </w:rPr>
              <w:t>30</w:t>
            </w:r>
          </w:p>
        </w:tc>
        <w:tc>
          <w:tcPr>
            <w:tcW w:w="594" w:type="pct"/>
          </w:tcPr>
          <w:p w14:paraId="3E14A45A" w14:textId="77777777" w:rsidR="00365A1A" w:rsidRPr="00E062F1" w:rsidRDefault="00365A1A" w:rsidP="004D722D">
            <w:pPr>
              <w:pStyle w:val="TAC"/>
            </w:pPr>
            <w:r w:rsidRPr="00E062F1">
              <w:rPr>
                <w:rFonts w:cs="Arial"/>
                <w:lang w:eastAsia="ko-KR"/>
              </w:rPr>
              <w:t>IMD2</w:t>
            </w:r>
            <w:r w:rsidRPr="00E062F1">
              <w:rPr>
                <w:rFonts w:cs="Arial"/>
                <w:vertAlign w:val="superscript"/>
                <w:lang w:eastAsia="ko-KR"/>
              </w:rPr>
              <w:t>3</w:t>
            </w:r>
          </w:p>
        </w:tc>
      </w:tr>
      <w:tr w:rsidR="00365A1A" w:rsidRPr="00E062F1" w14:paraId="68D23FB1" w14:textId="77777777" w:rsidTr="004D722D">
        <w:trPr>
          <w:jc w:val="center"/>
        </w:trPr>
        <w:tc>
          <w:tcPr>
            <w:tcW w:w="1186" w:type="pct"/>
            <w:vMerge/>
            <w:shd w:val="clear" w:color="auto" w:fill="auto"/>
            <w:vAlign w:val="center"/>
          </w:tcPr>
          <w:p w14:paraId="34D645E7" w14:textId="77777777" w:rsidR="00365A1A" w:rsidRPr="00E062F1" w:rsidRDefault="00365A1A" w:rsidP="004D722D">
            <w:pPr>
              <w:pStyle w:val="TAC"/>
            </w:pPr>
          </w:p>
        </w:tc>
        <w:tc>
          <w:tcPr>
            <w:tcW w:w="540" w:type="pct"/>
            <w:shd w:val="clear" w:color="auto" w:fill="auto"/>
            <w:vAlign w:val="center"/>
          </w:tcPr>
          <w:p w14:paraId="1B446F22" w14:textId="77777777" w:rsidR="00365A1A" w:rsidRPr="00E062F1" w:rsidRDefault="00365A1A" w:rsidP="004D722D">
            <w:pPr>
              <w:pStyle w:val="TAC"/>
            </w:pPr>
            <w:r w:rsidRPr="00E062F1">
              <w:t>66</w:t>
            </w:r>
          </w:p>
        </w:tc>
        <w:tc>
          <w:tcPr>
            <w:tcW w:w="656" w:type="pct"/>
            <w:shd w:val="clear" w:color="auto" w:fill="auto"/>
            <w:noWrap/>
            <w:vAlign w:val="center"/>
          </w:tcPr>
          <w:p w14:paraId="2B683861" w14:textId="77777777" w:rsidR="00365A1A" w:rsidRPr="00E062F1" w:rsidRDefault="00365A1A" w:rsidP="004D722D">
            <w:pPr>
              <w:pStyle w:val="TAC"/>
            </w:pPr>
            <w:r w:rsidRPr="00E062F1">
              <w:rPr>
                <w:rFonts w:cs="Arial"/>
                <w:lang w:eastAsia="ko-KR"/>
              </w:rPr>
              <w:t>1721</w:t>
            </w:r>
          </w:p>
        </w:tc>
        <w:tc>
          <w:tcPr>
            <w:tcW w:w="481" w:type="pct"/>
            <w:shd w:val="clear" w:color="auto" w:fill="auto"/>
            <w:noWrap/>
            <w:vAlign w:val="center"/>
          </w:tcPr>
          <w:p w14:paraId="5847B096" w14:textId="77777777" w:rsidR="00365A1A" w:rsidRPr="00E062F1" w:rsidRDefault="00365A1A" w:rsidP="004D722D">
            <w:pPr>
              <w:pStyle w:val="TAC"/>
            </w:pPr>
            <w:r w:rsidRPr="00E062F1">
              <w:rPr>
                <w:rFonts w:cs="Arial"/>
                <w:lang w:eastAsia="ko-KR"/>
              </w:rPr>
              <w:t>5</w:t>
            </w:r>
          </w:p>
        </w:tc>
        <w:tc>
          <w:tcPr>
            <w:tcW w:w="378" w:type="pct"/>
            <w:shd w:val="clear" w:color="auto" w:fill="auto"/>
            <w:noWrap/>
            <w:vAlign w:val="center"/>
          </w:tcPr>
          <w:p w14:paraId="514E520B" w14:textId="77777777" w:rsidR="00365A1A" w:rsidRPr="00E062F1" w:rsidRDefault="00365A1A" w:rsidP="004D722D">
            <w:pPr>
              <w:pStyle w:val="TAC"/>
            </w:pPr>
            <w:r w:rsidRPr="00E062F1">
              <w:rPr>
                <w:rFonts w:cs="Arial"/>
                <w:lang w:eastAsia="ko-KR"/>
              </w:rPr>
              <w:t>25</w:t>
            </w:r>
          </w:p>
        </w:tc>
        <w:tc>
          <w:tcPr>
            <w:tcW w:w="676" w:type="pct"/>
            <w:shd w:val="clear" w:color="auto" w:fill="auto"/>
            <w:noWrap/>
            <w:vAlign w:val="center"/>
          </w:tcPr>
          <w:p w14:paraId="44AE4AE2" w14:textId="77777777" w:rsidR="00365A1A" w:rsidRPr="00E062F1" w:rsidRDefault="00365A1A" w:rsidP="004D722D">
            <w:pPr>
              <w:pStyle w:val="TAC"/>
            </w:pPr>
            <w:r w:rsidRPr="00E062F1">
              <w:rPr>
                <w:rFonts w:cs="Arial"/>
                <w:lang w:eastAsia="ko-KR"/>
              </w:rPr>
              <w:t>2121</w:t>
            </w:r>
          </w:p>
        </w:tc>
        <w:tc>
          <w:tcPr>
            <w:tcW w:w="489" w:type="pct"/>
            <w:shd w:val="clear" w:color="auto" w:fill="auto"/>
            <w:noWrap/>
            <w:vAlign w:val="center"/>
          </w:tcPr>
          <w:p w14:paraId="6D7BA69A" w14:textId="77777777" w:rsidR="00365A1A" w:rsidRPr="00E062F1" w:rsidRDefault="00365A1A" w:rsidP="004D722D">
            <w:pPr>
              <w:pStyle w:val="TAC"/>
            </w:pPr>
            <w:r w:rsidRPr="00E062F1">
              <w:rPr>
                <w:rFonts w:cs="Arial"/>
                <w:lang w:eastAsia="ko-KR"/>
              </w:rPr>
              <w:t>N/A</w:t>
            </w:r>
          </w:p>
        </w:tc>
        <w:tc>
          <w:tcPr>
            <w:tcW w:w="594" w:type="pct"/>
          </w:tcPr>
          <w:p w14:paraId="3BB34E5E" w14:textId="77777777" w:rsidR="00365A1A" w:rsidRPr="00E062F1" w:rsidRDefault="00365A1A" w:rsidP="004D722D">
            <w:pPr>
              <w:pStyle w:val="TAC"/>
            </w:pPr>
            <w:r w:rsidRPr="00E062F1">
              <w:rPr>
                <w:rFonts w:cs="Arial"/>
                <w:lang w:eastAsia="ja-JP"/>
              </w:rPr>
              <w:t>N/A</w:t>
            </w:r>
          </w:p>
        </w:tc>
      </w:tr>
      <w:tr w:rsidR="00365A1A" w:rsidRPr="00E062F1" w14:paraId="108CC889" w14:textId="77777777" w:rsidTr="004D722D">
        <w:trPr>
          <w:jc w:val="center"/>
        </w:trPr>
        <w:tc>
          <w:tcPr>
            <w:tcW w:w="1186" w:type="pct"/>
            <w:vMerge w:val="restart"/>
            <w:shd w:val="clear" w:color="auto" w:fill="auto"/>
            <w:vAlign w:val="center"/>
          </w:tcPr>
          <w:p w14:paraId="64E25772" w14:textId="77777777" w:rsidR="00365A1A" w:rsidRPr="00E062F1" w:rsidRDefault="00365A1A" w:rsidP="004D722D">
            <w:pPr>
              <w:pStyle w:val="TAC"/>
              <w:rPr>
                <w:rFonts w:cs="Arial"/>
                <w:b/>
                <w:lang w:eastAsia="zh-CN"/>
              </w:rPr>
            </w:pPr>
            <w:r w:rsidRPr="00E062F1">
              <w:rPr>
                <w:rFonts w:cs="Arial"/>
                <w:b/>
                <w:lang w:eastAsia="zh-CN"/>
              </w:rPr>
              <w:t>DC_66A_n7A</w:t>
            </w:r>
          </w:p>
          <w:p w14:paraId="5A418AB4" w14:textId="77777777" w:rsidR="00365A1A" w:rsidRPr="00E062F1" w:rsidRDefault="00365A1A" w:rsidP="004D722D">
            <w:pPr>
              <w:pStyle w:val="TAC"/>
              <w:rPr>
                <w:rFonts w:cs="Arial"/>
                <w:b/>
                <w:lang w:eastAsia="zh-TW"/>
              </w:rPr>
            </w:pPr>
            <w:r w:rsidRPr="00E062F1">
              <w:rPr>
                <w:rFonts w:cs="Arial"/>
                <w:b/>
                <w:lang w:eastAsia="zh-CN"/>
              </w:rPr>
              <w:t>DC_66A-66A_n7A</w:t>
            </w:r>
          </w:p>
          <w:p w14:paraId="1F72F083" w14:textId="77777777" w:rsidR="00365A1A" w:rsidRPr="00E062F1" w:rsidRDefault="00365A1A" w:rsidP="004D722D">
            <w:pPr>
              <w:pStyle w:val="TAC"/>
              <w:rPr>
                <w:rFonts w:cs="Arial"/>
                <w:b/>
                <w:lang w:eastAsia="zh-TW"/>
              </w:rPr>
            </w:pPr>
            <w:r w:rsidRPr="00E062F1">
              <w:rPr>
                <w:rFonts w:cs="Arial"/>
                <w:lang w:eastAsia="zh-CN"/>
              </w:rPr>
              <w:t>DC_66A_n7(2A)</w:t>
            </w:r>
          </w:p>
          <w:p w14:paraId="17819241" w14:textId="77777777" w:rsidR="00365A1A" w:rsidRPr="00E062F1" w:rsidRDefault="00365A1A" w:rsidP="004D722D">
            <w:pPr>
              <w:pStyle w:val="TAC"/>
            </w:pPr>
            <w:r w:rsidRPr="00E062F1">
              <w:rPr>
                <w:rFonts w:cs="Arial"/>
                <w:lang w:eastAsia="zh-CN"/>
              </w:rPr>
              <w:t>DC_66A-66A_n7(2A)</w:t>
            </w:r>
          </w:p>
        </w:tc>
        <w:tc>
          <w:tcPr>
            <w:tcW w:w="540" w:type="pct"/>
            <w:shd w:val="clear" w:color="auto" w:fill="auto"/>
            <w:vAlign w:val="center"/>
          </w:tcPr>
          <w:p w14:paraId="60D49816" w14:textId="77777777" w:rsidR="00365A1A" w:rsidRPr="00E062F1" w:rsidRDefault="00365A1A" w:rsidP="004D722D">
            <w:pPr>
              <w:pStyle w:val="TAC"/>
            </w:pPr>
            <w:r w:rsidRPr="00E062F1">
              <w:rPr>
                <w:rFonts w:cs="Arial"/>
              </w:rPr>
              <w:t>66</w:t>
            </w:r>
          </w:p>
        </w:tc>
        <w:tc>
          <w:tcPr>
            <w:tcW w:w="656" w:type="pct"/>
            <w:shd w:val="clear" w:color="auto" w:fill="auto"/>
            <w:noWrap/>
            <w:vAlign w:val="center"/>
          </w:tcPr>
          <w:p w14:paraId="56DB60FA" w14:textId="77777777" w:rsidR="00365A1A" w:rsidRPr="00E062F1" w:rsidRDefault="00365A1A" w:rsidP="004D722D">
            <w:pPr>
              <w:pStyle w:val="TAC"/>
              <w:rPr>
                <w:rFonts w:cs="Arial"/>
                <w:lang w:eastAsia="ko-KR"/>
              </w:rPr>
            </w:pPr>
            <w:r w:rsidRPr="00E062F1">
              <w:rPr>
                <w:rFonts w:cs="Arial"/>
              </w:rPr>
              <w:t>1730</w:t>
            </w:r>
          </w:p>
        </w:tc>
        <w:tc>
          <w:tcPr>
            <w:tcW w:w="481" w:type="pct"/>
            <w:shd w:val="clear" w:color="auto" w:fill="auto"/>
            <w:noWrap/>
            <w:vAlign w:val="center"/>
          </w:tcPr>
          <w:p w14:paraId="3924409F" w14:textId="77777777" w:rsidR="00365A1A" w:rsidRPr="00E062F1" w:rsidRDefault="00365A1A" w:rsidP="004D722D">
            <w:pPr>
              <w:pStyle w:val="TAC"/>
              <w:rPr>
                <w:rFonts w:cs="Arial"/>
                <w:lang w:eastAsia="ko-KR"/>
              </w:rPr>
            </w:pPr>
            <w:r w:rsidRPr="00E062F1">
              <w:rPr>
                <w:rFonts w:cs="Arial"/>
              </w:rPr>
              <w:t>5</w:t>
            </w:r>
          </w:p>
        </w:tc>
        <w:tc>
          <w:tcPr>
            <w:tcW w:w="378" w:type="pct"/>
            <w:shd w:val="clear" w:color="auto" w:fill="auto"/>
            <w:noWrap/>
            <w:vAlign w:val="center"/>
          </w:tcPr>
          <w:p w14:paraId="3ECFD985" w14:textId="77777777" w:rsidR="00365A1A" w:rsidRPr="00E062F1" w:rsidRDefault="00365A1A" w:rsidP="004D722D">
            <w:pPr>
              <w:pStyle w:val="TAC"/>
              <w:rPr>
                <w:rFonts w:cs="Arial"/>
                <w:lang w:eastAsia="ko-KR"/>
              </w:rPr>
            </w:pPr>
            <w:r w:rsidRPr="00E062F1">
              <w:rPr>
                <w:rFonts w:cs="Arial"/>
              </w:rPr>
              <w:t>25</w:t>
            </w:r>
          </w:p>
        </w:tc>
        <w:tc>
          <w:tcPr>
            <w:tcW w:w="676" w:type="pct"/>
            <w:shd w:val="clear" w:color="auto" w:fill="auto"/>
            <w:noWrap/>
            <w:vAlign w:val="center"/>
          </w:tcPr>
          <w:p w14:paraId="46D8A147" w14:textId="77777777" w:rsidR="00365A1A" w:rsidRPr="00E062F1" w:rsidRDefault="00365A1A" w:rsidP="004D722D">
            <w:pPr>
              <w:pStyle w:val="TAC"/>
              <w:rPr>
                <w:rFonts w:cs="Arial"/>
                <w:lang w:eastAsia="ko-KR"/>
              </w:rPr>
            </w:pPr>
            <w:r w:rsidRPr="00E062F1">
              <w:rPr>
                <w:rFonts w:cs="Arial"/>
              </w:rPr>
              <w:t>2130</w:t>
            </w:r>
          </w:p>
        </w:tc>
        <w:tc>
          <w:tcPr>
            <w:tcW w:w="489" w:type="pct"/>
            <w:shd w:val="clear" w:color="auto" w:fill="auto"/>
            <w:noWrap/>
            <w:vAlign w:val="center"/>
          </w:tcPr>
          <w:p w14:paraId="7FAFF216" w14:textId="77777777" w:rsidR="00365A1A" w:rsidRPr="00E062F1" w:rsidRDefault="00365A1A" w:rsidP="004D722D">
            <w:pPr>
              <w:pStyle w:val="TAC"/>
              <w:rPr>
                <w:rFonts w:cs="Arial"/>
                <w:lang w:eastAsia="ko-KR"/>
              </w:rPr>
            </w:pPr>
            <w:r w:rsidRPr="00E062F1">
              <w:rPr>
                <w:rFonts w:cs="Arial"/>
              </w:rPr>
              <w:t>N/A</w:t>
            </w:r>
          </w:p>
        </w:tc>
        <w:tc>
          <w:tcPr>
            <w:tcW w:w="594" w:type="pct"/>
          </w:tcPr>
          <w:p w14:paraId="1BE73945" w14:textId="77777777" w:rsidR="00365A1A" w:rsidRPr="00E062F1" w:rsidRDefault="00365A1A" w:rsidP="004D722D">
            <w:pPr>
              <w:pStyle w:val="TAC"/>
              <w:rPr>
                <w:rFonts w:cs="Arial"/>
                <w:lang w:eastAsia="ja-JP"/>
              </w:rPr>
            </w:pPr>
            <w:r w:rsidRPr="00E062F1">
              <w:rPr>
                <w:rFonts w:cs="Arial"/>
              </w:rPr>
              <w:t>N/A</w:t>
            </w:r>
          </w:p>
        </w:tc>
      </w:tr>
      <w:tr w:rsidR="00365A1A" w:rsidRPr="00E062F1" w14:paraId="6819A67C" w14:textId="77777777" w:rsidTr="004D722D">
        <w:trPr>
          <w:jc w:val="center"/>
        </w:trPr>
        <w:tc>
          <w:tcPr>
            <w:tcW w:w="1186" w:type="pct"/>
            <w:vMerge/>
            <w:shd w:val="clear" w:color="auto" w:fill="auto"/>
            <w:vAlign w:val="center"/>
          </w:tcPr>
          <w:p w14:paraId="03F5F9A7" w14:textId="77777777" w:rsidR="00365A1A" w:rsidRPr="00E062F1" w:rsidRDefault="00365A1A" w:rsidP="004D722D">
            <w:pPr>
              <w:pStyle w:val="TAC"/>
            </w:pPr>
          </w:p>
        </w:tc>
        <w:tc>
          <w:tcPr>
            <w:tcW w:w="540" w:type="pct"/>
            <w:shd w:val="clear" w:color="auto" w:fill="auto"/>
            <w:vAlign w:val="center"/>
          </w:tcPr>
          <w:p w14:paraId="0E7732E5" w14:textId="77777777" w:rsidR="00365A1A" w:rsidRPr="00E062F1" w:rsidRDefault="00365A1A" w:rsidP="004D722D">
            <w:pPr>
              <w:pStyle w:val="TAC"/>
            </w:pPr>
            <w:r w:rsidRPr="00E062F1">
              <w:rPr>
                <w:rFonts w:cs="Arial"/>
              </w:rPr>
              <w:t>n7</w:t>
            </w:r>
          </w:p>
        </w:tc>
        <w:tc>
          <w:tcPr>
            <w:tcW w:w="656" w:type="pct"/>
            <w:shd w:val="clear" w:color="auto" w:fill="auto"/>
            <w:noWrap/>
            <w:vAlign w:val="center"/>
          </w:tcPr>
          <w:p w14:paraId="0DE829A6" w14:textId="77777777" w:rsidR="00365A1A" w:rsidRPr="00E062F1" w:rsidRDefault="00365A1A" w:rsidP="004D722D">
            <w:pPr>
              <w:pStyle w:val="TAC"/>
              <w:rPr>
                <w:rFonts w:cs="Arial"/>
                <w:lang w:eastAsia="ko-KR"/>
              </w:rPr>
            </w:pPr>
            <w:r w:rsidRPr="00E062F1">
              <w:rPr>
                <w:rFonts w:cs="Arial"/>
              </w:rPr>
              <w:t>2535</w:t>
            </w:r>
          </w:p>
        </w:tc>
        <w:tc>
          <w:tcPr>
            <w:tcW w:w="481" w:type="pct"/>
            <w:shd w:val="clear" w:color="auto" w:fill="auto"/>
            <w:noWrap/>
            <w:vAlign w:val="center"/>
          </w:tcPr>
          <w:p w14:paraId="1E929076" w14:textId="77777777" w:rsidR="00365A1A" w:rsidRPr="00E062F1" w:rsidRDefault="00365A1A" w:rsidP="004D722D">
            <w:pPr>
              <w:pStyle w:val="TAC"/>
              <w:rPr>
                <w:rFonts w:cs="Arial"/>
                <w:lang w:eastAsia="ko-KR"/>
              </w:rPr>
            </w:pPr>
            <w:r w:rsidRPr="00E062F1">
              <w:rPr>
                <w:rFonts w:cs="Arial"/>
              </w:rPr>
              <w:t>10</w:t>
            </w:r>
          </w:p>
        </w:tc>
        <w:tc>
          <w:tcPr>
            <w:tcW w:w="378" w:type="pct"/>
            <w:shd w:val="clear" w:color="auto" w:fill="auto"/>
            <w:noWrap/>
            <w:vAlign w:val="center"/>
          </w:tcPr>
          <w:p w14:paraId="77BCB975" w14:textId="77777777" w:rsidR="00365A1A" w:rsidRPr="00E062F1" w:rsidRDefault="00365A1A" w:rsidP="004D722D">
            <w:pPr>
              <w:pStyle w:val="TAC"/>
              <w:rPr>
                <w:rFonts w:cs="Arial"/>
                <w:lang w:eastAsia="ko-KR"/>
              </w:rPr>
            </w:pPr>
            <w:r w:rsidRPr="00E062F1">
              <w:rPr>
                <w:rFonts w:cs="Arial"/>
              </w:rPr>
              <w:t>50</w:t>
            </w:r>
          </w:p>
        </w:tc>
        <w:tc>
          <w:tcPr>
            <w:tcW w:w="676" w:type="pct"/>
            <w:shd w:val="clear" w:color="auto" w:fill="auto"/>
            <w:noWrap/>
            <w:vAlign w:val="center"/>
          </w:tcPr>
          <w:p w14:paraId="1E23BF5B" w14:textId="77777777" w:rsidR="00365A1A" w:rsidRPr="00E062F1" w:rsidRDefault="00365A1A" w:rsidP="004D722D">
            <w:pPr>
              <w:pStyle w:val="TAC"/>
              <w:rPr>
                <w:rFonts w:cs="Arial"/>
                <w:lang w:eastAsia="ko-KR"/>
              </w:rPr>
            </w:pPr>
            <w:r w:rsidRPr="00E062F1">
              <w:rPr>
                <w:rFonts w:cs="Arial"/>
              </w:rPr>
              <w:t>2655</w:t>
            </w:r>
          </w:p>
        </w:tc>
        <w:tc>
          <w:tcPr>
            <w:tcW w:w="489" w:type="pct"/>
            <w:shd w:val="clear" w:color="auto" w:fill="auto"/>
            <w:noWrap/>
            <w:vAlign w:val="center"/>
          </w:tcPr>
          <w:p w14:paraId="5C70D7A7" w14:textId="77777777" w:rsidR="00365A1A" w:rsidRPr="00E062F1" w:rsidRDefault="00365A1A" w:rsidP="004D722D">
            <w:pPr>
              <w:pStyle w:val="TAC"/>
              <w:rPr>
                <w:rFonts w:cs="Arial"/>
                <w:lang w:eastAsia="ko-KR"/>
              </w:rPr>
            </w:pPr>
            <w:r w:rsidRPr="00E062F1">
              <w:rPr>
                <w:rFonts w:cs="Arial"/>
              </w:rPr>
              <w:t>15</w:t>
            </w:r>
          </w:p>
        </w:tc>
        <w:tc>
          <w:tcPr>
            <w:tcW w:w="594" w:type="pct"/>
            <w:vAlign w:val="center"/>
          </w:tcPr>
          <w:p w14:paraId="700E1A73" w14:textId="77777777" w:rsidR="00365A1A" w:rsidRPr="00E062F1" w:rsidRDefault="00365A1A" w:rsidP="004D722D">
            <w:pPr>
              <w:pStyle w:val="TAC"/>
              <w:rPr>
                <w:rFonts w:cs="Arial"/>
                <w:lang w:eastAsia="ja-JP"/>
              </w:rPr>
            </w:pPr>
            <w:r w:rsidRPr="00E062F1">
              <w:rPr>
                <w:rFonts w:cs="Arial"/>
              </w:rPr>
              <w:t>IMD4</w:t>
            </w:r>
          </w:p>
        </w:tc>
      </w:tr>
      <w:tr w:rsidR="00365A1A" w:rsidRPr="00E062F1" w14:paraId="317F567E" w14:textId="77777777" w:rsidTr="004D722D">
        <w:trPr>
          <w:jc w:val="center"/>
        </w:trPr>
        <w:tc>
          <w:tcPr>
            <w:tcW w:w="1186" w:type="pct"/>
            <w:vMerge w:val="restart"/>
            <w:shd w:val="clear" w:color="auto" w:fill="auto"/>
            <w:vAlign w:val="center"/>
          </w:tcPr>
          <w:p w14:paraId="3B14D4DD" w14:textId="77777777" w:rsidR="00365A1A" w:rsidRPr="00E062F1" w:rsidRDefault="00365A1A" w:rsidP="004D722D">
            <w:pPr>
              <w:pStyle w:val="TAC"/>
            </w:pPr>
            <w:r w:rsidRPr="00E062F1">
              <w:rPr>
                <w:rFonts w:cs="Arial"/>
                <w:lang w:eastAsia="zh-CN"/>
              </w:rPr>
              <w:t>DC_66A_n25</w:t>
            </w:r>
            <w:r w:rsidRPr="00E062F1">
              <w:t>A</w:t>
            </w:r>
          </w:p>
        </w:tc>
        <w:tc>
          <w:tcPr>
            <w:tcW w:w="540" w:type="pct"/>
            <w:shd w:val="clear" w:color="auto" w:fill="auto"/>
            <w:vAlign w:val="center"/>
          </w:tcPr>
          <w:p w14:paraId="2936F8C1" w14:textId="77777777" w:rsidR="00365A1A" w:rsidRPr="00E062F1" w:rsidRDefault="00365A1A" w:rsidP="004D722D">
            <w:pPr>
              <w:pStyle w:val="TAC"/>
            </w:pPr>
            <w:r w:rsidRPr="00E062F1">
              <w:t>66</w:t>
            </w:r>
          </w:p>
        </w:tc>
        <w:tc>
          <w:tcPr>
            <w:tcW w:w="656" w:type="pct"/>
            <w:shd w:val="clear" w:color="auto" w:fill="auto"/>
            <w:noWrap/>
            <w:vAlign w:val="center"/>
          </w:tcPr>
          <w:p w14:paraId="3CF1CF1E" w14:textId="77777777" w:rsidR="00365A1A" w:rsidRPr="00E062F1" w:rsidRDefault="00365A1A" w:rsidP="004D722D">
            <w:pPr>
              <w:pStyle w:val="TAC"/>
            </w:pPr>
            <w:r w:rsidRPr="00E062F1">
              <w:rPr>
                <w:lang w:eastAsia="ko-KR"/>
              </w:rPr>
              <w:t>1775</w:t>
            </w:r>
          </w:p>
        </w:tc>
        <w:tc>
          <w:tcPr>
            <w:tcW w:w="481" w:type="pct"/>
            <w:shd w:val="clear" w:color="auto" w:fill="auto"/>
            <w:noWrap/>
            <w:vAlign w:val="center"/>
          </w:tcPr>
          <w:p w14:paraId="23A384EC"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532F0F1A"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4F632938" w14:textId="77777777" w:rsidR="00365A1A" w:rsidRPr="00E062F1" w:rsidRDefault="00365A1A" w:rsidP="004D722D">
            <w:pPr>
              <w:pStyle w:val="TAC"/>
            </w:pPr>
            <w:r w:rsidRPr="00E062F1">
              <w:rPr>
                <w:lang w:eastAsia="ko-KR"/>
              </w:rPr>
              <w:t>2175</w:t>
            </w:r>
          </w:p>
        </w:tc>
        <w:tc>
          <w:tcPr>
            <w:tcW w:w="489" w:type="pct"/>
            <w:shd w:val="clear" w:color="auto" w:fill="auto"/>
            <w:noWrap/>
            <w:vAlign w:val="center"/>
          </w:tcPr>
          <w:p w14:paraId="2A311BD7" w14:textId="77777777" w:rsidR="00365A1A" w:rsidRPr="00E062F1" w:rsidRDefault="00365A1A" w:rsidP="004D722D">
            <w:pPr>
              <w:pStyle w:val="TAC"/>
            </w:pPr>
            <w:r w:rsidRPr="00E062F1">
              <w:rPr>
                <w:lang w:eastAsia="ko-KR"/>
              </w:rPr>
              <w:t>N/A</w:t>
            </w:r>
          </w:p>
        </w:tc>
        <w:tc>
          <w:tcPr>
            <w:tcW w:w="594" w:type="pct"/>
            <w:vAlign w:val="center"/>
          </w:tcPr>
          <w:p w14:paraId="3905E06C" w14:textId="77777777" w:rsidR="00365A1A" w:rsidRPr="00E062F1" w:rsidRDefault="00365A1A" w:rsidP="004D722D">
            <w:pPr>
              <w:pStyle w:val="TAC"/>
            </w:pPr>
            <w:r w:rsidRPr="00E062F1">
              <w:t>N/A</w:t>
            </w:r>
          </w:p>
        </w:tc>
      </w:tr>
      <w:tr w:rsidR="00365A1A" w:rsidRPr="00E062F1" w14:paraId="4AEF9535" w14:textId="77777777" w:rsidTr="004D722D">
        <w:trPr>
          <w:jc w:val="center"/>
        </w:trPr>
        <w:tc>
          <w:tcPr>
            <w:tcW w:w="1186" w:type="pct"/>
            <w:vMerge/>
            <w:shd w:val="clear" w:color="auto" w:fill="auto"/>
            <w:vAlign w:val="center"/>
          </w:tcPr>
          <w:p w14:paraId="7D25EFA5" w14:textId="77777777" w:rsidR="00365A1A" w:rsidRPr="00E062F1" w:rsidRDefault="00365A1A" w:rsidP="004D722D">
            <w:pPr>
              <w:pStyle w:val="TAC"/>
            </w:pPr>
          </w:p>
        </w:tc>
        <w:tc>
          <w:tcPr>
            <w:tcW w:w="540" w:type="pct"/>
            <w:shd w:val="clear" w:color="auto" w:fill="auto"/>
            <w:vAlign w:val="center"/>
          </w:tcPr>
          <w:p w14:paraId="33677EE9" w14:textId="77777777" w:rsidR="00365A1A" w:rsidRPr="00E062F1" w:rsidRDefault="00365A1A" w:rsidP="004D722D">
            <w:pPr>
              <w:pStyle w:val="TAC"/>
            </w:pPr>
            <w:r w:rsidRPr="00E062F1">
              <w:t>n25</w:t>
            </w:r>
          </w:p>
        </w:tc>
        <w:tc>
          <w:tcPr>
            <w:tcW w:w="656" w:type="pct"/>
            <w:shd w:val="clear" w:color="auto" w:fill="auto"/>
            <w:noWrap/>
            <w:vAlign w:val="center"/>
          </w:tcPr>
          <w:p w14:paraId="247C6EC3" w14:textId="77777777" w:rsidR="00365A1A" w:rsidRPr="00E062F1" w:rsidRDefault="00365A1A" w:rsidP="004D722D">
            <w:pPr>
              <w:pStyle w:val="TAC"/>
            </w:pPr>
            <w:r w:rsidRPr="00E062F1">
              <w:rPr>
                <w:lang w:eastAsia="ko-KR"/>
              </w:rPr>
              <w:t>1855</w:t>
            </w:r>
          </w:p>
        </w:tc>
        <w:tc>
          <w:tcPr>
            <w:tcW w:w="481" w:type="pct"/>
            <w:shd w:val="clear" w:color="auto" w:fill="auto"/>
            <w:noWrap/>
            <w:vAlign w:val="center"/>
          </w:tcPr>
          <w:p w14:paraId="54B1F891"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4A99C8B0"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08B4E501" w14:textId="77777777" w:rsidR="00365A1A" w:rsidRPr="00E062F1" w:rsidRDefault="00365A1A" w:rsidP="004D722D">
            <w:pPr>
              <w:pStyle w:val="TAC"/>
            </w:pPr>
            <w:r w:rsidRPr="00E062F1">
              <w:rPr>
                <w:lang w:eastAsia="ko-KR"/>
              </w:rPr>
              <w:t>1935</w:t>
            </w:r>
          </w:p>
        </w:tc>
        <w:tc>
          <w:tcPr>
            <w:tcW w:w="489" w:type="pct"/>
            <w:shd w:val="clear" w:color="auto" w:fill="auto"/>
            <w:noWrap/>
            <w:vAlign w:val="center"/>
          </w:tcPr>
          <w:p w14:paraId="1EC1FB68" w14:textId="77777777" w:rsidR="00365A1A" w:rsidRPr="00E062F1" w:rsidRDefault="00365A1A" w:rsidP="004D722D">
            <w:pPr>
              <w:pStyle w:val="TAC"/>
            </w:pPr>
            <w:r w:rsidRPr="00E062F1">
              <w:rPr>
                <w:lang w:eastAsia="ko-KR"/>
              </w:rPr>
              <w:t>20</w:t>
            </w:r>
          </w:p>
        </w:tc>
        <w:tc>
          <w:tcPr>
            <w:tcW w:w="594" w:type="pct"/>
            <w:vAlign w:val="center"/>
          </w:tcPr>
          <w:p w14:paraId="12D6866C" w14:textId="77777777" w:rsidR="00365A1A" w:rsidRPr="00E062F1" w:rsidRDefault="00365A1A" w:rsidP="004D722D">
            <w:pPr>
              <w:pStyle w:val="TAC"/>
            </w:pPr>
            <w:r w:rsidRPr="00E062F1">
              <w:t>IMD3</w:t>
            </w:r>
          </w:p>
        </w:tc>
      </w:tr>
      <w:tr w:rsidR="00365A1A" w:rsidRPr="00E062F1" w14:paraId="30D9FA12" w14:textId="77777777" w:rsidTr="004D722D">
        <w:trPr>
          <w:jc w:val="center"/>
        </w:trPr>
        <w:tc>
          <w:tcPr>
            <w:tcW w:w="1186" w:type="pct"/>
            <w:vMerge/>
            <w:shd w:val="clear" w:color="auto" w:fill="auto"/>
            <w:vAlign w:val="center"/>
          </w:tcPr>
          <w:p w14:paraId="643BE007" w14:textId="77777777" w:rsidR="00365A1A" w:rsidRPr="00E062F1" w:rsidRDefault="00365A1A" w:rsidP="004D722D">
            <w:pPr>
              <w:pStyle w:val="TAC"/>
            </w:pPr>
          </w:p>
        </w:tc>
        <w:tc>
          <w:tcPr>
            <w:tcW w:w="540" w:type="pct"/>
            <w:shd w:val="clear" w:color="auto" w:fill="auto"/>
            <w:vAlign w:val="center"/>
          </w:tcPr>
          <w:p w14:paraId="680E5B36" w14:textId="77777777" w:rsidR="00365A1A" w:rsidRPr="00E062F1" w:rsidRDefault="00365A1A" w:rsidP="004D722D">
            <w:pPr>
              <w:pStyle w:val="TAC"/>
            </w:pPr>
            <w:r w:rsidRPr="00E062F1">
              <w:t>66</w:t>
            </w:r>
          </w:p>
        </w:tc>
        <w:tc>
          <w:tcPr>
            <w:tcW w:w="656" w:type="pct"/>
            <w:shd w:val="clear" w:color="auto" w:fill="auto"/>
            <w:noWrap/>
            <w:vAlign w:val="center"/>
          </w:tcPr>
          <w:p w14:paraId="09CE0B53" w14:textId="77777777" w:rsidR="00365A1A" w:rsidRPr="00E062F1" w:rsidRDefault="00365A1A" w:rsidP="004D722D">
            <w:pPr>
              <w:pStyle w:val="TAC"/>
              <w:rPr>
                <w:lang w:eastAsia="ko-KR"/>
              </w:rPr>
            </w:pPr>
            <w:r w:rsidRPr="00E062F1">
              <w:rPr>
                <w:lang w:eastAsia="ko-KR"/>
              </w:rPr>
              <w:t>1712.5</w:t>
            </w:r>
          </w:p>
        </w:tc>
        <w:tc>
          <w:tcPr>
            <w:tcW w:w="481" w:type="pct"/>
            <w:shd w:val="clear" w:color="auto" w:fill="auto"/>
            <w:noWrap/>
            <w:vAlign w:val="center"/>
          </w:tcPr>
          <w:p w14:paraId="4095276C" w14:textId="77777777" w:rsidR="00365A1A" w:rsidRPr="00E062F1" w:rsidRDefault="00365A1A" w:rsidP="004D722D">
            <w:pPr>
              <w:pStyle w:val="TAC"/>
              <w:rPr>
                <w:lang w:eastAsia="ko-KR"/>
              </w:rPr>
            </w:pPr>
            <w:r w:rsidRPr="00E062F1">
              <w:rPr>
                <w:lang w:eastAsia="ko-KR"/>
              </w:rPr>
              <w:t>5</w:t>
            </w:r>
          </w:p>
        </w:tc>
        <w:tc>
          <w:tcPr>
            <w:tcW w:w="378" w:type="pct"/>
            <w:shd w:val="clear" w:color="auto" w:fill="auto"/>
            <w:noWrap/>
            <w:vAlign w:val="center"/>
          </w:tcPr>
          <w:p w14:paraId="351643E2" w14:textId="77777777" w:rsidR="00365A1A" w:rsidRPr="00E062F1" w:rsidRDefault="00365A1A" w:rsidP="004D722D">
            <w:pPr>
              <w:pStyle w:val="TAC"/>
              <w:rPr>
                <w:lang w:eastAsia="ko-KR"/>
              </w:rPr>
            </w:pPr>
            <w:r w:rsidRPr="00E062F1">
              <w:rPr>
                <w:lang w:eastAsia="ko-KR"/>
              </w:rPr>
              <w:t>25</w:t>
            </w:r>
          </w:p>
        </w:tc>
        <w:tc>
          <w:tcPr>
            <w:tcW w:w="676" w:type="pct"/>
            <w:shd w:val="clear" w:color="auto" w:fill="auto"/>
            <w:noWrap/>
            <w:vAlign w:val="center"/>
          </w:tcPr>
          <w:p w14:paraId="3237134A" w14:textId="77777777" w:rsidR="00365A1A" w:rsidRPr="00E062F1" w:rsidRDefault="00365A1A" w:rsidP="004D722D">
            <w:pPr>
              <w:pStyle w:val="TAC"/>
              <w:rPr>
                <w:lang w:eastAsia="ko-KR"/>
              </w:rPr>
            </w:pPr>
            <w:r w:rsidRPr="00E062F1">
              <w:rPr>
                <w:lang w:eastAsia="ko-KR"/>
              </w:rPr>
              <w:t>2112.5</w:t>
            </w:r>
          </w:p>
        </w:tc>
        <w:tc>
          <w:tcPr>
            <w:tcW w:w="489" w:type="pct"/>
            <w:shd w:val="clear" w:color="auto" w:fill="auto"/>
            <w:noWrap/>
            <w:vAlign w:val="center"/>
          </w:tcPr>
          <w:p w14:paraId="05EBBDBA" w14:textId="77777777" w:rsidR="00365A1A" w:rsidRPr="00E062F1" w:rsidRDefault="00365A1A" w:rsidP="004D722D">
            <w:pPr>
              <w:pStyle w:val="TAC"/>
              <w:rPr>
                <w:lang w:eastAsia="ko-KR"/>
              </w:rPr>
            </w:pPr>
            <w:r w:rsidRPr="00E062F1">
              <w:t>23</w:t>
            </w:r>
          </w:p>
        </w:tc>
        <w:tc>
          <w:tcPr>
            <w:tcW w:w="594" w:type="pct"/>
            <w:vAlign w:val="center"/>
          </w:tcPr>
          <w:p w14:paraId="3FDA32C1" w14:textId="77777777" w:rsidR="00365A1A" w:rsidRPr="00E062F1" w:rsidRDefault="00365A1A" w:rsidP="004D722D">
            <w:pPr>
              <w:pStyle w:val="TAC"/>
            </w:pPr>
            <w:r w:rsidRPr="00E062F1">
              <w:t>IMD3</w:t>
            </w:r>
          </w:p>
        </w:tc>
      </w:tr>
      <w:tr w:rsidR="00365A1A" w:rsidRPr="00E062F1" w14:paraId="7585152C" w14:textId="77777777" w:rsidTr="004D722D">
        <w:trPr>
          <w:jc w:val="center"/>
        </w:trPr>
        <w:tc>
          <w:tcPr>
            <w:tcW w:w="1186" w:type="pct"/>
            <w:vMerge/>
            <w:shd w:val="clear" w:color="auto" w:fill="auto"/>
            <w:vAlign w:val="center"/>
          </w:tcPr>
          <w:p w14:paraId="355B43DB" w14:textId="77777777" w:rsidR="00365A1A" w:rsidRPr="00E062F1" w:rsidRDefault="00365A1A" w:rsidP="004D722D">
            <w:pPr>
              <w:pStyle w:val="TAC"/>
            </w:pPr>
          </w:p>
        </w:tc>
        <w:tc>
          <w:tcPr>
            <w:tcW w:w="540" w:type="pct"/>
            <w:shd w:val="clear" w:color="auto" w:fill="auto"/>
            <w:vAlign w:val="center"/>
          </w:tcPr>
          <w:p w14:paraId="0946EEB2" w14:textId="77777777" w:rsidR="00365A1A" w:rsidRPr="00E062F1" w:rsidRDefault="00365A1A" w:rsidP="004D722D">
            <w:pPr>
              <w:pStyle w:val="TAC"/>
            </w:pPr>
            <w:r w:rsidRPr="00E062F1">
              <w:t>n25</w:t>
            </w:r>
          </w:p>
        </w:tc>
        <w:tc>
          <w:tcPr>
            <w:tcW w:w="656" w:type="pct"/>
            <w:shd w:val="clear" w:color="auto" w:fill="auto"/>
            <w:noWrap/>
            <w:vAlign w:val="center"/>
          </w:tcPr>
          <w:p w14:paraId="013FD6BE" w14:textId="77777777" w:rsidR="00365A1A" w:rsidRPr="00E062F1" w:rsidRDefault="00365A1A" w:rsidP="004D722D">
            <w:pPr>
              <w:pStyle w:val="TAC"/>
              <w:rPr>
                <w:lang w:eastAsia="ko-KR"/>
              </w:rPr>
            </w:pPr>
            <w:r w:rsidRPr="00E062F1">
              <w:rPr>
                <w:lang w:eastAsia="ko-KR"/>
              </w:rPr>
              <w:t>1912.5</w:t>
            </w:r>
          </w:p>
        </w:tc>
        <w:tc>
          <w:tcPr>
            <w:tcW w:w="481" w:type="pct"/>
            <w:shd w:val="clear" w:color="auto" w:fill="auto"/>
            <w:noWrap/>
            <w:vAlign w:val="center"/>
          </w:tcPr>
          <w:p w14:paraId="091DF3B8" w14:textId="77777777" w:rsidR="00365A1A" w:rsidRPr="00E062F1" w:rsidRDefault="00365A1A" w:rsidP="004D722D">
            <w:pPr>
              <w:pStyle w:val="TAC"/>
              <w:rPr>
                <w:lang w:eastAsia="ko-KR"/>
              </w:rPr>
            </w:pPr>
            <w:r w:rsidRPr="00E062F1">
              <w:rPr>
                <w:lang w:eastAsia="ko-KR"/>
              </w:rPr>
              <w:t>5</w:t>
            </w:r>
          </w:p>
        </w:tc>
        <w:tc>
          <w:tcPr>
            <w:tcW w:w="378" w:type="pct"/>
            <w:shd w:val="clear" w:color="auto" w:fill="auto"/>
            <w:noWrap/>
            <w:vAlign w:val="center"/>
          </w:tcPr>
          <w:p w14:paraId="5D1B9244" w14:textId="77777777" w:rsidR="00365A1A" w:rsidRPr="00E062F1" w:rsidRDefault="00365A1A" w:rsidP="004D722D">
            <w:pPr>
              <w:pStyle w:val="TAC"/>
              <w:rPr>
                <w:lang w:eastAsia="ko-KR"/>
              </w:rPr>
            </w:pPr>
            <w:r w:rsidRPr="00E062F1">
              <w:rPr>
                <w:lang w:eastAsia="ko-KR"/>
              </w:rPr>
              <w:t>25</w:t>
            </w:r>
          </w:p>
        </w:tc>
        <w:tc>
          <w:tcPr>
            <w:tcW w:w="676" w:type="pct"/>
            <w:shd w:val="clear" w:color="auto" w:fill="auto"/>
            <w:noWrap/>
            <w:vAlign w:val="center"/>
          </w:tcPr>
          <w:p w14:paraId="05C7176E" w14:textId="77777777" w:rsidR="00365A1A" w:rsidRPr="00E062F1" w:rsidRDefault="00365A1A" w:rsidP="004D722D">
            <w:pPr>
              <w:pStyle w:val="TAC"/>
              <w:rPr>
                <w:lang w:eastAsia="ko-KR"/>
              </w:rPr>
            </w:pPr>
            <w:r w:rsidRPr="00E062F1">
              <w:rPr>
                <w:lang w:eastAsia="ko-KR"/>
              </w:rPr>
              <w:t>1992.5</w:t>
            </w:r>
          </w:p>
        </w:tc>
        <w:tc>
          <w:tcPr>
            <w:tcW w:w="489" w:type="pct"/>
            <w:shd w:val="clear" w:color="auto" w:fill="auto"/>
            <w:noWrap/>
            <w:vAlign w:val="center"/>
          </w:tcPr>
          <w:p w14:paraId="41DA9527" w14:textId="77777777" w:rsidR="00365A1A" w:rsidRPr="00E062F1" w:rsidRDefault="00365A1A" w:rsidP="004D722D">
            <w:pPr>
              <w:pStyle w:val="TAC"/>
              <w:rPr>
                <w:lang w:eastAsia="ko-KR"/>
              </w:rPr>
            </w:pPr>
            <w:r w:rsidRPr="00E062F1">
              <w:rPr>
                <w:lang w:eastAsia="ko-KR"/>
              </w:rPr>
              <w:t>N/A</w:t>
            </w:r>
          </w:p>
        </w:tc>
        <w:tc>
          <w:tcPr>
            <w:tcW w:w="594" w:type="pct"/>
            <w:vAlign w:val="center"/>
          </w:tcPr>
          <w:p w14:paraId="7998C9DD" w14:textId="77777777" w:rsidR="00365A1A" w:rsidRPr="00E062F1" w:rsidRDefault="00365A1A" w:rsidP="004D722D">
            <w:pPr>
              <w:pStyle w:val="TAC"/>
            </w:pPr>
            <w:r w:rsidRPr="00E062F1">
              <w:t>N/A</w:t>
            </w:r>
          </w:p>
        </w:tc>
      </w:tr>
      <w:tr w:rsidR="00365A1A" w:rsidRPr="00E062F1" w14:paraId="2063FED5" w14:textId="77777777" w:rsidTr="004D722D">
        <w:trPr>
          <w:jc w:val="center"/>
        </w:trPr>
        <w:tc>
          <w:tcPr>
            <w:tcW w:w="1186" w:type="pct"/>
            <w:vMerge/>
            <w:shd w:val="clear" w:color="auto" w:fill="auto"/>
            <w:vAlign w:val="center"/>
          </w:tcPr>
          <w:p w14:paraId="0D8A3CC9" w14:textId="77777777" w:rsidR="00365A1A" w:rsidRPr="00E062F1" w:rsidRDefault="00365A1A" w:rsidP="004D722D">
            <w:pPr>
              <w:pStyle w:val="TAC"/>
            </w:pPr>
          </w:p>
        </w:tc>
        <w:tc>
          <w:tcPr>
            <w:tcW w:w="540" w:type="pct"/>
            <w:shd w:val="clear" w:color="auto" w:fill="auto"/>
            <w:vAlign w:val="center"/>
          </w:tcPr>
          <w:p w14:paraId="0B4AB1FB" w14:textId="77777777" w:rsidR="00365A1A" w:rsidRPr="00E062F1" w:rsidRDefault="00365A1A" w:rsidP="004D722D">
            <w:pPr>
              <w:pStyle w:val="TAC"/>
            </w:pPr>
            <w:r w:rsidRPr="00E062F1">
              <w:t>66</w:t>
            </w:r>
          </w:p>
        </w:tc>
        <w:tc>
          <w:tcPr>
            <w:tcW w:w="656" w:type="pct"/>
            <w:shd w:val="clear" w:color="auto" w:fill="auto"/>
            <w:noWrap/>
            <w:vAlign w:val="center"/>
          </w:tcPr>
          <w:p w14:paraId="4B9A9E2F" w14:textId="77777777" w:rsidR="00365A1A" w:rsidRPr="00E062F1" w:rsidRDefault="00365A1A" w:rsidP="004D722D">
            <w:pPr>
              <w:pStyle w:val="TAC"/>
            </w:pPr>
            <w:r w:rsidRPr="00E062F1">
              <w:rPr>
                <w:lang w:eastAsia="ko-KR"/>
              </w:rPr>
              <w:t>1750</w:t>
            </w:r>
          </w:p>
        </w:tc>
        <w:tc>
          <w:tcPr>
            <w:tcW w:w="481" w:type="pct"/>
            <w:shd w:val="clear" w:color="auto" w:fill="auto"/>
            <w:noWrap/>
            <w:vAlign w:val="center"/>
          </w:tcPr>
          <w:p w14:paraId="05B34D2A"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4AA400CD"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10BF8953" w14:textId="77777777" w:rsidR="00365A1A" w:rsidRPr="00E062F1" w:rsidRDefault="00365A1A" w:rsidP="004D722D">
            <w:pPr>
              <w:pStyle w:val="TAC"/>
            </w:pPr>
            <w:r w:rsidRPr="00E062F1">
              <w:rPr>
                <w:lang w:eastAsia="ko-KR"/>
              </w:rPr>
              <w:t>2150</w:t>
            </w:r>
          </w:p>
        </w:tc>
        <w:tc>
          <w:tcPr>
            <w:tcW w:w="489" w:type="pct"/>
            <w:shd w:val="clear" w:color="auto" w:fill="auto"/>
            <w:noWrap/>
            <w:vAlign w:val="center"/>
          </w:tcPr>
          <w:p w14:paraId="1F03E841" w14:textId="77777777" w:rsidR="00365A1A" w:rsidRPr="00E062F1" w:rsidRDefault="00365A1A" w:rsidP="004D722D">
            <w:pPr>
              <w:pStyle w:val="TAC"/>
            </w:pPr>
            <w:r w:rsidRPr="00E062F1">
              <w:rPr>
                <w:lang w:eastAsia="ko-KR"/>
              </w:rPr>
              <w:t>4</w:t>
            </w:r>
          </w:p>
        </w:tc>
        <w:tc>
          <w:tcPr>
            <w:tcW w:w="594" w:type="pct"/>
            <w:vAlign w:val="center"/>
          </w:tcPr>
          <w:p w14:paraId="73F1DACE" w14:textId="77777777" w:rsidR="00365A1A" w:rsidRPr="00E062F1" w:rsidRDefault="00365A1A" w:rsidP="004D722D">
            <w:pPr>
              <w:pStyle w:val="TAC"/>
            </w:pPr>
            <w:r w:rsidRPr="00E062F1">
              <w:t>IMD5</w:t>
            </w:r>
          </w:p>
        </w:tc>
      </w:tr>
      <w:tr w:rsidR="00365A1A" w:rsidRPr="00E062F1" w14:paraId="1C637F09" w14:textId="77777777" w:rsidTr="004D722D">
        <w:trPr>
          <w:jc w:val="center"/>
        </w:trPr>
        <w:tc>
          <w:tcPr>
            <w:tcW w:w="1186" w:type="pct"/>
            <w:vMerge/>
            <w:shd w:val="clear" w:color="auto" w:fill="auto"/>
            <w:vAlign w:val="center"/>
          </w:tcPr>
          <w:p w14:paraId="3733FDBB" w14:textId="77777777" w:rsidR="00365A1A" w:rsidRPr="00E062F1" w:rsidRDefault="00365A1A" w:rsidP="004D722D">
            <w:pPr>
              <w:pStyle w:val="TAC"/>
            </w:pPr>
          </w:p>
        </w:tc>
        <w:tc>
          <w:tcPr>
            <w:tcW w:w="540" w:type="pct"/>
            <w:shd w:val="clear" w:color="auto" w:fill="auto"/>
            <w:vAlign w:val="center"/>
          </w:tcPr>
          <w:p w14:paraId="6099CC4B" w14:textId="77777777" w:rsidR="00365A1A" w:rsidRPr="00E062F1" w:rsidRDefault="00365A1A" w:rsidP="004D722D">
            <w:pPr>
              <w:pStyle w:val="TAC"/>
            </w:pPr>
            <w:r w:rsidRPr="00E062F1">
              <w:t>n25</w:t>
            </w:r>
          </w:p>
        </w:tc>
        <w:tc>
          <w:tcPr>
            <w:tcW w:w="656" w:type="pct"/>
            <w:shd w:val="clear" w:color="auto" w:fill="auto"/>
            <w:noWrap/>
            <w:vAlign w:val="center"/>
          </w:tcPr>
          <w:p w14:paraId="073F3F87" w14:textId="77777777" w:rsidR="00365A1A" w:rsidRPr="00E062F1" w:rsidRDefault="00365A1A" w:rsidP="004D722D">
            <w:pPr>
              <w:pStyle w:val="TAC"/>
            </w:pPr>
            <w:r w:rsidRPr="00E062F1">
              <w:rPr>
                <w:lang w:eastAsia="ko-KR"/>
              </w:rPr>
              <w:t>1883.3</w:t>
            </w:r>
          </w:p>
        </w:tc>
        <w:tc>
          <w:tcPr>
            <w:tcW w:w="481" w:type="pct"/>
            <w:shd w:val="clear" w:color="auto" w:fill="auto"/>
            <w:noWrap/>
            <w:vAlign w:val="center"/>
          </w:tcPr>
          <w:p w14:paraId="2074CF33" w14:textId="77777777" w:rsidR="00365A1A" w:rsidRPr="00E062F1" w:rsidRDefault="00365A1A" w:rsidP="004D722D">
            <w:pPr>
              <w:pStyle w:val="TAC"/>
            </w:pPr>
            <w:r w:rsidRPr="00E062F1">
              <w:rPr>
                <w:lang w:eastAsia="ko-KR"/>
              </w:rPr>
              <w:t>5</w:t>
            </w:r>
          </w:p>
        </w:tc>
        <w:tc>
          <w:tcPr>
            <w:tcW w:w="378" w:type="pct"/>
            <w:shd w:val="clear" w:color="auto" w:fill="auto"/>
            <w:noWrap/>
            <w:vAlign w:val="center"/>
          </w:tcPr>
          <w:p w14:paraId="3C3D90FF" w14:textId="77777777" w:rsidR="00365A1A" w:rsidRPr="00E062F1" w:rsidRDefault="00365A1A" w:rsidP="004D722D">
            <w:pPr>
              <w:pStyle w:val="TAC"/>
            </w:pPr>
            <w:r w:rsidRPr="00E062F1">
              <w:rPr>
                <w:lang w:eastAsia="ko-KR"/>
              </w:rPr>
              <w:t>25</w:t>
            </w:r>
          </w:p>
        </w:tc>
        <w:tc>
          <w:tcPr>
            <w:tcW w:w="676" w:type="pct"/>
            <w:shd w:val="clear" w:color="auto" w:fill="auto"/>
            <w:noWrap/>
            <w:vAlign w:val="center"/>
          </w:tcPr>
          <w:p w14:paraId="20F06CB1" w14:textId="77777777" w:rsidR="00365A1A" w:rsidRPr="00E062F1" w:rsidRDefault="00365A1A" w:rsidP="004D722D">
            <w:pPr>
              <w:pStyle w:val="TAC"/>
            </w:pPr>
            <w:r w:rsidRPr="00E062F1">
              <w:rPr>
                <w:lang w:eastAsia="ko-KR"/>
              </w:rPr>
              <w:t>1963.3</w:t>
            </w:r>
          </w:p>
        </w:tc>
        <w:tc>
          <w:tcPr>
            <w:tcW w:w="489" w:type="pct"/>
            <w:shd w:val="clear" w:color="auto" w:fill="auto"/>
            <w:noWrap/>
            <w:vAlign w:val="center"/>
          </w:tcPr>
          <w:p w14:paraId="428684EA" w14:textId="77777777" w:rsidR="00365A1A" w:rsidRPr="00E062F1" w:rsidRDefault="00365A1A" w:rsidP="004D722D">
            <w:pPr>
              <w:pStyle w:val="TAC"/>
            </w:pPr>
            <w:r w:rsidRPr="00E062F1">
              <w:rPr>
                <w:lang w:eastAsia="ko-KR"/>
              </w:rPr>
              <w:t>N/A</w:t>
            </w:r>
          </w:p>
        </w:tc>
        <w:tc>
          <w:tcPr>
            <w:tcW w:w="594" w:type="pct"/>
            <w:vAlign w:val="center"/>
          </w:tcPr>
          <w:p w14:paraId="3DA5CAD7" w14:textId="77777777" w:rsidR="00365A1A" w:rsidRPr="00E062F1" w:rsidRDefault="00365A1A" w:rsidP="004D722D">
            <w:pPr>
              <w:pStyle w:val="TAC"/>
            </w:pPr>
            <w:r w:rsidRPr="00E062F1">
              <w:t>N/A</w:t>
            </w:r>
          </w:p>
        </w:tc>
      </w:tr>
      <w:tr w:rsidR="00365A1A" w:rsidRPr="00E062F1" w14:paraId="257DD847" w14:textId="77777777" w:rsidTr="004D722D">
        <w:trPr>
          <w:jc w:val="center"/>
        </w:trPr>
        <w:tc>
          <w:tcPr>
            <w:tcW w:w="1186" w:type="pct"/>
            <w:vMerge w:val="restart"/>
            <w:shd w:val="clear" w:color="auto" w:fill="auto"/>
            <w:vAlign w:val="center"/>
          </w:tcPr>
          <w:p w14:paraId="300D4972" w14:textId="77777777" w:rsidR="00365A1A" w:rsidRPr="00E062F1" w:rsidRDefault="00365A1A" w:rsidP="004D722D">
            <w:pPr>
              <w:pStyle w:val="TAC"/>
            </w:pPr>
            <w:r w:rsidRPr="00E062F1">
              <w:rPr>
                <w:rFonts w:eastAsia="MS Mincho"/>
              </w:rPr>
              <w:t>DC_66</w:t>
            </w:r>
            <w:r w:rsidRPr="00E062F1">
              <w:rPr>
                <w:lang w:eastAsia="zh-TW"/>
              </w:rPr>
              <w:t>A</w:t>
            </w:r>
            <w:r w:rsidRPr="00E062F1">
              <w:rPr>
                <w:rFonts w:eastAsia="MS Mincho"/>
              </w:rPr>
              <w:t>_n48</w:t>
            </w:r>
            <w:r w:rsidRPr="00E062F1">
              <w:rPr>
                <w:lang w:eastAsia="zh-TW"/>
              </w:rPr>
              <w:t>A</w:t>
            </w:r>
          </w:p>
        </w:tc>
        <w:tc>
          <w:tcPr>
            <w:tcW w:w="540" w:type="pct"/>
            <w:shd w:val="clear" w:color="auto" w:fill="auto"/>
            <w:vAlign w:val="center"/>
          </w:tcPr>
          <w:p w14:paraId="08C777B4" w14:textId="77777777" w:rsidR="00365A1A" w:rsidRPr="00E062F1" w:rsidRDefault="00365A1A" w:rsidP="004D722D">
            <w:pPr>
              <w:pStyle w:val="TAC"/>
            </w:pPr>
            <w:r w:rsidRPr="00E062F1">
              <w:rPr>
                <w:lang w:eastAsia="zh-TW"/>
              </w:rPr>
              <w:t>66</w:t>
            </w:r>
          </w:p>
        </w:tc>
        <w:tc>
          <w:tcPr>
            <w:tcW w:w="656" w:type="pct"/>
            <w:shd w:val="clear" w:color="auto" w:fill="auto"/>
            <w:noWrap/>
            <w:vAlign w:val="center"/>
          </w:tcPr>
          <w:p w14:paraId="6747ED56" w14:textId="77777777" w:rsidR="00365A1A" w:rsidRPr="00E062F1" w:rsidRDefault="00365A1A" w:rsidP="004D722D">
            <w:pPr>
              <w:pStyle w:val="TAC"/>
              <w:rPr>
                <w:lang w:eastAsia="ko-KR"/>
              </w:rPr>
            </w:pPr>
            <w:r w:rsidRPr="00E062F1">
              <w:t>1715</w:t>
            </w:r>
          </w:p>
        </w:tc>
        <w:tc>
          <w:tcPr>
            <w:tcW w:w="481" w:type="pct"/>
            <w:shd w:val="clear" w:color="auto" w:fill="auto"/>
            <w:noWrap/>
            <w:vAlign w:val="center"/>
          </w:tcPr>
          <w:p w14:paraId="4D68D7E1" w14:textId="77777777" w:rsidR="00365A1A" w:rsidRPr="00E062F1" w:rsidRDefault="00365A1A" w:rsidP="004D722D">
            <w:pPr>
              <w:pStyle w:val="TAC"/>
              <w:rPr>
                <w:lang w:eastAsia="ko-KR"/>
              </w:rPr>
            </w:pPr>
            <w:r w:rsidRPr="00E062F1">
              <w:t>5</w:t>
            </w:r>
          </w:p>
        </w:tc>
        <w:tc>
          <w:tcPr>
            <w:tcW w:w="378" w:type="pct"/>
            <w:shd w:val="clear" w:color="auto" w:fill="auto"/>
            <w:noWrap/>
            <w:vAlign w:val="center"/>
          </w:tcPr>
          <w:p w14:paraId="4A2EB232" w14:textId="77777777" w:rsidR="00365A1A" w:rsidRPr="00E062F1" w:rsidRDefault="00365A1A" w:rsidP="004D722D">
            <w:pPr>
              <w:pStyle w:val="TAC"/>
              <w:rPr>
                <w:lang w:eastAsia="ko-KR"/>
              </w:rPr>
            </w:pPr>
            <w:r w:rsidRPr="00E062F1">
              <w:t>25</w:t>
            </w:r>
          </w:p>
        </w:tc>
        <w:tc>
          <w:tcPr>
            <w:tcW w:w="676" w:type="pct"/>
            <w:shd w:val="clear" w:color="auto" w:fill="auto"/>
            <w:noWrap/>
            <w:vAlign w:val="center"/>
          </w:tcPr>
          <w:p w14:paraId="7C7711BC" w14:textId="77777777" w:rsidR="00365A1A" w:rsidRPr="00E062F1" w:rsidRDefault="00365A1A" w:rsidP="004D722D">
            <w:pPr>
              <w:pStyle w:val="TAC"/>
              <w:rPr>
                <w:lang w:eastAsia="ko-KR"/>
              </w:rPr>
            </w:pPr>
            <w:r w:rsidRPr="00E062F1">
              <w:t>2115</w:t>
            </w:r>
          </w:p>
        </w:tc>
        <w:tc>
          <w:tcPr>
            <w:tcW w:w="489" w:type="pct"/>
            <w:shd w:val="clear" w:color="auto" w:fill="auto"/>
            <w:noWrap/>
            <w:vAlign w:val="center"/>
          </w:tcPr>
          <w:p w14:paraId="7EF056E0" w14:textId="77777777" w:rsidR="00365A1A" w:rsidRPr="00E062F1" w:rsidRDefault="00365A1A" w:rsidP="004D722D">
            <w:pPr>
              <w:pStyle w:val="TAC"/>
              <w:rPr>
                <w:lang w:eastAsia="ko-KR"/>
              </w:rPr>
            </w:pPr>
            <w:r w:rsidRPr="00E062F1">
              <w:rPr>
                <w:lang w:eastAsia="zh-TW"/>
              </w:rPr>
              <w:t>4</w:t>
            </w:r>
          </w:p>
        </w:tc>
        <w:tc>
          <w:tcPr>
            <w:tcW w:w="594" w:type="pct"/>
            <w:vAlign w:val="center"/>
          </w:tcPr>
          <w:p w14:paraId="6541B9B2" w14:textId="77777777" w:rsidR="00365A1A" w:rsidRPr="00E062F1" w:rsidRDefault="00365A1A" w:rsidP="004D722D">
            <w:pPr>
              <w:pStyle w:val="TAC"/>
            </w:pPr>
            <w:r w:rsidRPr="00E062F1">
              <w:rPr>
                <w:lang w:eastAsia="zh-TW"/>
              </w:rPr>
              <w:t>IMD5</w:t>
            </w:r>
          </w:p>
        </w:tc>
      </w:tr>
      <w:tr w:rsidR="00365A1A" w:rsidRPr="00E062F1" w14:paraId="55D53139" w14:textId="77777777" w:rsidTr="004D722D">
        <w:trPr>
          <w:jc w:val="center"/>
        </w:trPr>
        <w:tc>
          <w:tcPr>
            <w:tcW w:w="1186" w:type="pct"/>
            <w:vMerge/>
            <w:shd w:val="clear" w:color="auto" w:fill="auto"/>
            <w:vAlign w:val="center"/>
          </w:tcPr>
          <w:p w14:paraId="67DEE3DF" w14:textId="77777777" w:rsidR="00365A1A" w:rsidRPr="00E062F1" w:rsidRDefault="00365A1A" w:rsidP="004D722D">
            <w:pPr>
              <w:pStyle w:val="TAC"/>
            </w:pPr>
          </w:p>
        </w:tc>
        <w:tc>
          <w:tcPr>
            <w:tcW w:w="540" w:type="pct"/>
            <w:shd w:val="clear" w:color="auto" w:fill="auto"/>
            <w:vAlign w:val="center"/>
          </w:tcPr>
          <w:p w14:paraId="6CD8D82C" w14:textId="77777777" w:rsidR="00365A1A" w:rsidRPr="00E062F1" w:rsidRDefault="00365A1A" w:rsidP="004D722D">
            <w:pPr>
              <w:pStyle w:val="TAC"/>
            </w:pPr>
            <w:r w:rsidRPr="00E062F1">
              <w:t>n48</w:t>
            </w:r>
          </w:p>
        </w:tc>
        <w:tc>
          <w:tcPr>
            <w:tcW w:w="656" w:type="pct"/>
            <w:shd w:val="clear" w:color="auto" w:fill="auto"/>
            <w:noWrap/>
            <w:vAlign w:val="center"/>
          </w:tcPr>
          <w:p w14:paraId="55E9FAFB" w14:textId="77777777" w:rsidR="00365A1A" w:rsidRPr="00E062F1" w:rsidRDefault="00365A1A" w:rsidP="004D722D">
            <w:pPr>
              <w:pStyle w:val="TAC"/>
              <w:rPr>
                <w:lang w:eastAsia="ko-KR"/>
              </w:rPr>
            </w:pPr>
            <w:r w:rsidRPr="00E062F1">
              <w:rPr>
                <w:rFonts w:cs="Arial"/>
              </w:rPr>
              <w:t>3630</w:t>
            </w:r>
          </w:p>
        </w:tc>
        <w:tc>
          <w:tcPr>
            <w:tcW w:w="481" w:type="pct"/>
            <w:shd w:val="clear" w:color="auto" w:fill="auto"/>
            <w:noWrap/>
            <w:vAlign w:val="center"/>
          </w:tcPr>
          <w:p w14:paraId="0C4E57B6" w14:textId="77777777" w:rsidR="00365A1A" w:rsidRPr="00E062F1" w:rsidRDefault="00365A1A" w:rsidP="004D722D">
            <w:pPr>
              <w:pStyle w:val="TAC"/>
              <w:rPr>
                <w:lang w:eastAsia="ko-KR"/>
              </w:rPr>
            </w:pPr>
            <w:r w:rsidRPr="00E062F1">
              <w:rPr>
                <w:lang w:eastAsia="zh-TW"/>
              </w:rPr>
              <w:t>20</w:t>
            </w:r>
          </w:p>
        </w:tc>
        <w:tc>
          <w:tcPr>
            <w:tcW w:w="378" w:type="pct"/>
            <w:shd w:val="clear" w:color="auto" w:fill="auto"/>
            <w:noWrap/>
            <w:vAlign w:val="center"/>
          </w:tcPr>
          <w:p w14:paraId="3487A381" w14:textId="77777777" w:rsidR="00365A1A" w:rsidRPr="00E062F1" w:rsidRDefault="00365A1A" w:rsidP="004D722D">
            <w:pPr>
              <w:pStyle w:val="TAC"/>
              <w:rPr>
                <w:lang w:eastAsia="ko-KR"/>
              </w:rPr>
            </w:pPr>
            <w:r w:rsidRPr="00E062F1">
              <w:rPr>
                <w:lang w:eastAsia="zh-TW"/>
              </w:rPr>
              <w:t>100</w:t>
            </w:r>
          </w:p>
        </w:tc>
        <w:tc>
          <w:tcPr>
            <w:tcW w:w="676" w:type="pct"/>
            <w:shd w:val="clear" w:color="auto" w:fill="auto"/>
            <w:noWrap/>
            <w:vAlign w:val="center"/>
          </w:tcPr>
          <w:p w14:paraId="52986327" w14:textId="77777777" w:rsidR="00365A1A" w:rsidRPr="00E062F1" w:rsidRDefault="00365A1A" w:rsidP="004D722D">
            <w:pPr>
              <w:pStyle w:val="TAC"/>
              <w:rPr>
                <w:lang w:eastAsia="ko-KR"/>
              </w:rPr>
            </w:pPr>
            <w:r w:rsidRPr="00E062F1">
              <w:rPr>
                <w:rFonts w:cs="Arial"/>
              </w:rPr>
              <w:t>3630</w:t>
            </w:r>
          </w:p>
        </w:tc>
        <w:tc>
          <w:tcPr>
            <w:tcW w:w="489" w:type="pct"/>
            <w:shd w:val="clear" w:color="auto" w:fill="auto"/>
            <w:noWrap/>
            <w:vAlign w:val="center"/>
          </w:tcPr>
          <w:p w14:paraId="3B20C076" w14:textId="77777777" w:rsidR="00365A1A" w:rsidRPr="00E062F1" w:rsidRDefault="00365A1A" w:rsidP="004D722D">
            <w:pPr>
              <w:pStyle w:val="TAC"/>
              <w:rPr>
                <w:lang w:eastAsia="ko-KR"/>
              </w:rPr>
            </w:pPr>
            <w:r w:rsidRPr="00E062F1">
              <w:rPr>
                <w:lang w:eastAsia="zh-TW"/>
              </w:rPr>
              <w:t>N/A</w:t>
            </w:r>
          </w:p>
        </w:tc>
        <w:tc>
          <w:tcPr>
            <w:tcW w:w="594" w:type="pct"/>
          </w:tcPr>
          <w:p w14:paraId="72843AEB" w14:textId="77777777" w:rsidR="00365A1A" w:rsidRPr="00E062F1" w:rsidRDefault="00365A1A" w:rsidP="004D722D">
            <w:pPr>
              <w:pStyle w:val="TAC"/>
            </w:pPr>
            <w:r w:rsidRPr="00E062F1">
              <w:rPr>
                <w:lang w:eastAsia="zh-TW"/>
              </w:rPr>
              <w:t>N/A</w:t>
            </w:r>
          </w:p>
        </w:tc>
      </w:tr>
      <w:tr w:rsidR="00365A1A" w:rsidRPr="00E062F1" w14:paraId="36C281C2" w14:textId="77777777" w:rsidTr="004D722D">
        <w:trPr>
          <w:jc w:val="center"/>
        </w:trPr>
        <w:tc>
          <w:tcPr>
            <w:tcW w:w="1186" w:type="pct"/>
            <w:vMerge w:val="restart"/>
            <w:shd w:val="clear" w:color="auto" w:fill="auto"/>
            <w:vAlign w:val="center"/>
          </w:tcPr>
          <w:p w14:paraId="6ECE2841" w14:textId="77777777" w:rsidR="00365A1A" w:rsidRPr="00E062F1" w:rsidRDefault="00365A1A" w:rsidP="004D722D">
            <w:pPr>
              <w:pStyle w:val="TAC"/>
            </w:pPr>
            <w:r w:rsidRPr="00E062F1">
              <w:rPr>
                <w:rFonts w:cs="Arial"/>
                <w:lang w:eastAsia="ja-JP"/>
              </w:rPr>
              <w:t>DC_66A_n71A</w:t>
            </w:r>
          </w:p>
        </w:tc>
        <w:tc>
          <w:tcPr>
            <w:tcW w:w="540" w:type="pct"/>
            <w:shd w:val="clear" w:color="auto" w:fill="auto"/>
            <w:vAlign w:val="center"/>
          </w:tcPr>
          <w:p w14:paraId="75EB2991" w14:textId="77777777" w:rsidR="00365A1A" w:rsidRPr="00E062F1" w:rsidRDefault="00365A1A" w:rsidP="004D722D">
            <w:pPr>
              <w:pStyle w:val="TAC"/>
            </w:pPr>
            <w:r w:rsidRPr="00E062F1">
              <w:rPr>
                <w:rFonts w:cs="Arial"/>
                <w:lang w:eastAsia="ja-JP"/>
              </w:rPr>
              <w:t>66</w:t>
            </w:r>
          </w:p>
        </w:tc>
        <w:tc>
          <w:tcPr>
            <w:tcW w:w="656" w:type="pct"/>
            <w:shd w:val="clear" w:color="auto" w:fill="auto"/>
            <w:noWrap/>
            <w:vAlign w:val="center"/>
          </w:tcPr>
          <w:p w14:paraId="59A68581" w14:textId="77777777" w:rsidR="00365A1A" w:rsidRPr="00E062F1" w:rsidRDefault="00365A1A" w:rsidP="004D722D">
            <w:pPr>
              <w:pStyle w:val="TAC"/>
            </w:pPr>
            <w:r w:rsidRPr="00E062F1">
              <w:rPr>
                <w:rFonts w:cs="Arial"/>
                <w:szCs w:val="18"/>
                <w:lang w:eastAsia="ko-KR"/>
              </w:rPr>
              <w:t>1750</w:t>
            </w:r>
          </w:p>
        </w:tc>
        <w:tc>
          <w:tcPr>
            <w:tcW w:w="481" w:type="pct"/>
            <w:shd w:val="clear" w:color="auto" w:fill="auto"/>
            <w:noWrap/>
            <w:vAlign w:val="center"/>
          </w:tcPr>
          <w:p w14:paraId="645C7A02" w14:textId="77777777" w:rsidR="00365A1A" w:rsidRPr="00E062F1" w:rsidRDefault="00365A1A" w:rsidP="004D722D">
            <w:pPr>
              <w:pStyle w:val="TAC"/>
            </w:pPr>
            <w:r w:rsidRPr="00E062F1">
              <w:rPr>
                <w:rFonts w:cs="Arial"/>
                <w:szCs w:val="18"/>
                <w:lang w:eastAsia="ko-KR"/>
              </w:rPr>
              <w:t>5</w:t>
            </w:r>
          </w:p>
        </w:tc>
        <w:tc>
          <w:tcPr>
            <w:tcW w:w="378" w:type="pct"/>
            <w:shd w:val="clear" w:color="auto" w:fill="auto"/>
            <w:noWrap/>
            <w:vAlign w:val="center"/>
          </w:tcPr>
          <w:p w14:paraId="4AC177E4" w14:textId="77777777" w:rsidR="00365A1A" w:rsidRPr="00E062F1" w:rsidRDefault="00365A1A" w:rsidP="004D722D">
            <w:pPr>
              <w:pStyle w:val="TAC"/>
            </w:pPr>
            <w:r w:rsidRPr="00E062F1">
              <w:rPr>
                <w:rFonts w:cs="Arial"/>
                <w:szCs w:val="18"/>
                <w:lang w:eastAsia="ko-KR"/>
              </w:rPr>
              <w:t>25</w:t>
            </w:r>
          </w:p>
        </w:tc>
        <w:tc>
          <w:tcPr>
            <w:tcW w:w="676" w:type="pct"/>
            <w:shd w:val="clear" w:color="auto" w:fill="auto"/>
            <w:noWrap/>
            <w:vAlign w:val="center"/>
          </w:tcPr>
          <w:p w14:paraId="7B214582" w14:textId="77777777" w:rsidR="00365A1A" w:rsidRPr="00E062F1" w:rsidRDefault="00365A1A" w:rsidP="004D722D">
            <w:pPr>
              <w:pStyle w:val="TAC"/>
            </w:pPr>
            <w:r w:rsidRPr="00E062F1">
              <w:rPr>
                <w:rFonts w:cs="Arial"/>
                <w:szCs w:val="18"/>
                <w:lang w:eastAsia="ko-KR"/>
              </w:rPr>
              <w:t>2150</w:t>
            </w:r>
          </w:p>
        </w:tc>
        <w:tc>
          <w:tcPr>
            <w:tcW w:w="489" w:type="pct"/>
            <w:shd w:val="clear" w:color="auto" w:fill="auto"/>
            <w:noWrap/>
            <w:vAlign w:val="center"/>
          </w:tcPr>
          <w:p w14:paraId="46748AB5" w14:textId="77777777" w:rsidR="00365A1A" w:rsidRPr="00E062F1" w:rsidRDefault="00365A1A" w:rsidP="004D722D">
            <w:pPr>
              <w:pStyle w:val="TAC"/>
            </w:pPr>
            <w:r w:rsidRPr="00E062F1">
              <w:rPr>
                <w:rFonts w:cs="Arial"/>
                <w:lang w:eastAsia="ja-JP"/>
              </w:rPr>
              <w:t>5</w:t>
            </w:r>
          </w:p>
        </w:tc>
        <w:tc>
          <w:tcPr>
            <w:tcW w:w="594" w:type="pct"/>
            <w:vAlign w:val="center"/>
          </w:tcPr>
          <w:p w14:paraId="7FFA0C9B" w14:textId="77777777" w:rsidR="00365A1A" w:rsidRPr="00E062F1" w:rsidRDefault="00365A1A" w:rsidP="004D722D">
            <w:pPr>
              <w:pStyle w:val="TAC"/>
            </w:pPr>
            <w:r w:rsidRPr="00E062F1">
              <w:rPr>
                <w:rFonts w:cs="Arial"/>
                <w:lang w:eastAsia="ja-JP"/>
              </w:rPr>
              <w:t>IMD4</w:t>
            </w:r>
          </w:p>
        </w:tc>
      </w:tr>
      <w:tr w:rsidR="00365A1A" w:rsidRPr="00E062F1" w14:paraId="5D46268C" w14:textId="77777777" w:rsidTr="004D722D">
        <w:trPr>
          <w:jc w:val="center"/>
        </w:trPr>
        <w:tc>
          <w:tcPr>
            <w:tcW w:w="1186" w:type="pct"/>
            <w:vMerge/>
            <w:shd w:val="clear" w:color="auto" w:fill="auto"/>
            <w:vAlign w:val="center"/>
          </w:tcPr>
          <w:p w14:paraId="5EF8B53C" w14:textId="77777777" w:rsidR="00365A1A" w:rsidRPr="00E062F1" w:rsidRDefault="00365A1A" w:rsidP="004D722D">
            <w:pPr>
              <w:pStyle w:val="TAC"/>
            </w:pPr>
          </w:p>
        </w:tc>
        <w:tc>
          <w:tcPr>
            <w:tcW w:w="540" w:type="pct"/>
            <w:shd w:val="clear" w:color="auto" w:fill="auto"/>
            <w:vAlign w:val="center"/>
          </w:tcPr>
          <w:p w14:paraId="064D9CC3" w14:textId="77777777" w:rsidR="00365A1A" w:rsidRPr="00E062F1" w:rsidRDefault="00365A1A" w:rsidP="004D722D">
            <w:pPr>
              <w:pStyle w:val="TAC"/>
            </w:pPr>
            <w:r w:rsidRPr="00E062F1">
              <w:rPr>
                <w:rFonts w:cs="Arial"/>
                <w:lang w:eastAsia="ja-JP"/>
              </w:rPr>
              <w:t>n71</w:t>
            </w:r>
          </w:p>
        </w:tc>
        <w:tc>
          <w:tcPr>
            <w:tcW w:w="656" w:type="pct"/>
            <w:shd w:val="clear" w:color="auto" w:fill="auto"/>
            <w:noWrap/>
            <w:vAlign w:val="center"/>
          </w:tcPr>
          <w:p w14:paraId="6A838FC6" w14:textId="77777777" w:rsidR="00365A1A" w:rsidRPr="00E062F1" w:rsidRDefault="00365A1A" w:rsidP="004D722D">
            <w:pPr>
              <w:pStyle w:val="TAC"/>
            </w:pPr>
            <w:r w:rsidRPr="00E062F1">
              <w:rPr>
                <w:rFonts w:cs="Arial"/>
                <w:lang w:eastAsia="ja-JP"/>
              </w:rPr>
              <w:t>675</w:t>
            </w:r>
          </w:p>
        </w:tc>
        <w:tc>
          <w:tcPr>
            <w:tcW w:w="481" w:type="pct"/>
            <w:shd w:val="clear" w:color="auto" w:fill="auto"/>
            <w:noWrap/>
            <w:vAlign w:val="center"/>
          </w:tcPr>
          <w:p w14:paraId="542F7BD7" w14:textId="77777777" w:rsidR="00365A1A" w:rsidRPr="00E062F1" w:rsidRDefault="00365A1A" w:rsidP="004D722D">
            <w:pPr>
              <w:pStyle w:val="TAC"/>
            </w:pPr>
            <w:r w:rsidRPr="00E062F1">
              <w:rPr>
                <w:rFonts w:cs="Arial"/>
                <w:lang w:eastAsia="ja-JP"/>
              </w:rPr>
              <w:t>5</w:t>
            </w:r>
          </w:p>
        </w:tc>
        <w:tc>
          <w:tcPr>
            <w:tcW w:w="378" w:type="pct"/>
            <w:shd w:val="clear" w:color="auto" w:fill="auto"/>
            <w:noWrap/>
            <w:vAlign w:val="center"/>
          </w:tcPr>
          <w:p w14:paraId="3CAEC9F0" w14:textId="77777777" w:rsidR="00365A1A" w:rsidRPr="00E062F1" w:rsidRDefault="00365A1A" w:rsidP="004D722D">
            <w:pPr>
              <w:pStyle w:val="TAC"/>
            </w:pPr>
            <w:r w:rsidRPr="00E062F1">
              <w:rPr>
                <w:rFonts w:cs="Arial"/>
                <w:lang w:eastAsia="ja-JP"/>
              </w:rPr>
              <w:t>25</w:t>
            </w:r>
          </w:p>
        </w:tc>
        <w:tc>
          <w:tcPr>
            <w:tcW w:w="676" w:type="pct"/>
            <w:shd w:val="clear" w:color="auto" w:fill="auto"/>
            <w:noWrap/>
            <w:vAlign w:val="center"/>
          </w:tcPr>
          <w:p w14:paraId="1885C612" w14:textId="77777777" w:rsidR="00365A1A" w:rsidRPr="00E062F1" w:rsidRDefault="00365A1A" w:rsidP="004D722D">
            <w:pPr>
              <w:pStyle w:val="TAC"/>
            </w:pPr>
            <w:r w:rsidRPr="00E062F1">
              <w:rPr>
                <w:rFonts w:cs="Arial"/>
              </w:rPr>
              <w:t>629</w:t>
            </w:r>
          </w:p>
        </w:tc>
        <w:tc>
          <w:tcPr>
            <w:tcW w:w="489" w:type="pct"/>
            <w:shd w:val="clear" w:color="auto" w:fill="auto"/>
            <w:noWrap/>
            <w:vAlign w:val="center"/>
          </w:tcPr>
          <w:p w14:paraId="5F0C57C2" w14:textId="77777777" w:rsidR="00365A1A" w:rsidRPr="00E062F1" w:rsidRDefault="00365A1A" w:rsidP="004D722D">
            <w:pPr>
              <w:pStyle w:val="TAC"/>
            </w:pPr>
            <w:r w:rsidRPr="00E062F1">
              <w:rPr>
                <w:rFonts w:cs="Arial"/>
                <w:lang w:eastAsia="ja-JP"/>
              </w:rPr>
              <w:t>N/A</w:t>
            </w:r>
          </w:p>
        </w:tc>
        <w:tc>
          <w:tcPr>
            <w:tcW w:w="594" w:type="pct"/>
            <w:vAlign w:val="center"/>
          </w:tcPr>
          <w:p w14:paraId="778FA8A8" w14:textId="77777777" w:rsidR="00365A1A" w:rsidRPr="00E062F1" w:rsidRDefault="00365A1A" w:rsidP="004D722D">
            <w:pPr>
              <w:pStyle w:val="TAC"/>
            </w:pPr>
            <w:r w:rsidRPr="00E062F1">
              <w:rPr>
                <w:rFonts w:cs="Arial"/>
                <w:lang w:eastAsia="ja-JP"/>
              </w:rPr>
              <w:t>N/A</w:t>
            </w:r>
          </w:p>
        </w:tc>
      </w:tr>
      <w:tr w:rsidR="00365A1A" w:rsidRPr="00E062F1" w14:paraId="1FAA4B98" w14:textId="77777777" w:rsidTr="004D722D">
        <w:trPr>
          <w:jc w:val="center"/>
        </w:trPr>
        <w:tc>
          <w:tcPr>
            <w:tcW w:w="1186" w:type="pct"/>
            <w:vMerge w:val="restart"/>
            <w:shd w:val="clear" w:color="auto" w:fill="auto"/>
            <w:vAlign w:val="center"/>
          </w:tcPr>
          <w:p w14:paraId="6741A9E4" w14:textId="77777777" w:rsidR="00365A1A" w:rsidRPr="00E062F1" w:rsidRDefault="00365A1A" w:rsidP="004D722D">
            <w:pPr>
              <w:pStyle w:val="TAC"/>
            </w:pPr>
            <w:r w:rsidRPr="00E062F1">
              <w:rPr>
                <w:rFonts w:cs="Arial"/>
                <w:lang w:eastAsia="zh-CN"/>
              </w:rPr>
              <w:t>DC</w:t>
            </w:r>
            <w:r w:rsidRPr="00E062F1">
              <w:rPr>
                <w:rFonts w:cs="Arial"/>
              </w:rPr>
              <w:t>_71A</w:t>
            </w:r>
            <w:r w:rsidRPr="00E062F1">
              <w:rPr>
                <w:rFonts w:cs="Arial"/>
                <w:lang w:eastAsia="zh-CN"/>
              </w:rPr>
              <w:t>_</w:t>
            </w:r>
            <w:r w:rsidRPr="00E062F1">
              <w:rPr>
                <w:rFonts w:cs="Arial"/>
              </w:rPr>
              <w:t>n38A</w:t>
            </w:r>
          </w:p>
        </w:tc>
        <w:tc>
          <w:tcPr>
            <w:tcW w:w="540" w:type="pct"/>
            <w:shd w:val="clear" w:color="auto" w:fill="auto"/>
            <w:vAlign w:val="center"/>
          </w:tcPr>
          <w:p w14:paraId="5D1F7248" w14:textId="77777777" w:rsidR="00365A1A" w:rsidRPr="00E062F1" w:rsidRDefault="00365A1A" w:rsidP="004D722D">
            <w:pPr>
              <w:pStyle w:val="TAC"/>
              <w:rPr>
                <w:rFonts w:cs="Arial"/>
                <w:lang w:eastAsia="ja-JP"/>
              </w:rPr>
            </w:pPr>
            <w:r w:rsidRPr="00E062F1">
              <w:t>71</w:t>
            </w:r>
          </w:p>
        </w:tc>
        <w:tc>
          <w:tcPr>
            <w:tcW w:w="656" w:type="pct"/>
            <w:shd w:val="clear" w:color="auto" w:fill="auto"/>
            <w:noWrap/>
            <w:vAlign w:val="center"/>
          </w:tcPr>
          <w:p w14:paraId="1A7027EC" w14:textId="77777777" w:rsidR="00365A1A" w:rsidRPr="00E062F1" w:rsidRDefault="00365A1A" w:rsidP="004D722D">
            <w:pPr>
              <w:pStyle w:val="TAC"/>
              <w:rPr>
                <w:rFonts w:cs="Arial"/>
                <w:lang w:eastAsia="ja-JP"/>
              </w:rPr>
            </w:pPr>
            <w:r w:rsidRPr="00E062F1">
              <w:t>665</w:t>
            </w:r>
          </w:p>
        </w:tc>
        <w:tc>
          <w:tcPr>
            <w:tcW w:w="481" w:type="pct"/>
            <w:shd w:val="clear" w:color="auto" w:fill="auto"/>
            <w:noWrap/>
            <w:vAlign w:val="center"/>
          </w:tcPr>
          <w:p w14:paraId="5BB8548F" w14:textId="77777777" w:rsidR="00365A1A" w:rsidRPr="00E062F1" w:rsidRDefault="00365A1A" w:rsidP="004D722D">
            <w:pPr>
              <w:pStyle w:val="TAC"/>
              <w:rPr>
                <w:rFonts w:cs="Arial"/>
                <w:lang w:eastAsia="ja-JP"/>
              </w:rPr>
            </w:pPr>
            <w:r w:rsidRPr="00E062F1">
              <w:t>5</w:t>
            </w:r>
          </w:p>
        </w:tc>
        <w:tc>
          <w:tcPr>
            <w:tcW w:w="378" w:type="pct"/>
            <w:shd w:val="clear" w:color="auto" w:fill="auto"/>
            <w:noWrap/>
            <w:vAlign w:val="center"/>
          </w:tcPr>
          <w:p w14:paraId="4990EB42" w14:textId="77777777" w:rsidR="00365A1A" w:rsidRPr="00E062F1" w:rsidRDefault="00365A1A" w:rsidP="004D722D">
            <w:pPr>
              <w:pStyle w:val="TAC"/>
              <w:rPr>
                <w:rFonts w:cs="Arial"/>
                <w:lang w:eastAsia="ja-JP"/>
              </w:rPr>
            </w:pPr>
            <w:r w:rsidRPr="00E062F1">
              <w:t>25</w:t>
            </w:r>
          </w:p>
        </w:tc>
        <w:tc>
          <w:tcPr>
            <w:tcW w:w="676" w:type="pct"/>
            <w:shd w:val="clear" w:color="auto" w:fill="auto"/>
            <w:noWrap/>
            <w:vAlign w:val="center"/>
          </w:tcPr>
          <w:p w14:paraId="579E1FBD" w14:textId="77777777" w:rsidR="00365A1A" w:rsidRPr="00E062F1" w:rsidRDefault="00365A1A" w:rsidP="004D722D">
            <w:pPr>
              <w:pStyle w:val="TAC"/>
              <w:rPr>
                <w:rFonts w:cs="Arial"/>
              </w:rPr>
            </w:pPr>
            <w:r w:rsidRPr="00E062F1">
              <w:t>619</w:t>
            </w:r>
          </w:p>
        </w:tc>
        <w:tc>
          <w:tcPr>
            <w:tcW w:w="489" w:type="pct"/>
            <w:shd w:val="clear" w:color="auto" w:fill="auto"/>
            <w:noWrap/>
            <w:vAlign w:val="center"/>
          </w:tcPr>
          <w:p w14:paraId="68346A8D" w14:textId="77777777" w:rsidR="00365A1A" w:rsidRPr="00E062F1" w:rsidRDefault="00365A1A" w:rsidP="004D722D">
            <w:pPr>
              <w:pStyle w:val="TAC"/>
              <w:rPr>
                <w:rFonts w:cs="Arial"/>
                <w:lang w:eastAsia="ja-JP"/>
              </w:rPr>
            </w:pPr>
            <w:r w:rsidRPr="00E062F1">
              <w:rPr>
                <w:rFonts w:cs="Arial"/>
                <w:lang w:eastAsia="ja-JP"/>
              </w:rPr>
              <w:t>11</w:t>
            </w:r>
          </w:p>
        </w:tc>
        <w:tc>
          <w:tcPr>
            <w:tcW w:w="594" w:type="pct"/>
            <w:vAlign w:val="center"/>
          </w:tcPr>
          <w:p w14:paraId="3DE89BB5" w14:textId="77777777" w:rsidR="00365A1A" w:rsidRPr="00E062F1" w:rsidRDefault="00365A1A" w:rsidP="004D722D">
            <w:pPr>
              <w:pStyle w:val="TAC"/>
              <w:rPr>
                <w:rFonts w:cs="Arial"/>
                <w:lang w:eastAsia="ja-JP"/>
              </w:rPr>
            </w:pPr>
            <w:r w:rsidRPr="00E062F1">
              <w:rPr>
                <w:rFonts w:cs="Arial"/>
                <w:lang w:eastAsia="ja-JP"/>
              </w:rPr>
              <w:t>IMD4</w:t>
            </w:r>
          </w:p>
        </w:tc>
      </w:tr>
      <w:tr w:rsidR="00365A1A" w:rsidRPr="00E062F1" w14:paraId="256BA510" w14:textId="77777777" w:rsidTr="004D722D">
        <w:trPr>
          <w:jc w:val="center"/>
        </w:trPr>
        <w:tc>
          <w:tcPr>
            <w:tcW w:w="1186" w:type="pct"/>
            <w:vMerge/>
            <w:shd w:val="clear" w:color="auto" w:fill="auto"/>
            <w:vAlign w:val="center"/>
          </w:tcPr>
          <w:p w14:paraId="6322BBB7" w14:textId="77777777" w:rsidR="00365A1A" w:rsidRPr="00E062F1" w:rsidRDefault="00365A1A" w:rsidP="004D722D">
            <w:pPr>
              <w:pStyle w:val="TAC"/>
            </w:pPr>
          </w:p>
        </w:tc>
        <w:tc>
          <w:tcPr>
            <w:tcW w:w="540" w:type="pct"/>
            <w:shd w:val="clear" w:color="auto" w:fill="auto"/>
            <w:vAlign w:val="center"/>
          </w:tcPr>
          <w:p w14:paraId="46884FD8" w14:textId="77777777" w:rsidR="00365A1A" w:rsidRPr="00E062F1" w:rsidRDefault="00365A1A" w:rsidP="004D722D">
            <w:pPr>
              <w:pStyle w:val="TAC"/>
              <w:rPr>
                <w:rFonts w:cs="Arial"/>
                <w:lang w:eastAsia="ja-JP"/>
              </w:rPr>
            </w:pPr>
            <w:r w:rsidRPr="00E062F1">
              <w:rPr>
                <w:rFonts w:cs="Arial"/>
                <w:lang w:eastAsia="ja-JP"/>
              </w:rPr>
              <w:t>n38</w:t>
            </w:r>
          </w:p>
        </w:tc>
        <w:tc>
          <w:tcPr>
            <w:tcW w:w="656" w:type="pct"/>
            <w:shd w:val="clear" w:color="auto" w:fill="auto"/>
            <w:noWrap/>
            <w:vAlign w:val="center"/>
          </w:tcPr>
          <w:p w14:paraId="766BEEAD" w14:textId="77777777" w:rsidR="00365A1A" w:rsidRPr="00E062F1" w:rsidRDefault="00365A1A" w:rsidP="004D722D">
            <w:pPr>
              <w:pStyle w:val="TAC"/>
              <w:rPr>
                <w:rFonts w:cs="Arial"/>
                <w:lang w:eastAsia="ja-JP"/>
              </w:rPr>
            </w:pPr>
            <w:r w:rsidRPr="00E062F1">
              <w:rPr>
                <w:rFonts w:cs="Arial"/>
                <w:lang w:eastAsia="ja-JP"/>
              </w:rPr>
              <w:t>2614</w:t>
            </w:r>
          </w:p>
        </w:tc>
        <w:tc>
          <w:tcPr>
            <w:tcW w:w="481" w:type="pct"/>
            <w:shd w:val="clear" w:color="auto" w:fill="auto"/>
            <w:noWrap/>
            <w:vAlign w:val="center"/>
          </w:tcPr>
          <w:p w14:paraId="25B0618E" w14:textId="77777777" w:rsidR="00365A1A" w:rsidRPr="00E062F1" w:rsidRDefault="00365A1A" w:rsidP="004D722D">
            <w:pPr>
              <w:pStyle w:val="TAC"/>
              <w:rPr>
                <w:rFonts w:cs="Arial"/>
                <w:lang w:eastAsia="ja-JP"/>
              </w:rPr>
            </w:pPr>
            <w:r w:rsidRPr="00E062F1">
              <w:rPr>
                <w:rFonts w:cs="Arial"/>
                <w:lang w:eastAsia="ja-JP"/>
              </w:rPr>
              <w:t>5</w:t>
            </w:r>
          </w:p>
        </w:tc>
        <w:tc>
          <w:tcPr>
            <w:tcW w:w="378" w:type="pct"/>
            <w:shd w:val="clear" w:color="auto" w:fill="auto"/>
            <w:noWrap/>
            <w:vAlign w:val="center"/>
          </w:tcPr>
          <w:p w14:paraId="7A9B3E0D" w14:textId="77777777" w:rsidR="00365A1A" w:rsidRPr="00E062F1" w:rsidRDefault="00365A1A" w:rsidP="004D722D">
            <w:pPr>
              <w:pStyle w:val="TAC"/>
              <w:rPr>
                <w:rFonts w:cs="Arial"/>
                <w:lang w:eastAsia="ja-JP"/>
              </w:rPr>
            </w:pPr>
            <w:r w:rsidRPr="00E062F1">
              <w:rPr>
                <w:rFonts w:cs="Arial"/>
                <w:lang w:eastAsia="ja-JP"/>
              </w:rPr>
              <w:t>25</w:t>
            </w:r>
          </w:p>
        </w:tc>
        <w:tc>
          <w:tcPr>
            <w:tcW w:w="676" w:type="pct"/>
            <w:shd w:val="clear" w:color="auto" w:fill="auto"/>
            <w:noWrap/>
            <w:vAlign w:val="center"/>
          </w:tcPr>
          <w:p w14:paraId="30A88524" w14:textId="77777777" w:rsidR="00365A1A" w:rsidRPr="00E062F1" w:rsidRDefault="00365A1A" w:rsidP="004D722D">
            <w:pPr>
              <w:pStyle w:val="TAC"/>
              <w:rPr>
                <w:rFonts w:cs="Arial"/>
              </w:rPr>
            </w:pPr>
            <w:r w:rsidRPr="00E062F1">
              <w:t>2614</w:t>
            </w:r>
          </w:p>
        </w:tc>
        <w:tc>
          <w:tcPr>
            <w:tcW w:w="489" w:type="pct"/>
            <w:shd w:val="clear" w:color="auto" w:fill="auto"/>
            <w:noWrap/>
            <w:vAlign w:val="center"/>
          </w:tcPr>
          <w:p w14:paraId="4C0878D7" w14:textId="77777777" w:rsidR="00365A1A" w:rsidRPr="00E062F1" w:rsidRDefault="00365A1A" w:rsidP="004D722D">
            <w:pPr>
              <w:pStyle w:val="TAC"/>
              <w:rPr>
                <w:rFonts w:cs="Arial"/>
                <w:lang w:eastAsia="ja-JP"/>
              </w:rPr>
            </w:pPr>
            <w:r w:rsidRPr="00E062F1">
              <w:rPr>
                <w:rFonts w:cs="Arial"/>
                <w:lang w:eastAsia="ja-JP"/>
              </w:rPr>
              <w:t>N/A</w:t>
            </w:r>
          </w:p>
        </w:tc>
        <w:tc>
          <w:tcPr>
            <w:tcW w:w="594" w:type="pct"/>
            <w:vAlign w:val="center"/>
          </w:tcPr>
          <w:p w14:paraId="7C10A3DF" w14:textId="77777777" w:rsidR="00365A1A" w:rsidRPr="00E062F1" w:rsidRDefault="00365A1A" w:rsidP="004D722D">
            <w:pPr>
              <w:pStyle w:val="TAC"/>
              <w:rPr>
                <w:rFonts w:cs="Arial"/>
                <w:lang w:eastAsia="ja-JP"/>
              </w:rPr>
            </w:pPr>
            <w:r w:rsidRPr="00E062F1">
              <w:rPr>
                <w:rFonts w:cs="Arial"/>
                <w:lang w:eastAsia="ja-JP"/>
              </w:rPr>
              <w:t>N/A</w:t>
            </w:r>
          </w:p>
        </w:tc>
      </w:tr>
      <w:tr w:rsidR="00365A1A" w:rsidRPr="00E062F1" w14:paraId="279A5144" w14:textId="77777777" w:rsidTr="004D722D">
        <w:trPr>
          <w:jc w:val="center"/>
        </w:trPr>
        <w:tc>
          <w:tcPr>
            <w:tcW w:w="1186" w:type="pct"/>
            <w:vMerge w:val="restart"/>
            <w:shd w:val="clear" w:color="auto" w:fill="auto"/>
            <w:vAlign w:val="center"/>
          </w:tcPr>
          <w:p w14:paraId="2DA824D0" w14:textId="77777777" w:rsidR="00365A1A" w:rsidRPr="00E062F1" w:rsidRDefault="00365A1A" w:rsidP="004D722D">
            <w:pPr>
              <w:pStyle w:val="TAC"/>
            </w:pPr>
            <w:r w:rsidRPr="00E062F1">
              <w:t>DC_71A_n66A</w:t>
            </w:r>
          </w:p>
        </w:tc>
        <w:tc>
          <w:tcPr>
            <w:tcW w:w="540" w:type="pct"/>
            <w:shd w:val="clear" w:color="auto" w:fill="auto"/>
            <w:vAlign w:val="center"/>
          </w:tcPr>
          <w:p w14:paraId="26991CC6" w14:textId="77777777" w:rsidR="00365A1A" w:rsidRPr="00E062F1" w:rsidRDefault="00365A1A" w:rsidP="004D722D">
            <w:pPr>
              <w:pStyle w:val="TAC"/>
              <w:rPr>
                <w:rFonts w:cs="Arial"/>
                <w:lang w:eastAsia="ja-JP"/>
              </w:rPr>
            </w:pPr>
            <w:r w:rsidRPr="00E062F1">
              <w:rPr>
                <w:rFonts w:cs="Arial"/>
                <w:lang w:eastAsia="ja-JP"/>
              </w:rPr>
              <w:t>71</w:t>
            </w:r>
          </w:p>
        </w:tc>
        <w:tc>
          <w:tcPr>
            <w:tcW w:w="656" w:type="pct"/>
            <w:shd w:val="clear" w:color="auto" w:fill="auto"/>
            <w:noWrap/>
            <w:vAlign w:val="center"/>
          </w:tcPr>
          <w:p w14:paraId="5AF1B045" w14:textId="77777777" w:rsidR="00365A1A" w:rsidRPr="00E062F1" w:rsidRDefault="00365A1A" w:rsidP="004D722D">
            <w:pPr>
              <w:pStyle w:val="TAC"/>
              <w:rPr>
                <w:rFonts w:cs="Arial"/>
                <w:lang w:eastAsia="ja-JP"/>
              </w:rPr>
            </w:pPr>
            <w:r w:rsidRPr="00E062F1">
              <w:rPr>
                <w:rFonts w:cs="Arial"/>
                <w:lang w:eastAsia="ja-JP"/>
              </w:rPr>
              <w:t>675</w:t>
            </w:r>
          </w:p>
        </w:tc>
        <w:tc>
          <w:tcPr>
            <w:tcW w:w="481" w:type="pct"/>
            <w:shd w:val="clear" w:color="auto" w:fill="auto"/>
            <w:noWrap/>
            <w:vAlign w:val="center"/>
          </w:tcPr>
          <w:p w14:paraId="050426D4" w14:textId="77777777" w:rsidR="00365A1A" w:rsidRPr="00E062F1" w:rsidRDefault="00365A1A" w:rsidP="004D722D">
            <w:pPr>
              <w:pStyle w:val="TAC"/>
              <w:rPr>
                <w:rFonts w:cs="Arial"/>
                <w:lang w:eastAsia="ja-JP"/>
              </w:rPr>
            </w:pPr>
            <w:r w:rsidRPr="00E062F1">
              <w:rPr>
                <w:rFonts w:cs="Arial"/>
                <w:lang w:eastAsia="ja-JP"/>
              </w:rPr>
              <w:t>5</w:t>
            </w:r>
          </w:p>
        </w:tc>
        <w:tc>
          <w:tcPr>
            <w:tcW w:w="378" w:type="pct"/>
            <w:shd w:val="clear" w:color="auto" w:fill="auto"/>
            <w:noWrap/>
            <w:vAlign w:val="center"/>
          </w:tcPr>
          <w:p w14:paraId="0B524BBD" w14:textId="77777777" w:rsidR="00365A1A" w:rsidRPr="00E062F1" w:rsidRDefault="00365A1A" w:rsidP="004D722D">
            <w:pPr>
              <w:pStyle w:val="TAC"/>
              <w:rPr>
                <w:rFonts w:cs="Arial"/>
                <w:lang w:eastAsia="ja-JP"/>
              </w:rPr>
            </w:pPr>
            <w:r w:rsidRPr="00E062F1">
              <w:rPr>
                <w:rFonts w:cs="Arial"/>
                <w:lang w:eastAsia="ja-JP"/>
              </w:rPr>
              <w:t>25</w:t>
            </w:r>
          </w:p>
        </w:tc>
        <w:tc>
          <w:tcPr>
            <w:tcW w:w="676" w:type="pct"/>
            <w:shd w:val="clear" w:color="auto" w:fill="auto"/>
            <w:noWrap/>
            <w:vAlign w:val="center"/>
          </w:tcPr>
          <w:p w14:paraId="6F305864" w14:textId="77777777" w:rsidR="00365A1A" w:rsidRPr="00E062F1" w:rsidRDefault="00365A1A" w:rsidP="004D722D">
            <w:pPr>
              <w:pStyle w:val="TAC"/>
            </w:pPr>
            <w:r w:rsidRPr="00E062F1">
              <w:rPr>
                <w:rFonts w:cs="Arial"/>
              </w:rPr>
              <w:t>629</w:t>
            </w:r>
          </w:p>
        </w:tc>
        <w:tc>
          <w:tcPr>
            <w:tcW w:w="489" w:type="pct"/>
            <w:shd w:val="clear" w:color="auto" w:fill="auto"/>
            <w:noWrap/>
            <w:vAlign w:val="center"/>
          </w:tcPr>
          <w:p w14:paraId="2CBBE027" w14:textId="77777777" w:rsidR="00365A1A" w:rsidRPr="00E062F1" w:rsidRDefault="00365A1A" w:rsidP="004D722D">
            <w:pPr>
              <w:pStyle w:val="TAC"/>
              <w:rPr>
                <w:rFonts w:cs="Arial"/>
                <w:lang w:eastAsia="ja-JP"/>
              </w:rPr>
            </w:pPr>
            <w:r w:rsidRPr="00E062F1">
              <w:rPr>
                <w:rFonts w:cs="Arial"/>
                <w:lang w:eastAsia="ja-JP"/>
              </w:rPr>
              <w:t>N/A</w:t>
            </w:r>
          </w:p>
        </w:tc>
        <w:tc>
          <w:tcPr>
            <w:tcW w:w="594" w:type="pct"/>
          </w:tcPr>
          <w:p w14:paraId="3E92FA54" w14:textId="77777777" w:rsidR="00365A1A" w:rsidRPr="00E062F1" w:rsidRDefault="00365A1A" w:rsidP="004D722D">
            <w:pPr>
              <w:pStyle w:val="TAC"/>
              <w:rPr>
                <w:rFonts w:cs="Arial"/>
                <w:lang w:eastAsia="ja-JP"/>
              </w:rPr>
            </w:pPr>
            <w:r w:rsidRPr="00E062F1">
              <w:rPr>
                <w:rFonts w:cs="Arial"/>
                <w:lang w:eastAsia="ja-JP"/>
              </w:rPr>
              <w:t>N/A</w:t>
            </w:r>
          </w:p>
        </w:tc>
      </w:tr>
      <w:tr w:rsidR="00365A1A" w:rsidRPr="00E062F1" w14:paraId="5CDBB5B7" w14:textId="77777777" w:rsidTr="004D722D">
        <w:trPr>
          <w:jc w:val="center"/>
        </w:trPr>
        <w:tc>
          <w:tcPr>
            <w:tcW w:w="1186" w:type="pct"/>
            <w:vMerge/>
            <w:shd w:val="clear" w:color="auto" w:fill="auto"/>
            <w:vAlign w:val="center"/>
          </w:tcPr>
          <w:p w14:paraId="662C74FE" w14:textId="77777777" w:rsidR="00365A1A" w:rsidRPr="00E062F1" w:rsidRDefault="00365A1A" w:rsidP="004D722D">
            <w:pPr>
              <w:pStyle w:val="TAC"/>
            </w:pPr>
          </w:p>
        </w:tc>
        <w:tc>
          <w:tcPr>
            <w:tcW w:w="540" w:type="pct"/>
            <w:shd w:val="clear" w:color="auto" w:fill="auto"/>
            <w:vAlign w:val="center"/>
          </w:tcPr>
          <w:p w14:paraId="52912590" w14:textId="77777777" w:rsidR="00365A1A" w:rsidRPr="00E062F1" w:rsidRDefault="00365A1A" w:rsidP="004D722D">
            <w:pPr>
              <w:pStyle w:val="TAC"/>
              <w:rPr>
                <w:rFonts w:cs="Arial"/>
                <w:lang w:eastAsia="ja-JP"/>
              </w:rPr>
            </w:pPr>
            <w:r w:rsidRPr="00E062F1">
              <w:rPr>
                <w:rFonts w:cs="Arial"/>
                <w:lang w:eastAsia="ja-JP"/>
              </w:rPr>
              <w:t>n66</w:t>
            </w:r>
          </w:p>
        </w:tc>
        <w:tc>
          <w:tcPr>
            <w:tcW w:w="656" w:type="pct"/>
            <w:shd w:val="clear" w:color="auto" w:fill="auto"/>
            <w:noWrap/>
            <w:vAlign w:val="center"/>
          </w:tcPr>
          <w:p w14:paraId="255AF7BB" w14:textId="77777777" w:rsidR="00365A1A" w:rsidRPr="00E062F1" w:rsidRDefault="00365A1A" w:rsidP="004D722D">
            <w:pPr>
              <w:pStyle w:val="TAC"/>
              <w:rPr>
                <w:rFonts w:cs="Arial"/>
                <w:lang w:eastAsia="ja-JP"/>
              </w:rPr>
            </w:pPr>
            <w:r w:rsidRPr="00E062F1">
              <w:rPr>
                <w:rFonts w:cs="Arial"/>
                <w:szCs w:val="18"/>
                <w:lang w:eastAsia="ko-KR"/>
              </w:rPr>
              <w:t>1750</w:t>
            </w:r>
          </w:p>
        </w:tc>
        <w:tc>
          <w:tcPr>
            <w:tcW w:w="481" w:type="pct"/>
            <w:shd w:val="clear" w:color="auto" w:fill="auto"/>
            <w:noWrap/>
            <w:vAlign w:val="center"/>
          </w:tcPr>
          <w:p w14:paraId="2DDE826C" w14:textId="77777777" w:rsidR="00365A1A" w:rsidRPr="00E062F1" w:rsidRDefault="00365A1A" w:rsidP="004D722D">
            <w:pPr>
              <w:pStyle w:val="TAC"/>
              <w:rPr>
                <w:rFonts w:cs="Arial"/>
                <w:lang w:eastAsia="ja-JP"/>
              </w:rPr>
            </w:pPr>
            <w:r w:rsidRPr="00E062F1">
              <w:rPr>
                <w:rFonts w:cs="Arial"/>
                <w:szCs w:val="18"/>
                <w:lang w:eastAsia="ko-KR"/>
              </w:rPr>
              <w:t>5</w:t>
            </w:r>
          </w:p>
        </w:tc>
        <w:tc>
          <w:tcPr>
            <w:tcW w:w="378" w:type="pct"/>
            <w:shd w:val="clear" w:color="auto" w:fill="auto"/>
            <w:noWrap/>
            <w:vAlign w:val="center"/>
          </w:tcPr>
          <w:p w14:paraId="4C3E39A2" w14:textId="77777777" w:rsidR="00365A1A" w:rsidRPr="00E062F1" w:rsidRDefault="00365A1A" w:rsidP="004D722D">
            <w:pPr>
              <w:pStyle w:val="TAC"/>
              <w:rPr>
                <w:rFonts w:cs="Arial"/>
                <w:lang w:eastAsia="ja-JP"/>
              </w:rPr>
            </w:pPr>
            <w:r w:rsidRPr="00E062F1">
              <w:rPr>
                <w:rFonts w:cs="Arial"/>
                <w:szCs w:val="18"/>
                <w:lang w:eastAsia="ko-KR"/>
              </w:rPr>
              <w:t>25</w:t>
            </w:r>
          </w:p>
        </w:tc>
        <w:tc>
          <w:tcPr>
            <w:tcW w:w="676" w:type="pct"/>
            <w:shd w:val="clear" w:color="auto" w:fill="auto"/>
            <w:noWrap/>
            <w:vAlign w:val="center"/>
          </w:tcPr>
          <w:p w14:paraId="0A35D1DF" w14:textId="77777777" w:rsidR="00365A1A" w:rsidRPr="00E062F1" w:rsidRDefault="00365A1A" w:rsidP="004D722D">
            <w:pPr>
              <w:pStyle w:val="TAC"/>
            </w:pPr>
            <w:r w:rsidRPr="00E062F1">
              <w:rPr>
                <w:rFonts w:cs="Arial"/>
                <w:szCs w:val="18"/>
                <w:lang w:eastAsia="ko-KR"/>
              </w:rPr>
              <w:t>2150</w:t>
            </w:r>
          </w:p>
        </w:tc>
        <w:tc>
          <w:tcPr>
            <w:tcW w:w="489" w:type="pct"/>
            <w:shd w:val="clear" w:color="auto" w:fill="auto"/>
            <w:noWrap/>
            <w:vAlign w:val="center"/>
          </w:tcPr>
          <w:p w14:paraId="4DC11F91" w14:textId="77777777" w:rsidR="00365A1A" w:rsidRPr="00E062F1" w:rsidRDefault="00365A1A" w:rsidP="004D722D">
            <w:pPr>
              <w:pStyle w:val="TAC"/>
              <w:rPr>
                <w:rFonts w:cs="Arial"/>
                <w:lang w:eastAsia="ja-JP"/>
              </w:rPr>
            </w:pPr>
            <w:r w:rsidRPr="00E062F1">
              <w:rPr>
                <w:rFonts w:cs="Arial"/>
                <w:lang w:eastAsia="ja-JP"/>
              </w:rPr>
              <w:t>5</w:t>
            </w:r>
          </w:p>
        </w:tc>
        <w:tc>
          <w:tcPr>
            <w:tcW w:w="594" w:type="pct"/>
          </w:tcPr>
          <w:p w14:paraId="04E4E96D" w14:textId="77777777" w:rsidR="00365A1A" w:rsidRPr="00E062F1" w:rsidRDefault="00365A1A" w:rsidP="004D722D">
            <w:pPr>
              <w:pStyle w:val="TAC"/>
              <w:rPr>
                <w:rFonts w:cs="Arial"/>
                <w:lang w:eastAsia="ja-JP"/>
              </w:rPr>
            </w:pPr>
            <w:r w:rsidRPr="00E062F1">
              <w:rPr>
                <w:rFonts w:cs="Arial"/>
                <w:lang w:eastAsia="ja-JP"/>
              </w:rPr>
              <w:t>IMD4</w:t>
            </w:r>
          </w:p>
        </w:tc>
      </w:tr>
      <w:tr w:rsidR="00365A1A" w:rsidRPr="00E062F1" w14:paraId="0AB88357" w14:textId="77777777" w:rsidTr="004D722D">
        <w:trPr>
          <w:jc w:val="center"/>
        </w:trPr>
        <w:tc>
          <w:tcPr>
            <w:tcW w:w="1186" w:type="pct"/>
            <w:vMerge w:val="restart"/>
            <w:shd w:val="clear" w:color="auto" w:fill="auto"/>
            <w:vAlign w:val="center"/>
          </w:tcPr>
          <w:p w14:paraId="73D71361" w14:textId="77777777" w:rsidR="00365A1A" w:rsidRPr="00E062F1" w:rsidRDefault="00365A1A" w:rsidP="004D722D">
            <w:pPr>
              <w:pStyle w:val="TAC"/>
            </w:pPr>
            <w:r w:rsidRPr="00E062F1">
              <w:t>DC_71A_n78A</w:t>
            </w:r>
          </w:p>
        </w:tc>
        <w:tc>
          <w:tcPr>
            <w:tcW w:w="540" w:type="pct"/>
            <w:shd w:val="clear" w:color="auto" w:fill="auto"/>
            <w:vAlign w:val="center"/>
          </w:tcPr>
          <w:p w14:paraId="1D0F71A4" w14:textId="77777777" w:rsidR="00365A1A" w:rsidRPr="00E062F1" w:rsidRDefault="00365A1A" w:rsidP="004D722D">
            <w:pPr>
              <w:pStyle w:val="TAC"/>
              <w:rPr>
                <w:rFonts w:cs="Arial"/>
                <w:lang w:eastAsia="ja-JP"/>
              </w:rPr>
            </w:pPr>
            <w:r w:rsidRPr="00E062F1">
              <w:t>71</w:t>
            </w:r>
          </w:p>
        </w:tc>
        <w:tc>
          <w:tcPr>
            <w:tcW w:w="656" w:type="pct"/>
            <w:shd w:val="clear" w:color="auto" w:fill="auto"/>
            <w:noWrap/>
            <w:vAlign w:val="center"/>
          </w:tcPr>
          <w:p w14:paraId="74876EBA" w14:textId="77777777" w:rsidR="00365A1A" w:rsidRPr="00E062F1" w:rsidRDefault="00365A1A" w:rsidP="004D722D">
            <w:pPr>
              <w:pStyle w:val="TAC"/>
              <w:rPr>
                <w:rFonts w:cs="Arial"/>
                <w:szCs w:val="18"/>
                <w:lang w:eastAsia="ko-KR"/>
              </w:rPr>
            </w:pPr>
            <w:r w:rsidRPr="00E062F1">
              <w:t>681.5</w:t>
            </w:r>
          </w:p>
        </w:tc>
        <w:tc>
          <w:tcPr>
            <w:tcW w:w="481" w:type="pct"/>
            <w:shd w:val="clear" w:color="auto" w:fill="auto"/>
            <w:noWrap/>
            <w:vAlign w:val="center"/>
          </w:tcPr>
          <w:p w14:paraId="0AAFC0B9" w14:textId="77777777" w:rsidR="00365A1A" w:rsidRPr="00E062F1" w:rsidRDefault="00365A1A" w:rsidP="004D722D">
            <w:pPr>
              <w:pStyle w:val="TAC"/>
              <w:rPr>
                <w:rFonts w:cs="Arial"/>
                <w:szCs w:val="18"/>
                <w:lang w:eastAsia="ko-KR"/>
              </w:rPr>
            </w:pPr>
            <w:r w:rsidRPr="00E062F1">
              <w:t>5</w:t>
            </w:r>
          </w:p>
        </w:tc>
        <w:tc>
          <w:tcPr>
            <w:tcW w:w="378" w:type="pct"/>
            <w:shd w:val="clear" w:color="auto" w:fill="auto"/>
            <w:noWrap/>
            <w:vAlign w:val="center"/>
          </w:tcPr>
          <w:p w14:paraId="13812318" w14:textId="77777777" w:rsidR="00365A1A" w:rsidRPr="00E062F1" w:rsidRDefault="00365A1A" w:rsidP="004D722D">
            <w:pPr>
              <w:pStyle w:val="TAC"/>
              <w:rPr>
                <w:rFonts w:cs="Arial"/>
                <w:szCs w:val="18"/>
                <w:lang w:eastAsia="ko-KR"/>
              </w:rPr>
            </w:pPr>
            <w:r w:rsidRPr="00E062F1">
              <w:t>25</w:t>
            </w:r>
          </w:p>
        </w:tc>
        <w:tc>
          <w:tcPr>
            <w:tcW w:w="676" w:type="pct"/>
            <w:shd w:val="clear" w:color="auto" w:fill="auto"/>
            <w:noWrap/>
            <w:vAlign w:val="center"/>
          </w:tcPr>
          <w:p w14:paraId="5C2C17CC" w14:textId="77777777" w:rsidR="00365A1A" w:rsidRPr="00E062F1" w:rsidRDefault="00365A1A" w:rsidP="004D722D">
            <w:pPr>
              <w:pStyle w:val="TAC"/>
              <w:rPr>
                <w:rFonts w:cs="Arial"/>
                <w:szCs w:val="18"/>
                <w:lang w:eastAsia="ko-KR"/>
              </w:rPr>
            </w:pPr>
            <w:r w:rsidRPr="00E062F1">
              <w:t>635.5</w:t>
            </w:r>
          </w:p>
        </w:tc>
        <w:tc>
          <w:tcPr>
            <w:tcW w:w="489" w:type="pct"/>
            <w:shd w:val="clear" w:color="auto" w:fill="auto"/>
            <w:noWrap/>
            <w:vAlign w:val="center"/>
          </w:tcPr>
          <w:p w14:paraId="2299E346" w14:textId="77777777" w:rsidR="00365A1A" w:rsidRPr="00E062F1" w:rsidRDefault="00365A1A" w:rsidP="004D722D">
            <w:pPr>
              <w:pStyle w:val="TAC"/>
              <w:rPr>
                <w:rFonts w:cs="Arial"/>
                <w:lang w:eastAsia="ja-JP"/>
              </w:rPr>
            </w:pPr>
            <w:r w:rsidRPr="00E062F1">
              <w:t>5.5</w:t>
            </w:r>
          </w:p>
        </w:tc>
        <w:tc>
          <w:tcPr>
            <w:tcW w:w="594" w:type="pct"/>
          </w:tcPr>
          <w:p w14:paraId="04B0B911" w14:textId="77777777" w:rsidR="00365A1A" w:rsidRPr="00E062F1" w:rsidRDefault="00365A1A" w:rsidP="004D722D">
            <w:pPr>
              <w:pStyle w:val="TAC"/>
              <w:rPr>
                <w:rFonts w:cs="Arial"/>
                <w:lang w:eastAsia="ja-JP"/>
              </w:rPr>
            </w:pPr>
            <w:r w:rsidRPr="00E062F1">
              <w:t>IMD5</w:t>
            </w:r>
          </w:p>
        </w:tc>
      </w:tr>
      <w:tr w:rsidR="00365A1A" w:rsidRPr="00E062F1" w14:paraId="13280AE7" w14:textId="77777777" w:rsidTr="004D722D">
        <w:trPr>
          <w:jc w:val="center"/>
        </w:trPr>
        <w:tc>
          <w:tcPr>
            <w:tcW w:w="1186" w:type="pct"/>
            <w:vMerge/>
            <w:shd w:val="clear" w:color="auto" w:fill="auto"/>
            <w:vAlign w:val="center"/>
          </w:tcPr>
          <w:p w14:paraId="639362FD" w14:textId="77777777" w:rsidR="00365A1A" w:rsidRPr="00E062F1" w:rsidRDefault="00365A1A" w:rsidP="004D722D">
            <w:pPr>
              <w:pStyle w:val="TAC"/>
            </w:pPr>
          </w:p>
        </w:tc>
        <w:tc>
          <w:tcPr>
            <w:tcW w:w="540" w:type="pct"/>
            <w:shd w:val="clear" w:color="auto" w:fill="auto"/>
            <w:vAlign w:val="center"/>
          </w:tcPr>
          <w:p w14:paraId="28498191" w14:textId="77777777" w:rsidR="00365A1A" w:rsidRPr="00E062F1" w:rsidRDefault="00365A1A" w:rsidP="004D722D">
            <w:pPr>
              <w:pStyle w:val="TAC"/>
              <w:rPr>
                <w:rFonts w:cs="Arial"/>
                <w:lang w:eastAsia="ja-JP"/>
              </w:rPr>
            </w:pPr>
            <w:r w:rsidRPr="00E062F1">
              <w:t>n78</w:t>
            </w:r>
          </w:p>
        </w:tc>
        <w:tc>
          <w:tcPr>
            <w:tcW w:w="656" w:type="pct"/>
            <w:shd w:val="clear" w:color="auto" w:fill="auto"/>
            <w:noWrap/>
            <w:vAlign w:val="center"/>
          </w:tcPr>
          <w:p w14:paraId="26FC629B" w14:textId="77777777" w:rsidR="00365A1A" w:rsidRPr="00E062F1" w:rsidRDefault="00365A1A" w:rsidP="004D722D">
            <w:pPr>
              <w:pStyle w:val="TAC"/>
              <w:rPr>
                <w:rFonts w:cs="Arial"/>
                <w:szCs w:val="18"/>
                <w:lang w:eastAsia="ko-KR"/>
              </w:rPr>
            </w:pPr>
            <w:r w:rsidRPr="00E062F1">
              <w:t>3361.5</w:t>
            </w:r>
          </w:p>
        </w:tc>
        <w:tc>
          <w:tcPr>
            <w:tcW w:w="481" w:type="pct"/>
            <w:shd w:val="clear" w:color="auto" w:fill="auto"/>
            <w:noWrap/>
            <w:vAlign w:val="center"/>
          </w:tcPr>
          <w:p w14:paraId="3B5FA05D" w14:textId="77777777" w:rsidR="00365A1A" w:rsidRPr="00E062F1" w:rsidRDefault="00365A1A" w:rsidP="004D722D">
            <w:pPr>
              <w:pStyle w:val="TAC"/>
              <w:rPr>
                <w:rFonts w:cs="Arial"/>
                <w:szCs w:val="18"/>
                <w:lang w:eastAsia="ko-KR"/>
              </w:rPr>
            </w:pPr>
            <w:r w:rsidRPr="00E062F1">
              <w:t>10</w:t>
            </w:r>
          </w:p>
        </w:tc>
        <w:tc>
          <w:tcPr>
            <w:tcW w:w="378" w:type="pct"/>
            <w:shd w:val="clear" w:color="auto" w:fill="auto"/>
            <w:noWrap/>
            <w:vAlign w:val="center"/>
          </w:tcPr>
          <w:p w14:paraId="5E97D145" w14:textId="77777777" w:rsidR="00365A1A" w:rsidRPr="00E062F1" w:rsidRDefault="00365A1A" w:rsidP="004D722D">
            <w:pPr>
              <w:pStyle w:val="TAC"/>
              <w:rPr>
                <w:rFonts w:cs="Arial"/>
                <w:szCs w:val="18"/>
                <w:lang w:eastAsia="ko-KR"/>
              </w:rPr>
            </w:pPr>
            <w:r w:rsidRPr="00E062F1">
              <w:t>50</w:t>
            </w:r>
          </w:p>
        </w:tc>
        <w:tc>
          <w:tcPr>
            <w:tcW w:w="676" w:type="pct"/>
            <w:shd w:val="clear" w:color="auto" w:fill="auto"/>
            <w:noWrap/>
            <w:vAlign w:val="center"/>
          </w:tcPr>
          <w:p w14:paraId="01443AD5" w14:textId="77777777" w:rsidR="00365A1A" w:rsidRPr="00E062F1" w:rsidRDefault="00365A1A" w:rsidP="004D722D">
            <w:pPr>
              <w:pStyle w:val="TAC"/>
              <w:rPr>
                <w:rFonts w:cs="Arial"/>
                <w:szCs w:val="18"/>
                <w:lang w:eastAsia="ko-KR"/>
              </w:rPr>
            </w:pPr>
            <w:r w:rsidRPr="00E062F1">
              <w:t>3582.5</w:t>
            </w:r>
          </w:p>
        </w:tc>
        <w:tc>
          <w:tcPr>
            <w:tcW w:w="489" w:type="pct"/>
            <w:shd w:val="clear" w:color="auto" w:fill="auto"/>
            <w:noWrap/>
            <w:vAlign w:val="center"/>
          </w:tcPr>
          <w:p w14:paraId="3191AD09" w14:textId="77777777" w:rsidR="00365A1A" w:rsidRPr="00E062F1" w:rsidRDefault="00365A1A" w:rsidP="004D722D">
            <w:pPr>
              <w:pStyle w:val="TAC"/>
              <w:rPr>
                <w:rFonts w:cs="Arial"/>
                <w:lang w:eastAsia="ja-JP"/>
              </w:rPr>
            </w:pPr>
            <w:r w:rsidRPr="00E062F1">
              <w:t>N/A</w:t>
            </w:r>
          </w:p>
        </w:tc>
        <w:tc>
          <w:tcPr>
            <w:tcW w:w="594" w:type="pct"/>
          </w:tcPr>
          <w:p w14:paraId="3CA7F9D4" w14:textId="77777777" w:rsidR="00365A1A" w:rsidRPr="00E062F1" w:rsidRDefault="00365A1A" w:rsidP="004D722D">
            <w:pPr>
              <w:pStyle w:val="TAC"/>
              <w:rPr>
                <w:rFonts w:cs="Arial"/>
                <w:lang w:eastAsia="ja-JP"/>
              </w:rPr>
            </w:pPr>
            <w:r w:rsidRPr="00E062F1">
              <w:t>N/A</w:t>
            </w:r>
          </w:p>
        </w:tc>
      </w:tr>
      <w:tr w:rsidR="00365A1A" w:rsidRPr="00E062F1" w14:paraId="15B4113C" w14:textId="77777777" w:rsidTr="004D722D">
        <w:trPr>
          <w:jc w:val="center"/>
        </w:trPr>
        <w:tc>
          <w:tcPr>
            <w:tcW w:w="5000" w:type="pct"/>
            <w:gridSpan w:val="8"/>
            <w:shd w:val="clear" w:color="auto" w:fill="auto"/>
            <w:vAlign w:val="center"/>
          </w:tcPr>
          <w:p w14:paraId="023709A7" w14:textId="77777777" w:rsidR="00365A1A" w:rsidRPr="00E062F1" w:rsidRDefault="00365A1A" w:rsidP="004D722D">
            <w:pPr>
              <w:pStyle w:val="TAN"/>
              <w:rPr>
                <w:lang w:eastAsia="ko-KR"/>
              </w:rPr>
            </w:pPr>
            <w:r w:rsidRPr="00E062F1">
              <w:rPr>
                <w:lang w:eastAsia="ko-KR"/>
              </w:rPr>
              <w:t>NOTE 1:</w:t>
            </w:r>
            <w:r w:rsidRPr="00E062F1">
              <w:rPr>
                <w:lang w:eastAsia="ko-KR"/>
              </w:rPr>
              <w:tab/>
            </w:r>
            <w:proofErr w:type="gramStart"/>
            <w:r w:rsidRPr="00E062F1">
              <w:rPr>
                <w:lang w:eastAsia="ko-KR"/>
              </w:rPr>
              <w:t>Both of the transmitters</w:t>
            </w:r>
            <w:proofErr w:type="gramEnd"/>
            <w:r w:rsidRPr="00E062F1">
              <w:rPr>
                <w:lang w:eastAsia="ko-KR"/>
              </w:rPr>
              <w:t xml:space="preserve"> shall be set min(+20 dBm, </w:t>
            </w:r>
            <w:proofErr w:type="spellStart"/>
            <w:r w:rsidRPr="00E062F1">
              <w:rPr>
                <w:lang w:eastAsia="ko-KR"/>
              </w:rPr>
              <w:t>P</w:t>
            </w:r>
            <w:r w:rsidRPr="00E062F1">
              <w:rPr>
                <w:vertAlign w:val="subscript"/>
                <w:lang w:eastAsia="ko-KR"/>
              </w:rPr>
              <w:t>CMAX_L,c</w:t>
            </w:r>
            <w:proofErr w:type="spellEnd"/>
            <w:r w:rsidRPr="00E062F1">
              <w:rPr>
                <w:lang w:eastAsia="ko-KR"/>
              </w:rPr>
              <w:t>) as defined in clause 6.2.5A.</w:t>
            </w:r>
          </w:p>
          <w:p w14:paraId="1479F4F5" w14:textId="77777777" w:rsidR="00365A1A" w:rsidRPr="00E062F1" w:rsidRDefault="00365A1A" w:rsidP="004D722D">
            <w:pPr>
              <w:pStyle w:val="TAN"/>
              <w:rPr>
                <w:lang w:eastAsia="zh-CN"/>
              </w:rPr>
            </w:pPr>
            <w:r w:rsidRPr="00E062F1">
              <w:t xml:space="preserve">NOTE </w:t>
            </w:r>
            <w:r w:rsidRPr="00E062F1">
              <w:rPr>
                <w:lang w:eastAsia="ko-KR"/>
              </w:rPr>
              <w:t>2</w:t>
            </w:r>
            <w:r w:rsidRPr="00E062F1">
              <w:t>:</w:t>
            </w:r>
            <w:r w:rsidRPr="00E062F1">
              <w:tab/>
            </w:r>
            <w:proofErr w:type="spellStart"/>
            <w:r w:rsidRPr="00E062F1">
              <w:t>RB</w:t>
            </w:r>
            <w:r w:rsidRPr="00E062F1">
              <w:rPr>
                <w:vertAlign w:val="subscript"/>
              </w:rPr>
              <w:t>start</w:t>
            </w:r>
            <w:proofErr w:type="spellEnd"/>
            <w:r w:rsidRPr="00E062F1">
              <w:t xml:space="preserve"> = </w:t>
            </w:r>
            <w:r w:rsidRPr="00E062F1">
              <w:rPr>
                <w:lang w:eastAsia="ko-KR"/>
              </w:rPr>
              <w:t>0</w:t>
            </w:r>
          </w:p>
          <w:p w14:paraId="25B711B5" w14:textId="77777777" w:rsidR="00365A1A" w:rsidRPr="00E062F1" w:rsidRDefault="00365A1A" w:rsidP="004D722D">
            <w:pPr>
              <w:pStyle w:val="TAN"/>
              <w:rPr>
                <w:lang w:eastAsia="ja-JP"/>
              </w:rPr>
            </w:pPr>
            <w:r w:rsidRPr="00E062F1">
              <w:t>NOTE 3:</w:t>
            </w:r>
            <w:r w:rsidRPr="00E062F1">
              <w:tab/>
              <w:t>This band is subject to IMD5 also which MSD is not specified</w:t>
            </w:r>
            <w:r w:rsidRPr="00E062F1">
              <w:rPr>
                <w:lang w:eastAsia="ja-JP"/>
              </w:rPr>
              <w:t>.</w:t>
            </w:r>
          </w:p>
          <w:p w14:paraId="7B2F07CB" w14:textId="77777777" w:rsidR="00365A1A" w:rsidRPr="00E062F1" w:rsidRDefault="00365A1A" w:rsidP="004D722D">
            <w:pPr>
              <w:pStyle w:val="TAN"/>
            </w:pPr>
            <w:r w:rsidRPr="00E062F1">
              <w:t>NOTE 4:</w:t>
            </w:r>
            <w:r w:rsidRPr="00E062F1">
              <w:tab/>
              <w:t>Applicable only if operation with 4 antenna ports is supported in the band with EN-DC configured.</w:t>
            </w:r>
          </w:p>
          <w:p w14:paraId="564AFC0B" w14:textId="77777777" w:rsidR="00365A1A" w:rsidRPr="00E062F1" w:rsidRDefault="00365A1A" w:rsidP="004D722D">
            <w:pPr>
              <w:pStyle w:val="TAN"/>
              <w:rPr>
                <w:rFonts w:cs="Arial"/>
                <w:lang w:eastAsia="ja-JP"/>
              </w:rPr>
            </w:pPr>
            <w:r w:rsidRPr="00E062F1">
              <w:t>NOTE 5:</w:t>
            </w:r>
            <w:r w:rsidRPr="00E062F1">
              <w:tab/>
            </w:r>
            <w:r w:rsidRPr="00E062F1">
              <w:rPr>
                <w:lang w:eastAsia="ja-JP"/>
              </w:rPr>
              <w:t>Void</w:t>
            </w:r>
          </w:p>
        </w:tc>
      </w:tr>
    </w:tbl>
    <w:p w14:paraId="3805D91A" w14:textId="77777777" w:rsidR="00365A1A" w:rsidRPr="00E062F1" w:rsidRDefault="00365A1A" w:rsidP="00365A1A"/>
    <w:p w14:paraId="53669E06" w14:textId="77777777" w:rsidR="00365A1A" w:rsidRDefault="00365A1A" w:rsidP="00365A1A">
      <w:pPr>
        <w:rPr>
          <w:noProof/>
          <w:color w:val="0070C0"/>
        </w:rPr>
      </w:pPr>
    </w:p>
    <w:p w14:paraId="6ADD0DA2" w14:textId="77777777" w:rsidR="00596204" w:rsidRPr="001922F0" w:rsidRDefault="00596204" w:rsidP="00435A70">
      <w:pPr>
        <w:rPr>
          <w:noProof/>
          <w:color w:val="0070C0"/>
        </w:rPr>
      </w:pPr>
    </w:p>
    <w:p w14:paraId="428C56D1" w14:textId="458B5F4C" w:rsidR="00435A70" w:rsidRPr="001922F0" w:rsidRDefault="00435A70" w:rsidP="00435A70">
      <w:pPr>
        <w:rPr>
          <w:noProof/>
          <w:color w:val="0070C0"/>
        </w:rPr>
      </w:pPr>
      <w:r w:rsidRPr="001922F0">
        <w:rPr>
          <w:noProof/>
          <w:color w:val="0070C0"/>
        </w:rPr>
        <w:t>**************************** End of Changes *******************************************</w:t>
      </w:r>
    </w:p>
    <w:p w14:paraId="405CC8B3" w14:textId="77777777" w:rsidR="00435A70" w:rsidRPr="001922F0" w:rsidRDefault="00435A70">
      <w:pPr>
        <w:rPr>
          <w:noProof/>
        </w:rPr>
      </w:pPr>
    </w:p>
    <w:sectPr w:rsidR="00435A70" w:rsidRPr="001922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15758" w14:textId="77777777" w:rsidR="00594E56" w:rsidRDefault="00594E56">
      <w:r>
        <w:separator/>
      </w:r>
    </w:p>
  </w:endnote>
  <w:endnote w:type="continuationSeparator" w:id="0">
    <w:p w14:paraId="056ADBB4" w14:textId="77777777" w:rsidR="00594E56" w:rsidRDefault="00594E56">
      <w:r>
        <w:continuationSeparator/>
      </w:r>
    </w:p>
  </w:endnote>
  <w:endnote w:type="continuationNotice" w:id="1">
    <w:p w14:paraId="666F5CE9" w14:textId="77777777" w:rsidR="00594E56" w:rsidRDefault="00594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E60D9" w14:textId="77777777" w:rsidR="00594E56" w:rsidRDefault="00594E56">
      <w:r>
        <w:separator/>
      </w:r>
    </w:p>
  </w:footnote>
  <w:footnote w:type="continuationSeparator" w:id="0">
    <w:p w14:paraId="0FACE1ED" w14:textId="77777777" w:rsidR="00594E56" w:rsidRDefault="00594E56">
      <w:r>
        <w:continuationSeparator/>
      </w:r>
    </w:p>
  </w:footnote>
  <w:footnote w:type="continuationNotice" w:id="1">
    <w:p w14:paraId="7542AAB5" w14:textId="77777777" w:rsidR="00594E56" w:rsidRDefault="00594E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E4A"/>
    <w:rsid w:val="00030D59"/>
    <w:rsid w:val="000558D3"/>
    <w:rsid w:val="0006023C"/>
    <w:rsid w:val="000852C4"/>
    <w:rsid w:val="000A6394"/>
    <w:rsid w:val="000B7FED"/>
    <w:rsid w:val="000C038A"/>
    <w:rsid w:val="000C6598"/>
    <w:rsid w:val="000C76A8"/>
    <w:rsid w:val="000D4B28"/>
    <w:rsid w:val="000F6A2B"/>
    <w:rsid w:val="001010FC"/>
    <w:rsid w:val="0010731D"/>
    <w:rsid w:val="00141D2D"/>
    <w:rsid w:val="00141FA0"/>
    <w:rsid w:val="00145D43"/>
    <w:rsid w:val="00175675"/>
    <w:rsid w:val="00175CA3"/>
    <w:rsid w:val="00177BA3"/>
    <w:rsid w:val="001922F0"/>
    <w:rsid w:val="00192C46"/>
    <w:rsid w:val="001A08B3"/>
    <w:rsid w:val="001A7B60"/>
    <w:rsid w:val="001B0AAD"/>
    <w:rsid w:val="001B3348"/>
    <w:rsid w:val="001B52F0"/>
    <w:rsid w:val="001B632D"/>
    <w:rsid w:val="001B7A65"/>
    <w:rsid w:val="001B7A70"/>
    <w:rsid w:val="001E1822"/>
    <w:rsid w:val="001E41F3"/>
    <w:rsid w:val="00204735"/>
    <w:rsid w:val="00204815"/>
    <w:rsid w:val="00231EFF"/>
    <w:rsid w:val="00244DA3"/>
    <w:rsid w:val="00254FB5"/>
    <w:rsid w:val="0026004D"/>
    <w:rsid w:val="002640DD"/>
    <w:rsid w:val="0027079A"/>
    <w:rsid w:val="002718B9"/>
    <w:rsid w:val="00275D12"/>
    <w:rsid w:val="00280394"/>
    <w:rsid w:val="00284FEB"/>
    <w:rsid w:val="002860C4"/>
    <w:rsid w:val="00286432"/>
    <w:rsid w:val="002B5741"/>
    <w:rsid w:val="002E3FAD"/>
    <w:rsid w:val="002F4891"/>
    <w:rsid w:val="00302014"/>
    <w:rsid w:val="00304B37"/>
    <w:rsid w:val="00305409"/>
    <w:rsid w:val="00317E75"/>
    <w:rsid w:val="00327366"/>
    <w:rsid w:val="00341A5B"/>
    <w:rsid w:val="003609EF"/>
    <w:rsid w:val="0036231A"/>
    <w:rsid w:val="00365A1A"/>
    <w:rsid w:val="00365EC5"/>
    <w:rsid w:val="00374DD4"/>
    <w:rsid w:val="0039075E"/>
    <w:rsid w:val="00393BD3"/>
    <w:rsid w:val="003A27AA"/>
    <w:rsid w:val="003B6256"/>
    <w:rsid w:val="003D2D4E"/>
    <w:rsid w:val="003D2FFE"/>
    <w:rsid w:val="003D7A93"/>
    <w:rsid w:val="003E1A36"/>
    <w:rsid w:val="00410371"/>
    <w:rsid w:val="004242F1"/>
    <w:rsid w:val="0042602B"/>
    <w:rsid w:val="004305C0"/>
    <w:rsid w:val="00435A70"/>
    <w:rsid w:val="00445106"/>
    <w:rsid w:val="004769E6"/>
    <w:rsid w:val="00485A66"/>
    <w:rsid w:val="004B75B7"/>
    <w:rsid w:val="004C73D0"/>
    <w:rsid w:val="004E614B"/>
    <w:rsid w:val="0050680C"/>
    <w:rsid w:val="0051356B"/>
    <w:rsid w:val="0051480F"/>
    <w:rsid w:val="0051580D"/>
    <w:rsid w:val="0054243E"/>
    <w:rsid w:val="00547111"/>
    <w:rsid w:val="0055420E"/>
    <w:rsid w:val="00561374"/>
    <w:rsid w:val="00564C6B"/>
    <w:rsid w:val="00582E4A"/>
    <w:rsid w:val="00592D74"/>
    <w:rsid w:val="00594E56"/>
    <w:rsid w:val="00596204"/>
    <w:rsid w:val="005A1C07"/>
    <w:rsid w:val="005B4F94"/>
    <w:rsid w:val="005C66DB"/>
    <w:rsid w:val="005D096B"/>
    <w:rsid w:val="005E2C44"/>
    <w:rsid w:val="005F18C9"/>
    <w:rsid w:val="00611DEE"/>
    <w:rsid w:val="00612493"/>
    <w:rsid w:val="00612504"/>
    <w:rsid w:val="00612744"/>
    <w:rsid w:val="006210B1"/>
    <w:rsid w:val="00621188"/>
    <w:rsid w:val="006257ED"/>
    <w:rsid w:val="00643E7E"/>
    <w:rsid w:val="006645A6"/>
    <w:rsid w:val="00664CB6"/>
    <w:rsid w:val="00682BF3"/>
    <w:rsid w:val="00685B54"/>
    <w:rsid w:val="00693EC6"/>
    <w:rsid w:val="00695808"/>
    <w:rsid w:val="006A65BF"/>
    <w:rsid w:val="006B46FB"/>
    <w:rsid w:val="006D0E08"/>
    <w:rsid w:val="006E02AD"/>
    <w:rsid w:val="006E21FB"/>
    <w:rsid w:val="007410A4"/>
    <w:rsid w:val="007629ED"/>
    <w:rsid w:val="007773A8"/>
    <w:rsid w:val="00792342"/>
    <w:rsid w:val="007977A8"/>
    <w:rsid w:val="007A0C4A"/>
    <w:rsid w:val="007A0CA8"/>
    <w:rsid w:val="007B3621"/>
    <w:rsid w:val="007B512A"/>
    <w:rsid w:val="007C000F"/>
    <w:rsid w:val="007C2097"/>
    <w:rsid w:val="007D6A07"/>
    <w:rsid w:val="007F12AC"/>
    <w:rsid w:val="007F7259"/>
    <w:rsid w:val="008040A8"/>
    <w:rsid w:val="008106BE"/>
    <w:rsid w:val="00812990"/>
    <w:rsid w:val="008219AA"/>
    <w:rsid w:val="008279FA"/>
    <w:rsid w:val="008626E7"/>
    <w:rsid w:val="0086302C"/>
    <w:rsid w:val="00870EE7"/>
    <w:rsid w:val="008718B4"/>
    <w:rsid w:val="00874920"/>
    <w:rsid w:val="0087677F"/>
    <w:rsid w:val="008851D2"/>
    <w:rsid w:val="008863B9"/>
    <w:rsid w:val="008A45A6"/>
    <w:rsid w:val="008A76BF"/>
    <w:rsid w:val="008B75AC"/>
    <w:rsid w:val="008C37B2"/>
    <w:rsid w:val="008F686C"/>
    <w:rsid w:val="00904123"/>
    <w:rsid w:val="00907F1F"/>
    <w:rsid w:val="009148DE"/>
    <w:rsid w:val="00916648"/>
    <w:rsid w:val="0092247E"/>
    <w:rsid w:val="009379B5"/>
    <w:rsid w:val="00941E30"/>
    <w:rsid w:val="00946848"/>
    <w:rsid w:val="00947205"/>
    <w:rsid w:val="00947922"/>
    <w:rsid w:val="00951244"/>
    <w:rsid w:val="009777D9"/>
    <w:rsid w:val="00991B88"/>
    <w:rsid w:val="009A5753"/>
    <w:rsid w:val="009A579D"/>
    <w:rsid w:val="009A7744"/>
    <w:rsid w:val="009B6041"/>
    <w:rsid w:val="009B66A1"/>
    <w:rsid w:val="009C026E"/>
    <w:rsid w:val="009E3297"/>
    <w:rsid w:val="009E4F59"/>
    <w:rsid w:val="009F734F"/>
    <w:rsid w:val="00A135B2"/>
    <w:rsid w:val="00A246B6"/>
    <w:rsid w:val="00A47E70"/>
    <w:rsid w:val="00A50CF0"/>
    <w:rsid w:val="00A57364"/>
    <w:rsid w:val="00A7671C"/>
    <w:rsid w:val="00A83953"/>
    <w:rsid w:val="00A926E6"/>
    <w:rsid w:val="00A94EAC"/>
    <w:rsid w:val="00AA28C1"/>
    <w:rsid w:val="00AA2CBC"/>
    <w:rsid w:val="00AC5820"/>
    <w:rsid w:val="00AD1CD8"/>
    <w:rsid w:val="00AD385A"/>
    <w:rsid w:val="00AE2EE0"/>
    <w:rsid w:val="00AE4331"/>
    <w:rsid w:val="00B00537"/>
    <w:rsid w:val="00B10211"/>
    <w:rsid w:val="00B258BB"/>
    <w:rsid w:val="00B40332"/>
    <w:rsid w:val="00B549EE"/>
    <w:rsid w:val="00B67B97"/>
    <w:rsid w:val="00B74AA3"/>
    <w:rsid w:val="00B96755"/>
    <w:rsid w:val="00B968C8"/>
    <w:rsid w:val="00BA3EC5"/>
    <w:rsid w:val="00BA51D9"/>
    <w:rsid w:val="00BB5DFC"/>
    <w:rsid w:val="00BD279D"/>
    <w:rsid w:val="00BD41E8"/>
    <w:rsid w:val="00BD6437"/>
    <w:rsid w:val="00BD6BB8"/>
    <w:rsid w:val="00C157EB"/>
    <w:rsid w:val="00C1751F"/>
    <w:rsid w:val="00C35A52"/>
    <w:rsid w:val="00C46FB6"/>
    <w:rsid w:val="00C54FF3"/>
    <w:rsid w:val="00C66BA2"/>
    <w:rsid w:val="00C8485D"/>
    <w:rsid w:val="00C95985"/>
    <w:rsid w:val="00CC5026"/>
    <w:rsid w:val="00CC6259"/>
    <w:rsid w:val="00CC68D0"/>
    <w:rsid w:val="00CE609F"/>
    <w:rsid w:val="00D01BCE"/>
    <w:rsid w:val="00D03F9A"/>
    <w:rsid w:val="00D058A5"/>
    <w:rsid w:val="00D06D51"/>
    <w:rsid w:val="00D14B55"/>
    <w:rsid w:val="00D16475"/>
    <w:rsid w:val="00D22254"/>
    <w:rsid w:val="00D23186"/>
    <w:rsid w:val="00D24392"/>
    <w:rsid w:val="00D24991"/>
    <w:rsid w:val="00D50255"/>
    <w:rsid w:val="00D623C8"/>
    <w:rsid w:val="00D66520"/>
    <w:rsid w:val="00D743EA"/>
    <w:rsid w:val="00D77E46"/>
    <w:rsid w:val="00DB0B5E"/>
    <w:rsid w:val="00DB202F"/>
    <w:rsid w:val="00DC0DE5"/>
    <w:rsid w:val="00DD5B32"/>
    <w:rsid w:val="00DE0C71"/>
    <w:rsid w:val="00DE3204"/>
    <w:rsid w:val="00DE34CF"/>
    <w:rsid w:val="00E13F3D"/>
    <w:rsid w:val="00E16D2D"/>
    <w:rsid w:val="00E2510C"/>
    <w:rsid w:val="00E34898"/>
    <w:rsid w:val="00E35747"/>
    <w:rsid w:val="00E6791F"/>
    <w:rsid w:val="00E74463"/>
    <w:rsid w:val="00E74E3B"/>
    <w:rsid w:val="00EB09B7"/>
    <w:rsid w:val="00EC4CF1"/>
    <w:rsid w:val="00ED4109"/>
    <w:rsid w:val="00ED6452"/>
    <w:rsid w:val="00EE7D7C"/>
    <w:rsid w:val="00EF0695"/>
    <w:rsid w:val="00F02F68"/>
    <w:rsid w:val="00F216BD"/>
    <w:rsid w:val="00F25D98"/>
    <w:rsid w:val="00F300FB"/>
    <w:rsid w:val="00F307A9"/>
    <w:rsid w:val="00F4102C"/>
    <w:rsid w:val="00F502CB"/>
    <w:rsid w:val="00F72578"/>
    <w:rsid w:val="00F732FA"/>
    <w:rsid w:val="00FB19B2"/>
    <w:rsid w:val="00FB3D47"/>
    <w:rsid w:val="00FB6386"/>
    <w:rsid w:val="00FC692B"/>
    <w:rsid w:val="00FC6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5C7E3-DBD4-40E2-A7A5-23C95694ADDD}">
  <ds:schemaRefs>
    <ds:schemaRef ds:uri="http://purl.org/dc/terms/"/>
    <ds:schemaRef ds:uri="http://www.w3.org/XML/1998/namespace"/>
    <ds:schemaRef ds:uri="http://purl.org/dc/elements/1.1/"/>
    <ds:schemaRef ds:uri="dca1a702-c131-4c0a-94d3-ca02808a59d1"/>
    <ds:schemaRef ds:uri="http://schemas.microsoft.com/office/2006/documentManagement/types"/>
    <ds:schemaRef ds:uri="http://purl.org/dc/dcmitype/"/>
    <ds:schemaRef ds:uri="71c5aaf6-e6ce-465b-b873-5148d2a4c105"/>
    <ds:schemaRef ds:uri="http://schemas.microsoft.com/office/infopath/2007/PartnerControls"/>
    <ds:schemaRef ds:uri="http://schemas.openxmlformats.org/package/2006/metadata/core-properties"/>
    <ds:schemaRef ds:uri="89a48c40-3d93-469d-b9d4-51d7ced6a166"/>
    <ds:schemaRef ds:uri="http://schemas.microsoft.com/office/2006/metadata/properties"/>
  </ds:schemaRefs>
</ds:datastoreItem>
</file>

<file path=customXml/itemProps6.xml><?xml version="1.0" encoding="utf-8"?>
<ds:datastoreItem xmlns:ds="http://schemas.openxmlformats.org/officeDocument/2006/customXml" ds:itemID="{97A891FC-1131-4B11-8BC0-B0CC2F3A9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2857</Words>
  <Characters>17622</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RAN4#96 - JOH, Nokia</cp:lastModifiedBy>
  <cp:revision>21</cp:revision>
  <cp:lastPrinted>1899-12-31T23:00:00Z</cp:lastPrinted>
  <dcterms:created xsi:type="dcterms:W3CDTF">2020-07-21T18:15:00Z</dcterms:created>
  <dcterms:modified xsi:type="dcterms:W3CDTF">2020-08-07T09:32:00Z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